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A0C" w:rsidRPr="00F66A19" w:rsidRDefault="00373A0C">
      <w:pPr>
        <w:pStyle w:val="PlainText"/>
        <w:rPr>
          <w:b/>
          <w:sz w:val="24"/>
          <w:szCs w:val="24"/>
          <w:rPrChange w:id="0" w:author="speprmy" w:date="2016-01-06T17:09:00Z">
            <w:rPr>
              <w:b/>
              <w:sz w:val="24"/>
              <w:szCs w:val="24"/>
            </w:rPr>
          </w:rPrChange>
        </w:rPr>
      </w:pPr>
      <w:r w:rsidRPr="00F66A19">
        <w:rPr>
          <w:b/>
          <w:sz w:val="24"/>
          <w:szCs w:val="24"/>
          <w:rPrChange w:id="1" w:author="speprmy" w:date="2016-01-06T17:09:00Z">
            <w:rPr>
              <w:b/>
              <w:sz w:val="24"/>
              <w:szCs w:val="24"/>
            </w:rPr>
          </w:rPrChange>
        </w:rPr>
        <w:t>10/66 Dementia Research Group</w:t>
      </w:r>
    </w:p>
    <w:p w:rsidR="00373A0C" w:rsidRPr="00F66A19" w:rsidRDefault="00373A0C">
      <w:pPr>
        <w:pStyle w:val="PlainText"/>
        <w:rPr>
          <w:b/>
          <w:sz w:val="24"/>
          <w:szCs w:val="24"/>
          <w:rPrChange w:id="2" w:author="speprmy" w:date="2016-01-06T17:09:00Z">
            <w:rPr>
              <w:b/>
              <w:sz w:val="24"/>
              <w:szCs w:val="24"/>
            </w:rPr>
          </w:rPrChange>
        </w:rPr>
      </w:pPr>
      <w:del w:id="3" w:author="Rosie Mayston" w:date="2015-01-19T13:13:00Z">
        <w:r w:rsidRPr="00F66A19" w:rsidDel="00DE1A4F">
          <w:rPr>
            <w:b/>
            <w:sz w:val="24"/>
            <w:szCs w:val="24"/>
            <w:rPrChange w:id="4" w:author="speprmy" w:date="2016-01-06T17:09:00Z">
              <w:rPr>
                <w:b/>
                <w:sz w:val="24"/>
                <w:szCs w:val="24"/>
              </w:rPr>
            </w:rPrChange>
          </w:rPr>
          <w:delText>Population-based study</w:delText>
        </w:r>
      </w:del>
      <w:ins w:id="5" w:author="Rosie Mayston" w:date="2015-01-19T13:13:00Z">
        <w:r w:rsidR="00DE1A4F" w:rsidRPr="00F66A19">
          <w:rPr>
            <w:b/>
            <w:sz w:val="24"/>
            <w:szCs w:val="24"/>
            <w:rPrChange w:id="6" w:author="speprmy" w:date="2016-01-06T17:09:00Z">
              <w:rPr>
                <w:b/>
                <w:sz w:val="24"/>
                <w:szCs w:val="24"/>
              </w:rPr>
            </w:rPrChange>
          </w:rPr>
          <w:t>LIFE2YEARS</w:t>
        </w:r>
      </w:ins>
    </w:p>
    <w:p w:rsidR="00373A0C" w:rsidRPr="00F66A19" w:rsidRDefault="00251DC7">
      <w:pPr>
        <w:pStyle w:val="PlainText"/>
        <w:rPr>
          <w:b/>
          <w:sz w:val="24"/>
          <w:szCs w:val="24"/>
          <w:rPrChange w:id="7" w:author="speprmy" w:date="2016-01-06T17:09:00Z">
            <w:rPr>
              <w:b/>
              <w:sz w:val="24"/>
              <w:szCs w:val="24"/>
            </w:rPr>
          </w:rPrChange>
        </w:rPr>
      </w:pPr>
      <w:del w:id="8" w:author="Rosie Mayston" w:date="2015-01-19T13:13:00Z">
        <w:r w:rsidRPr="00F66A19" w:rsidDel="00DE1A4F">
          <w:rPr>
            <w:b/>
            <w:sz w:val="24"/>
            <w:szCs w:val="24"/>
            <w:rPrChange w:id="9" w:author="speprmy" w:date="2016-01-06T17:09:00Z">
              <w:rPr>
                <w:b/>
                <w:sz w:val="24"/>
                <w:szCs w:val="24"/>
              </w:rPr>
            </w:rPrChange>
          </w:rPr>
          <w:delText>Ma</w:delText>
        </w:r>
        <w:r w:rsidR="00373A0C" w:rsidRPr="00F66A19" w:rsidDel="00DE1A4F">
          <w:rPr>
            <w:b/>
            <w:sz w:val="24"/>
            <w:szCs w:val="24"/>
            <w:rPrChange w:id="10" w:author="speprmy" w:date="2016-01-06T17:09:00Z">
              <w:rPr>
                <w:b/>
                <w:sz w:val="24"/>
                <w:szCs w:val="24"/>
              </w:rPr>
            </w:rPrChange>
          </w:rPr>
          <w:delText>y 2003</w:delText>
        </w:r>
      </w:del>
      <w:ins w:id="11" w:author="Rosie Mayston" w:date="2015-01-19T13:13:00Z">
        <w:r w:rsidR="00DE1A4F" w:rsidRPr="00F66A19">
          <w:rPr>
            <w:b/>
            <w:sz w:val="24"/>
            <w:szCs w:val="24"/>
            <w:rPrChange w:id="12" w:author="speprmy" w:date="2016-01-06T17:09:00Z">
              <w:rPr>
                <w:b/>
                <w:sz w:val="24"/>
                <w:szCs w:val="24"/>
              </w:rPr>
            </w:rPrChange>
          </w:rPr>
          <w:t>Jan 2015</w:t>
        </w:r>
      </w:ins>
    </w:p>
    <w:p w:rsidR="00373A0C" w:rsidRPr="00F66A19" w:rsidRDefault="00373A0C">
      <w:pPr>
        <w:pStyle w:val="PlainText"/>
        <w:rPr>
          <w:sz w:val="24"/>
          <w:szCs w:val="24"/>
          <w:rPrChange w:id="13" w:author="speprmy" w:date="2016-01-06T17:09:00Z">
            <w:rPr>
              <w:sz w:val="24"/>
              <w:szCs w:val="24"/>
            </w:rPr>
          </w:rPrChange>
        </w:rPr>
      </w:pPr>
    </w:p>
    <w:p w:rsidR="00373A0C" w:rsidRPr="00F66A19" w:rsidRDefault="00373A0C">
      <w:pPr>
        <w:pStyle w:val="PlainText"/>
        <w:rPr>
          <w:sz w:val="24"/>
          <w:szCs w:val="24"/>
          <w:rPrChange w:id="14" w:author="speprmy" w:date="2016-01-06T17:09:00Z">
            <w:rPr>
              <w:sz w:val="24"/>
              <w:szCs w:val="24"/>
            </w:rPr>
          </w:rPrChange>
        </w:rPr>
      </w:pPr>
    </w:p>
    <w:p w:rsidR="00373A0C" w:rsidRPr="00F66A19" w:rsidRDefault="00373A0C">
      <w:pPr>
        <w:pStyle w:val="PlainText"/>
        <w:rPr>
          <w:sz w:val="24"/>
          <w:szCs w:val="24"/>
          <w:rPrChange w:id="15" w:author="speprmy" w:date="2016-01-06T17:09:00Z">
            <w:rPr>
              <w:sz w:val="24"/>
              <w:szCs w:val="24"/>
            </w:rPr>
          </w:rPrChange>
        </w:rPr>
      </w:pPr>
    </w:p>
    <w:p w:rsidR="00373A0C" w:rsidRPr="00F66A19" w:rsidRDefault="00373A0C">
      <w:pPr>
        <w:pStyle w:val="PlainText"/>
        <w:rPr>
          <w:sz w:val="24"/>
          <w:szCs w:val="24"/>
          <w:rPrChange w:id="16" w:author="speprmy" w:date="2016-01-06T17:09:00Z">
            <w:rPr>
              <w:sz w:val="24"/>
              <w:szCs w:val="24"/>
            </w:rPr>
          </w:rPrChange>
        </w:rPr>
      </w:pPr>
    </w:p>
    <w:p w:rsidR="00373A0C" w:rsidRPr="00F66A19" w:rsidRDefault="00373A0C">
      <w:pPr>
        <w:pStyle w:val="PlainText"/>
        <w:rPr>
          <w:sz w:val="24"/>
          <w:szCs w:val="24"/>
          <w:rPrChange w:id="17" w:author="speprmy" w:date="2016-01-06T17:09:00Z">
            <w:rPr>
              <w:sz w:val="24"/>
              <w:szCs w:val="24"/>
            </w:rPr>
          </w:rPrChange>
        </w:rPr>
      </w:pPr>
    </w:p>
    <w:p w:rsidR="00373A0C" w:rsidRPr="00F66A19" w:rsidRDefault="00373A0C">
      <w:pPr>
        <w:pStyle w:val="PlainText"/>
        <w:rPr>
          <w:sz w:val="24"/>
          <w:szCs w:val="24"/>
          <w:rPrChange w:id="18" w:author="speprmy" w:date="2016-01-06T17:09:00Z">
            <w:rPr>
              <w:sz w:val="24"/>
              <w:szCs w:val="24"/>
            </w:rPr>
          </w:rPrChange>
        </w:rPr>
      </w:pPr>
    </w:p>
    <w:p w:rsidR="00053207" w:rsidRPr="00F66A19" w:rsidRDefault="00053207">
      <w:pPr>
        <w:pStyle w:val="PlainText"/>
        <w:jc w:val="center"/>
        <w:rPr>
          <w:sz w:val="32"/>
          <w:szCs w:val="32"/>
          <w:rPrChange w:id="19" w:author="speprmy" w:date="2016-01-06T17:09:00Z">
            <w:rPr>
              <w:sz w:val="24"/>
              <w:szCs w:val="24"/>
            </w:rPr>
          </w:rPrChange>
        </w:rPr>
        <w:pPrChange w:id="20" w:author="Rosie" w:date="2015-09-22T10:46:00Z">
          <w:pPr>
            <w:pStyle w:val="PlainText"/>
          </w:pPr>
        </w:pPrChange>
      </w:pPr>
    </w:p>
    <w:p w:rsidR="00053207" w:rsidRPr="00F66A19" w:rsidDel="00053207" w:rsidRDefault="0074325B">
      <w:pPr>
        <w:pStyle w:val="PlainText"/>
        <w:jc w:val="center"/>
        <w:rPr>
          <w:del w:id="21" w:author="speprmy" w:date="2016-01-06T16:25:00Z"/>
          <w:b/>
          <w:color w:val="FF0000"/>
          <w:sz w:val="24"/>
          <w:szCs w:val="24"/>
          <w:rPrChange w:id="22" w:author="speprmy" w:date="2016-01-06T17:09:00Z">
            <w:rPr>
              <w:del w:id="23" w:author="speprmy" w:date="2016-01-06T16:25:00Z"/>
              <w:sz w:val="24"/>
              <w:szCs w:val="24"/>
            </w:rPr>
          </w:rPrChange>
        </w:rPr>
        <w:pPrChange w:id="24" w:author="Rosie" w:date="2015-09-22T10:46:00Z">
          <w:pPr>
            <w:pStyle w:val="PlainText"/>
          </w:pPr>
        </w:pPrChange>
      </w:pPr>
      <w:ins w:id="25" w:author="Rosie" w:date="2015-09-22T10:46:00Z">
        <w:del w:id="26" w:author="speprmy" w:date="2016-01-06T16:25:00Z">
          <w:r w:rsidRPr="00F66A19" w:rsidDel="00053207">
            <w:rPr>
              <w:b/>
              <w:sz w:val="32"/>
              <w:szCs w:val="32"/>
              <w:rPrChange w:id="27" w:author="speprmy" w:date="2016-01-06T17:09:00Z">
                <w:rPr>
                  <w:b/>
                  <w:sz w:val="24"/>
                  <w:szCs w:val="24"/>
                </w:rPr>
              </w:rPrChange>
            </w:rPr>
            <w:delText>[</w:delText>
          </w:r>
          <w:r w:rsidRPr="00F66A19" w:rsidDel="00053207">
            <w:rPr>
              <w:b/>
              <w:color w:val="FF0000"/>
              <w:sz w:val="32"/>
              <w:szCs w:val="32"/>
              <w:rPrChange w:id="28" w:author="speprmy" w:date="2016-01-06T17:09:00Z">
                <w:rPr>
                  <w:b/>
                  <w:color w:val="FF0000"/>
                  <w:sz w:val="24"/>
                  <w:szCs w:val="24"/>
                </w:rPr>
              </w:rPrChange>
            </w:rPr>
            <w:delText>BASELINE Q IS STARTING POINT]</w:delText>
          </w:r>
        </w:del>
      </w:ins>
    </w:p>
    <w:p w:rsidR="00373A0C" w:rsidRPr="00F66A19" w:rsidRDefault="00373A0C">
      <w:pPr>
        <w:pStyle w:val="PlainText"/>
        <w:rPr>
          <w:sz w:val="24"/>
          <w:szCs w:val="24"/>
          <w:rPrChange w:id="29" w:author="speprmy" w:date="2016-01-06T17:09:00Z">
            <w:rPr>
              <w:sz w:val="24"/>
              <w:szCs w:val="24"/>
            </w:rPr>
          </w:rPrChange>
        </w:rPr>
      </w:pPr>
    </w:p>
    <w:p w:rsidR="00373A0C" w:rsidRPr="00F66A19" w:rsidRDefault="00373A0C">
      <w:pPr>
        <w:pStyle w:val="PlainText"/>
        <w:rPr>
          <w:sz w:val="24"/>
          <w:szCs w:val="24"/>
          <w:rPrChange w:id="30" w:author="speprmy" w:date="2016-01-06T17:09:00Z">
            <w:rPr>
              <w:sz w:val="24"/>
              <w:szCs w:val="24"/>
            </w:rPr>
          </w:rPrChange>
        </w:rPr>
      </w:pPr>
    </w:p>
    <w:p w:rsidR="00373A0C" w:rsidRPr="00F66A19" w:rsidRDefault="00373A0C">
      <w:pPr>
        <w:pStyle w:val="PlainText"/>
        <w:jc w:val="center"/>
        <w:rPr>
          <w:b/>
          <w:sz w:val="32"/>
          <w:szCs w:val="32"/>
          <w:rPrChange w:id="31" w:author="speprmy" w:date="2016-01-06T17:09:00Z">
            <w:rPr>
              <w:b/>
              <w:sz w:val="32"/>
              <w:szCs w:val="32"/>
            </w:rPr>
          </w:rPrChange>
        </w:rPr>
      </w:pPr>
      <w:r w:rsidRPr="00F66A19">
        <w:rPr>
          <w:b/>
          <w:sz w:val="32"/>
          <w:szCs w:val="32"/>
          <w:rPrChange w:id="32" w:author="speprmy" w:date="2016-01-06T17:09:00Z">
            <w:rPr>
              <w:b/>
              <w:sz w:val="32"/>
              <w:szCs w:val="32"/>
            </w:rPr>
          </w:rPrChange>
        </w:rPr>
        <w:t>Socio-demographic and risk factor questionnaire</w:t>
      </w:r>
    </w:p>
    <w:p w:rsidR="00373A0C" w:rsidRPr="00F66A19" w:rsidRDefault="00373A0C">
      <w:pPr>
        <w:pStyle w:val="PlainText"/>
        <w:jc w:val="center"/>
        <w:rPr>
          <w:b/>
          <w:sz w:val="24"/>
          <w:szCs w:val="24"/>
          <w:rPrChange w:id="33" w:author="speprmy" w:date="2016-01-06T17:09:00Z">
            <w:rPr>
              <w:b/>
              <w:sz w:val="24"/>
              <w:szCs w:val="24"/>
            </w:rPr>
          </w:rPrChange>
        </w:rPr>
      </w:pPr>
    </w:p>
    <w:p w:rsidR="00373A0C" w:rsidRPr="00F66A19" w:rsidRDefault="00373A0C">
      <w:pPr>
        <w:pStyle w:val="PlainText"/>
        <w:jc w:val="center"/>
        <w:rPr>
          <w:b/>
          <w:sz w:val="24"/>
          <w:szCs w:val="24"/>
          <w:rPrChange w:id="34" w:author="speprmy" w:date="2016-01-06T17:09:00Z">
            <w:rPr>
              <w:b/>
              <w:sz w:val="24"/>
              <w:szCs w:val="24"/>
            </w:rPr>
          </w:rPrChange>
        </w:rPr>
      </w:pPr>
    </w:p>
    <w:p w:rsidR="00373A0C" w:rsidRPr="00F66A19" w:rsidRDefault="00373A0C">
      <w:pPr>
        <w:pStyle w:val="PlainText"/>
        <w:jc w:val="center"/>
        <w:rPr>
          <w:b/>
          <w:sz w:val="24"/>
          <w:szCs w:val="24"/>
          <w:rPrChange w:id="35" w:author="speprmy" w:date="2016-01-06T17:09:00Z">
            <w:rPr>
              <w:b/>
              <w:sz w:val="24"/>
              <w:szCs w:val="24"/>
            </w:rPr>
          </w:rPrChange>
        </w:rPr>
      </w:pPr>
    </w:p>
    <w:p w:rsidR="00373A0C" w:rsidRPr="00F66A19" w:rsidRDefault="00373A0C">
      <w:pPr>
        <w:pStyle w:val="PlainText"/>
        <w:jc w:val="center"/>
        <w:rPr>
          <w:b/>
          <w:sz w:val="24"/>
          <w:szCs w:val="24"/>
          <w:rPrChange w:id="36" w:author="speprmy" w:date="2016-01-06T17:09:00Z">
            <w:rPr>
              <w:b/>
              <w:sz w:val="24"/>
              <w:szCs w:val="24"/>
            </w:rPr>
          </w:rPrChange>
        </w:rPr>
      </w:pPr>
    </w:p>
    <w:p w:rsidR="00373A0C" w:rsidRPr="00F66A19" w:rsidRDefault="00373A0C">
      <w:pPr>
        <w:pStyle w:val="PlainText"/>
        <w:jc w:val="center"/>
        <w:rPr>
          <w:b/>
          <w:sz w:val="24"/>
          <w:szCs w:val="24"/>
          <w:rPrChange w:id="37" w:author="speprmy" w:date="2016-01-06T17:09:00Z">
            <w:rPr>
              <w:b/>
              <w:sz w:val="24"/>
              <w:szCs w:val="24"/>
            </w:rPr>
          </w:rPrChange>
        </w:rPr>
      </w:pPr>
    </w:p>
    <w:p w:rsidR="00373A0C" w:rsidRPr="00F66A19" w:rsidRDefault="00373A0C">
      <w:pPr>
        <w:pStyle w:val="PlainText"/>
        <w:jc w:val="center"/>
        <w:rPr>
          <w:b/>
          <w:sz w:val="28"/>
          <w:szCs w:val="28"/>
          <w:rPrChange w:id="38" w:author="speprmy" w:date="2016-01-06T17:09:00Z">
            <w:rPr>
              <w:b/>
              <w:sz w:val="28"/>
              <w:szCs w:val="28"/>
            </w:rPr>
          </w:rPrChange>
        </w:rPr>
      </w:pPr>
      <w:r w:rsidRPr="00F66A19">
        <w:rPr>
          <w:b/>
          <w:sz w:val="28"/>
          <w:szCs w:val="28"/>
          <w:rPrChange w:id="39" w:author="speprmy" w:date="2016-01-06T17:09:00Z">
            <w:rPr>
              <w:b/>
              <w:sz w:val="28"/>
              <w:szCs w:val="28"/>
            </w:rPr>
          </w:rPrChange>
        </w:rPr>
        <w:t>PARTICIPANT VERSION</w:t>
      </w:r>
    </w:p>
    <w:p w:rsidR="00373A0C" w:rsidRPr="00F66A19" w:rsidRDefault="00373A0C">
      <w:pPr>
        <w:pStyle w:val="PlainText"/>
        <w:rPr>
          <w:sz w:val="24"/>
          <w:szCs w:val="24"/>
          <w:rPrChange w:id="40" w:author="speprmy" w:date="2016-01-06T17:09:00Z">
            <w:rPr>
              <w:sz w:val="24"/>
              <w:szCs w:val="24"/>
            </w:rPr>
          </w:rPrChange>
        </w:rPr>
      </w:pPr>
    </w:p>
    <w:p w:rsidR="00373A0C" w:rsidRPr="00F66A19" w:rsidRDefault="00373A0C">
      <w:pPr>
        <w:pStyle w:val="PlainText"/>
        <w:rPr>
          <w:sz w:val="24"/>
          <w:szCs w:val="24"/>
          <w:rPrChange w:id="41" w:author="speprmy" w:date="2016-01-06T17:09:00Z">
            <w:rPr>
              <w:sz w:val="24"/>
              <w:szCs w:val="24"/>
            </w:rPr>
          </w:rPrChange>
        </w:rPr>
      </w:pPr>
    </w:p>
    <w:p w:rsidR="00373A0C" w:rsidRPr="00F66A19" w:rsidRDefault="00373A0C">
      <w:pPr>
        <w:pStyle w:val="PlainText"/>
        <w:rPr>
          <w:sz w:val="24"/>
          <w:szCs w:val="24"/>
          <w:rPrChange w:id="42" w:author="speprmy" w:date="2016-01-06T17:09:00Z">
            <w:rPr>
              <w:sz w:val="24"/>
              <w:szCs w:val="24"/>
            </w:rPr>
          </w:rPrChange>
        </w:rPr>
      </w:pPr>
      <w:r w:rsidRPr="00F66A19">
        <w:rPr>
          <w:sz w:val="24"/>
          <w:szCs w:val="24"/>
          <w:rPrChange w:id="43" w:author="speprmy" w:date="2016-01-06T17:09:00Z">
            <w:rPr>
              <w:sz w:val="24"/>
              <w:szCs w:val="24"/>
            </w:rPr>
          </w:rPrChange>
        </w:rPr>
        <w:t xml:space="preserve">THE INTERVIEWER SHOULD ATTEMPT TO COMPLETE THE PARTICIPANT VERSION OF THIS INTERVIEW FOR </w:t>
      </w:r>
      <w:r w:rsidRPr="00F66A19">
        <w:rPr>
          <w:sz w:val="24"/>
          <w:szCs w:val="24"/>
          <w:u w:val="single"/>
          <w:rPrChange w:id="44" w:author="speprmy" w:date="2016-01-06T17:09:00Z">
            <w:rPr>
              <w:sz w:val="24"/>
              <w:szCs w:val="24"/>
              <w:u w:val="single"/>
            </w:rPr>
          </w:rPrChange>
        </w:rPr>
        <w:t>ALL</w:t>
      </w:r>
      <w:r w:rsidRPr="00F66A19">
        <w:rPr>
          <w:sz w:val="24"/>
          <w:szCs w:val="24"/>
          <w:rPrChange w:id="45" w:author="speprmy" w:date="2016-01-06T17:09:00Z">
            <w:rPr>
              <w:sz w:val="24"/>
              <w:szCs w:val="24"/>
            </w:rPr>
          </w:rPrChange>
        </w:rPr>
        <w:t xml:space="preserve"> PARTICIPANTS. THE ACCOMPANYING INFORMANT VERSION SHOULD </w:t>
      </w:r>
      <w:r w:rsidRPr="00F66A19">
        <w:rPr>
          <w:sz w:val="24"/>
          <w:szCs w:val="24"/>
          <w:u w:val="single"/>
          <w:rPrChange w:id="46" w:author="speprmy" w:date="2016-01-06T17:09:00Z">
            <w:rPr>
              <w:sz w:val="24"/>
              <w:szCs w:val="24"/>
              <w:u w:val="single"/>
            </w:rPr>
          </w:rPrChange>
        </w:rPr>
        <w:t>ONLY</w:t>
      </w:r>
      <w:r w:rsidRPr="00F66A19">
        <w:rPr>
          <w:sz w:val="24"/>
          <w:szCs w:val="24"/>
          <w:rPrChange w:id="47" w:author="speprmy" w:date="2016-01-06T17:09:00Z">
            <w:rPr>
              <w:sz w:val="24"/>
              <w:szCs w:val="24"/>
            </w:rPr>
          </w:rPrChange>
        </w:rPr>
        <w:t xml:space="preserve"> BE USED IF</w:t>
      </w:r>
    </w:p>
    <w:p w:rsidR="00373A0C" w:rsidRPr="00F66A19" w:rsidRDefault="00373A0C">
      <w:pPr>
        <w:pStyle w:val="PlainText"/>
        <w:rPr>
          <w:sz w:val="24"/>
          <w:szCs w:val="24"/>
          <w:rPrChange w:id="48" w:author="speprmy" w:date="2016-01-06T17:09:00Z">
            <w:rPr>
              <w:sz w:val="24"/>
              <w:szCs w:val="24"/>
            </w:rPr>
          </w:rPrChange>
        </w:rPr>
      </w:pPr>
      <w:r w:rsidRPr="00F66A19">
        <w:rPr>
          <w:sz w:val="24"/>
          <w:szCs w:val="24"/>
          <w:rPrChange w:id="49" w:author="speprmy" w:date="2016-01-06T17:09:00Z">
            <w:rPr>
              <w:sz w:val="24"/>
              <w:szCs w:val="24"/>
            </w:rPr>
          </w:rPrChange>
        </w:rPr>
        <w:t>A)IT IS IMPOSSIBLE TO GET THE INFORMATION FROM THE PARTICIPANT AND THE PARTICIPANT VERSION HAS NOT BEEN COMPLETED, OR</w:t>
      </w:r>
    </w:p>
    <w:p w:rsidR="00373A0C" w:rsidRPr="00F66A19" w:rsidRDefault="00373A0C">
      <w:pPr>
        <w:pStyle w:val="PlainText"/>
        <w:rPr>
          <w:sz w:val="24"/>
          <w:szCs w:val="24"/>
          <w:rPrChange w:id="50" w:author="speprmy" w:date="2016-01-06T17:09:00Z">
            <w:rPr>
              <w:sz w:val="24"/>
              <w:szCs w:val="24"/>
            </w:rPr>
          </w:rPrChange>
        </w:rPr>
      </w:pPr>
      <w:r w:rsidRPr="00F66A19">
        <w:rPr>
          <w:sz w:val="24"/>
          <w:szCs w:val="24"/>
          <w:rPrChange w:id="51" w:author="speprmy" w:date="2016-01-06T17:09:00Z">
            <w:rPr>
              <w:sz w:val="24"/>
              <w:szCs w:val="24"/>
            </w:rPr>
          </w:rPrChange>
        </w:rPr>
        <w:t>B) THE INTERVIEW IS WORRIED ABOUT THE RELIABILITY OF THE INFORMATION FROM THE PARTICIPANT AND WANTS TO GET INFORMATION FROM THE INFORMANT ALSO.</w:t>
      </w:r>
    </w:p>
    <w:p w:rsidR="00373A0C" w:rsidRPr="00F66A19" w:rsidRDefault="00373A0C">
      <w:pPr>
        <w:pStyle w:val="PlainText"/>
        <w:rPr>
          <w:sz w:val="24"/>
          <w:szCs w:val="24"/>
          <w:rPrChange w:id="52" w:author="speprmy" w:date="2016-01-06T17:09:00Z">
            <w:rPr>
              <w:sz w:val="24"/>
              <w:szCs w:val="24"/>
            </w:rPr>
          </w:rPrChange>
        </w:rPr>
      </w:pPr>
    </w:p>
    <w:p w:rsidR="00373A0C" w:rsidRPr="00F66A19" w:rsidRDefault="00373A0C">
      <w:pPr>
        <w:pStyle w:val="PlainText"/>
        <w:rPr>
          <w:rFonts w:eastAsia="MS Mincho"/>
          <w:b/>
          <w:bCs/>
          <w:sz w:val="24"/>
          <w:szCs w:val="24"/>
          <w:rPrChange w:id="53" w:author="speprmy" w:date="2016-01-06T17:09:00Z">
            <w:rPr>
              <w:rFonts w:eastAsia="MS Mincho"/>
              <w:b/>
              <w:bCs/>
              <w:sz w:val="24"/>
              <w:szCs w:val="24"/>
            </w:rPr>
          </w:rPrChange>
        </w:rPr>
      </w:pPr>
      <w:r w:rsidRPr="00F66A19">
        <w:rPr>
          <w:rFonts w:eastAsia="MS Mincho"/>
          <w:b/>
          <w:bCs/>
          <w:sz w:val="24"/>
          <w:szCs w:val="24"/>
          <w:rPrChange w:id="54" w:author="speprmy" w:date="2016-01-06T17:09:00Z">
            <w:rPr>
              <w:rFonts w:eastAsia="MS Mincho"/>
              <w:b/>
              <w:bCs/>
              <w:sz w:val="24"/>
              <w:szCs w:val="24"/>
            </w:rPr>
          </w:rPrChange>
        </w:rPr>
        <w:t>-----------</w:t>
      </w:r>
    </w:p>
    <w:p w:rsidR="00373A0C" w:rsidRPr="00F66A19" w:rsidRDefault="00373A0C">
      <w:pPr>
        <w:pStyle w:val="PlainText"/>
        <w:rPr>
          <w:rFonts w:eastAsia="MS Mincho"/>
          <w:b/>
          <w:bCs/>
          <w:sz w:val="24"/>
          <w:szCs w:val="24"/>
          <w:rPrChange w:id="55" w:author="speprmy" w:date="2016-01-06T17:09:00Z">
            <w:rPr>
              <w:rFonts w:eastAsia="MS Mincho"/>
              <w:b/>
              <w:bCs/>
              <w:sz w:val="24"/>
              <w:szCs w:val="24"/>
            </w:rPr>
          </w:rPrChange>
        </w:rPr>
      </w:pPr>
      <w:r w:rsidRPr="00F66A19">
        <w:rPr>
          <w:rFonts w:eastAsia="MS Mincho"/>
          <w:b/>
          <w:bCs/>
          <w:sz w:val="24"/>
          <w:szCs w:val="24"/>
          <w:rPrChange w:id="56" w:author="speprmy" w:date="2016-01-06T17:09:00Z">
            <w:rPr>
              <w:rFonts w:eastAsia="MS Mincho"/>
              <w:b/>
              <w:bCs/>
              <w:sz w:val="24"/>
              <w:szCs w:val="24"/>
            </w:rPr>
          </w:rPrChange>
        </w:rPr>
        <w:t>IDENTIFIERS</w:t>
      </w:r>
    </w:p>
    <w:p w:rsidR="00373A0C" w:rsidRPr="00F66A19" w:rsidRDefault="00373A0C">
      <w:pPr>
        <w:pStyle w:val="PlainText"/>
        <w:rPr>
          <w:rFonts w:eastAsia="MS Mincho"/>
          <w:b/>
          <w:bCs/>
          <w:sz w:val="24"/>
          <w:szCs w:val="24"/>
          <w:rPrChange w:id="57" w:author="speprmy" w:date="2016-01-06T17:09:00Z">
            <w:rPr>
              <w:rFonts w:eastAsia="MS Mincho"/>
              <w:b/>
              <w:bCs/>
              <w:sz w:val="24"/>
              <w:szCs w:val="24"/>
            </w:rPr>
          </w:rPrChange>
        </w:rPr>
      </w:pPr>
      <w:r w:rsidRPr="00F66A19">
        <w:rPr>
          <w:rFonts w:eastAsia="MS Mincho"/>
          <w:b/>
          <w:bCs/>
          <w:sz w:val="24"/>
          <w:szCs w:val="24"/>
          <w:rPrChange w:id="58" w:author="speprmy" w:date="2016-01-06T17:09:00Z">
            <w:rPr>
              <w:rFonts w:eastAsia="MS Mincho"/>
              <w:b/>
              <w:bCs/>
              <w:sz w:val="24"/>
              <w:szCs w:val="24"/>
            </w:rPr>
          </w:rPrChange>
        </w:rPr>
        <w:t>-----------</w:t>
      </w:r>
    </w:p>
    <w:p w:rsidR="00373A0C" w:rsidRPr="00F66A19" w:rsidRDefault="00373A0C">
      <w:pPr>
        <w:pStyle w:val="PlainText"/>
        <w:rPr>
          <w:rFonts w:eastAsia="MS Mincho"/>
          <w:sz w:val="24"/>
          <w:szCs w:val="24"/>
          <w:rPrChange w:id="59" w:author="speprmy" w:date="2016-01-06T17:09:00Z">
            <w:rPr>
              <w:rFonts w:eastAsia="MS Mincho"/>
              <w:sz w:val="24"/>
              <w:szCs w:val="24"/>
            </w:rPr>
          </w:rPrChange>
        </w:rPr>
      </w:pPr>
    </w:p>
    <w:p w:rsidR="00373A0C" w:rsidRPr="00F66A19" w:rsidRDefault="00373A0C">
      <w:pPr>
        <w:pStyle w:val="PlainText"/>
        <w:rPr>
          <w:rFonts w:eastAsia="MS Mincho"/>
          <w:sz w:val="24"/>
          <w:szCs w:val="24"/>
          <w:rPrChange w:id="60" w:author="speprmy" w:date="2016-01-06T17:09:00Z">
            <w:rPr>
              <w:rFonts w:eastAsia="MS Mincho"/>
              <w:sz w:val="24"/>
              <w:szCs w:val="24"/>
            </w:rPr>
          </w:rPrChange>
        </w:rPr>
      </w:pPr>
      <w:r w:rsidRPr="00F66A19">
        <w:rPr>
          <w:rFonts w:eastAsia="MS Mincho"/>
          <w:sz w:val="24"/>
          <w:szCs w:val="24"/>
          <w:rPrChange w:id="61" w:author="speprmy" w:date="2016-01-06T17:09:00Z">
            <w:rPr>
              <w:rFonts w:eastAsia="MS Mincho"/>
              <w:sz w:val="24"/>
              <w:szCs w:val="24"/>
            </w:rPr>
          </w:rPrChange>
        </w:rPr>
        <w:t xml:space="preserve">Date of interview: </w:t>
      </w:r>
      <w:r w:rsidRPr="00F66A19">
        <w:rPr>
          <w:rFonts w:eastAsia="MS Mincho"/>
          <w:sz w:val="24"/>
          <w:szCs w:val="24"/>
          <w:rPrChange w:id="62" w:author="speprmy" w:date="2016-01-06T17:09:00Z">
            <w:rPr>
              <w:rFonts w:eastAsia="MS Mincho"/>
              <w:sz w:val="24"/>
              <w:szCs w:val="24"/>
            </w:rPr>
          </w:rPrChange>
        </w:rPr>
        <w:tab/>
      </w:r>
      <w:r w:rsidRPr="00F66A19">
        <w:rPr>
          <w:rFonts w:eastAsia="MS Mincho"/>
          <w:sz w:val="24"/>
          <w:szCs w:val="24"/>
          <w:rPrChange w:id="63" w:author="speprmy" w:date="2016-01-06T17:09:00Z">
            <w:rPr>
              <w:rFonts w:eastAsia="MS Mincho"/>
              <w:sz w:val="24"/>
              <w:szCs w:val="24"/>
            </w:rPr>
          </w:rPrChange>
        </w:rPr>
        <w:tab/>
      </w:r>
      <w:r w:rsidRPr="00F66A19">
        <w:rPr>
          <w:rFonts w:eastAsia="MS Mincho"/>
          <w:sz w:val="24"/>
          <w:szCs w:val="24"/>
          <w:rPrChange w:id="64" w:author="speprmy" w:date="2016-01-06T17:09:00Z">
            <w:rPr>
              <w:rFonts w:eastAsia="MS Mincho"/>
              <w:sz w:val="24"/>
              <w:szCs w:val="24"/>
            </w:rPr>
          </w:rPrChange>
        </w:rPr>
        <w:tab/>
      </w:r>
      <w:r w:rsidRPr="00F66A19">
        <w:rPr>
          <w:rFonts w:eastAsia="MS Mincho"/>
          <w:sz w:val="24"/>
          <w:szCs w:val="24"/>
          <w:rPrChange w:id="65" w:author="speprmy" w:date="2016-01-06T17:09:00Z">
            <w:rPr>
              <w:rFonts w:eastAsia="MS Mincho"/>
              <w:sz w:val="24"/>
              <w:szCs w:val="24"/>
            </w:rPr>
          </w:rPrChange>
        </w:rPr>
        <w:tab/>
      </w:r>
      <w:r w:rsidRPr="00F66A19">
        <w:rPr>
          <w:rFonts w:eastAsia="MS Mincho"/>
          <w:sz w:val="24"/>
          <w:szCs w:val="24"/>
          <w:rPrChange w:id="66" w:author="speprmy" w:date="2016-01-06T17:09:00Z">
            <w:rPr>
              <w:rFonts w:eastAsia="MS Mincho"/>
              <w:sz w:val="24"/>
              <w:szCs w:val="24"/>
            </w:rPr>
          </w:rPrChange>
        </w:rPr>
        <w:tab/>
        <w:t>{DATE}</w:t>
      </w:r>
      <w:r w:rsidRPr="00F66A19">
        <w:rPr>
          <w:rFonts w:eastAsia="MS Mincho"/>
          <w:sz w:val="24"/>
          <w:szCs w:val="24"/>
          <w:rPrChange w:id="67" w:author="speprmy" w:date="2016-01-06T17:09:00Z">
            <w:rPr>
              <w:rFonts w:eastAsia="MS Mincho"/>
              <w:sz w:val="24"/>
              <w:szCs w:val="24"/>
            </w:rPr>
          </w:rPrChange>
        </w:rPr>
        <w:tab/>
      </w:r>
      <w:r w:rsidRPr="00F66A19">
        <w:rPr>
          <w:rFonts w:eastAsia="MS Mincho"/>
          <w:sz w:val="24"/>
          <w:szCs w:val="24"/>
          <w:rPrChange w:id="68" w:author="speprmy" w:date="2016-01-06T17:09:00Z">
            <w:rPr>
              <w:rFonts w:eastAsia="MS Mincho"/>
              <w:sz w:val="24"/>
              <w:szCs w:val="24"/>
            </w:rPr>
          </w:rPrChange>
        </w:rPr>
        <w:tab/>
        <w:t>&lt;</w:t>
      </w:r>
      <w:proofErr w:type="spellStart"/>
      <w:r w:rsidRPr="00F66A19">
        <w:rPr>
          <w:rFonts w:eastAsia="MS Mincho"/>
          <w:sz w:val="24"/>
          <w:szCs w:val="24"/>
          <w:rPrChange w:id="69" w:author="speprmy" w:date="2016-01-06T17:09:00Z">
            <w:rPr>
              <w:rFonts w:eastAsia="MS Mincho"/>
              <w:sz w:val="24"/>
              <w:szCs w:val="24"/>
            </w:rPr>
          </w:rPrChange>
        </w:rPr>
        <w:t>dd</w:t>
      </w:r>
      <w:proofErr w:type="spellEnd"/>
      <w:r w:rsidRPr="00F66A19">
        <w:rPr>
          <w:rFonts w:eastAsia="MS Mincho"/>
          <w:sz w:val="24"/>
          <w:szCs w:val="24"/>
          <w:rPrChange w:id="70" w:author="speprmy" w:date="2016-01-06T17:09:00Z">
            <w:rPr>
              <w:rFonts w:eastAsia="MS Mincho"/>
              <w:sz w:val="24"/>
              <w:szCs w:val="24"/>
            </w:rPr>
          </w:rPrChange>
        </w:rPr>
        <w:t>/mm/</w:t>
      </w:r>
      <w:proofErr w:type="spellStart"/>
      <w:r w:rsidRPr="00F66A19">
        <w:rPr>
          <w:rFonts w:eastAsia="MS Mincho"/>
          <w:sz w:val="24"/>
          <w:szCs w:val="24"/>
          <w:rPrChange w:id="71" w:author="speprmy" w:date="2016-01-06T17:09:00Z">
            <w:rPr>
              <w:rFonts w:eastAsia="MS Mincho"/>
              <w:sz w:val="24"/>
              <w:szCs w:val="24"/>
            </w:rPr>
          </w:rPrChange>
        </w:rPr>
        <w:t>yy</w:t>
      </w:r>
      <w:proofErr w:type="spellEnd"/>
      <w:r w:rsidRPr="00F66A19">
        <w:rPr>
          <w:rFonts w:eastAsia="MS Mincho"/>
          <w:sz w:val="24"/>
          <w:szCs w:val="24"/>
          <w:rPrChange w:id="72" w:author="speprmy" w:date="2016-01-06T17:09:00Z">
            <w:rPr>
              <w:rFonts w:eastAsia="MS Mincho"/>
              <w:sz w:val="24"/>
              <w:szCs w:val="24"/>
            </w:rPr>
          </w:rPrChange>
        </w:rPr>
        <w:t>&gt;</w:t>
      </w:r>
    </w:p>
    <w:p w:rsidR="00175C51" w:rsidRPr="00F66A19" w:rsidRDefault="00175C51" w:rsidP="00175C51">
      <w:pPr>
        <w:pStyle w:val="PlainText"/>
        <w:rPr>
          <w:rFonts w:eastAsia="MS Mincho"/>
          <w:sz w:val="24"/>
          <w:szCs w:val="24"/>
          <w:rPrChange w:id="73" w:author="speprmy" w:date="2016-01-06T17:09:00Z">
            <w:rPr>
              <w:rFonts w:eastAsia="MS Mincho"/>
              <w:sz w:val="24"/>
              <w:szCs w:val="24"/>
            </w:rPr>
          </w:rPrChange>
        </w:rPr>
      </w:pPr>
      <w:r w:rsidRPr="00F66A19">
        <w:rPr>
          <w:rPrChange w:id="74" w:author="speprmy" w:date="2016-01-06T17:09:00Z">
            <w:rPr/>
          </w:rPrChange>
        </w:rPr>
        <w:t xml:space="preserve">Enter date as day/month/year, e.g. </w:t>
      </w:r>
      <w:smartTag w:uri="urn:schemas-microsoft-com:office:smarttags" w:element="date">
        <w:smartTagPr>
          <w:attr w:name="Month" w:val="10"/>
          <w:attr w:name="Day" w:val="5"/>
          <w:attr w:name="Year" w:val="2003"/>
        </w:smartTagPr>
        <w:r w:rsidRPr="00F66A19">
          <w:rPr>
            <w:rPrChange w:id="75" w:author="speprmy" w:date="2016-01-06T17:09:00Z">
              <w:rPr/>
            </w:rPrChange>
          </w:rPr>
          <w:t>05/10/2003</w:t>
        </w:r>
      </w:smartTag>
    </w:p>
    <w:p w:rsidR="00373A0C" w:rsidRPr="00F66A19" w:rsidRDefault="00373A0C">
      <w:pPr>
        <w:pStyle w:val="PlainText"/>
        <w:rPr>
          <w:rFonts w:eastAsia="MS Mincho"/>
          <w:sz w:val="24"/>
          <w:szCs w:val="24"/>
          <w:rPrChange w:id="76" w:author="speprmy" w:date="2016-01-06T17:09:00Z">
            <w:rPr>
              <w:rFonts w:eastAsia="MS Mincho"/>
              <w:sz w:val="24"/>
              <w:szCs w:val="24"/>
            </w:rPr>
          </w:rPrChange>
        </w:rPr>
      </w:pPr>
    </w:p>
    <w:p w:rsidR="00373A0C" w:rsidRPr="00F66A19" w:rsidRDefault="00373A0C">
      <w:pPr>
        <w:pStyle w:val="PlainText"/>
        <w:rPr>
          <w:rFonts w:eastAsia="MS Mincho"/>
          <w:sz w:val="24"/>
          <w:szCs w:val="24"/>
          <w:rPrChange w:id="77" w:author="speprmy" w:date="2016-01-06T17:09:00Z">
            <w:rPr>
              <w:rFonts w:eastAsia="MS Mincho"/>
              <w:sz w:val="24"/>
              <w:szCs w:val="24"/>
            </w:rPr>
          </w:rPrChange>
        </w:rPr>
      </w:pPr>
      <w:r w:rsidRPr="00F66A19">
        <w:rPr>
          <w:rFonts w:eastAsia="MS Mincho"/>
          <w:sz w:val="24"/>
          <w:szCs w:val="24"/>
          <w:rPrChange w:id="78" w:author="speprmy" w:date="2016-01-06T17:09:00Z">
            <w:rPr>
              <w:rFonts w:eastAsia="MS Mincho"/>
              <w:sz w:val="24"/>
              <w:szCs w:val="24"/>
            </w:rPr>
          </w:rPrChange>
        </w:rPr>
        <w:tab/>
      </w:r>
    </w:p>
    <w:p w:rsidR="00373A0C" w:rsidRPr="00F66A19" w:rsidRDefault="00373A0C">
      <w:pPr>
        <w:pStyle w:val="PlainText"/>
        <w:rPr>
          <w:rFonts w:eastAsia="MS Mincho"/>
          <w:sz w:val="24"/>
          <w:szCs w:val="24"/>
          <w:rPrChange w:id="79" w:author="speprmy" w:date="2016-01-06T17:09:00Z">
            <w:rPr>
              <w:rFonts w:eastAsia="MS Mincho"/>
              <w:sz w:val="24"/>
              <w:szCs w:val="24"/>
            </w:rPr>
          </w:rPrChange>
        </w:rPr>
      </w:pPr>
      <w:r w:rsidRPr="00F66A19">
        <w:rPr>
          <w:rFonts w:eastAsia="MS Mincho"/>
          <w:sz w:val="24"/>
          <w:szCs w:val="24"/>
          <w:rPrChange w:id="80" w:author="speprmy" w:date="2016-01-06T17:09:00Z">
            <w:rPr>
              <w:rFonts w:eastAsia="MS Mincho"/>
              <w:sz w:val="24"/>
              <w:szCs w:val="24"/>
            </w:rPr>
          </w:rPrChange>
        </w:rPr>
        <w:t xml:space="preserve">Interviewer ID number: </w:t>
      </w:r>
      <w:r w:rsidRPr="00F66A19">
        <w:rPr>
          <w:rFonts w:eastAsia="MS Mincho"/>
          <w:sz w:val="24"/>
          <w:szCs w:val="24"/>
          <w:rPrChange w:id="81" w:author="speprmy" w:date="2016-01-06T17:09:00Z">
            <w:rPr>
              <w:rFonts w:eastAsia="MS Mincho"/>
              <w:sz w:val="24"/>
              <w:szCs w:val="24"/>
            </w:rPr>
          </w:rPrChange>
        </w:rPr>
        <w:tab/>
      </w:r>
      <w:r w:rsidRPr="00F66A19">
        <w:rPr>
          <w:rFonts w:eastAsia="MS Mincho"/>
          <w:sz w:val="24"/>
          <w:szCs w:val="24"/>
          <w:rPrChange w:id="82" w:author="speprmy" w:date="2016-01-06T17:09:00Z">
            <w:rPr>
              <w:rFonts w:eastAsia="MS Mincho"/>
              <w:sz w:val="24"/>
              <w:szCs w:val="24"/>
            </w:rPr>
          </w:rPrChange>
        </w:rPr>
        <w:tab/>
      </w:r>
      <w:r w:rsidRPr="00F66A19">
        <w:rPr>
          <w:rFonts w:eastAsia="MS Mincho"/>
          <w:sz w:val="24"/>
          <w:szCs w:val="24"/>
          <w:rPrChange w:id="83" w:author="speprmy" w:date="2016-01-06T17:09:00Z">
            <w:rPr>
              <w:rFonts w:eastAsia="MS Mincho"/>
              <w:sz w:val="24"/>
              <w:szCs w:val="24"/>
            </w:rPr>
          </w:rPrChange>
        </w:rPr>
        <w:tab/>
      </w:r>
      <w:r w:rsidRPr="00F66A19">
        <w:rPr>
          <w:rFonts w:eastAsia="MS Mincho"/>
          <w:sz w:val="24"/>
          <w:szCs w:val="24"/>
          <w:rPrChange w:id="84" w:author="speprmy" w:date="2016-01-06T17:09:00Z">
            <w:rPr>
              <w:rFonts w:eastAsia="MS Mincho"/>
              <w:sz w:val="24"/>
              <w:szCs w:val="24"/>
            </w:rPr>
          </w:rPrChange>
        </w:rPr>
        <w:tab/>
        <w:t>{INTERID}</w:t>
      </w:r>
      <w:r w:rsidRPr="00F66A19">
        <w:rPr>
          <w:rFonts w:eastAsia="MS Mincho"/>
          <w:sz w:val="24"/>
          <w:szCs w:val="24"/>
          <w:rPrChange w:id="85" w:author="speprmy" w:date="2016-01-06T17:09:00Z">
            <w:rPr>
              <w:rFonts w:eastAsia="MS Mincho"/>
              <w:sz w:val="24"/>
              <w:szCs w:val="24"/>
            </w:rPr>
          </w:rPrChange>
        </w:rPr>
        <w:tab/>
      </w:r>
      <w:r w:rsidRPr="00F66A19">
        <w:rPr>
          <w:rFonts w:eastAsia="MS Mincho"/>
          <w:sz w:val="24"/>
          <w:szCs w:val="24"/>
          <w:rPrChange w:id="86" w:author="speprmy" w:date="2016-01-06T17:09:00Z">
            <w:rPr>
              <w:rFonts w:eastAsia="MS Mincho"/>
              <w:sz w:val="24"/>
              <w:szCs w:val="24"/>
            </w:rPr>
          </w:rPrChange>
        </w:rPr>
        <w:tab/>
        <w:t>##</w:t>
      </w:r>
    </w:p>
    <w:p w:rsidR="00373A0C" w:rsidRPr="00F66A19" w:rsidRDefault="00373A0C">
      <w:pPr>
        <w:pStyle w:val="PlainText"/>
        <w:rPr>
          <w:rFonts w:eastAsia="MS Mincho"/>
          <w:sz w:val="24"/>
          <w:szCs w:val="24"/>
          <w:rPrChange w:id="87" w:author="speprmy" w:date="2016-01-06T17:09:00Z">
            <w:rPr>
              <w:rFonts w:eastAsia="MS Mincho"/>
              <w:sz w:val="24"/>
              <w:szCs w:val="24"/>
            </w:rPr>
          </w:rPrChange>
        </w:rPr>
      </w:pPr>
    </w:p>
    <w:p w:rsidR="00373A0C" w:rsidRPr="00F66A19" w:rsidRDefault="00373A0C">
      <w:pPr>
        <w:pStyle w:val="PlainText"/>
        <w:rPr>
          <w:rFonts w:eastAsia="MS Mincho"/>
          <w:sz w:val="24"/>
          <w:szCs w:val="24"/>
          <w:rPrChange w:id="88" w:author="speprmy" w:date="2016-01-06T17:09:00Z">
            <w:rPr>
              <w:rFonts w:eastAsia="MS Mincho"/>
              <w:sz w:val="24"/>
              <w:szCs w:val="24"/>
            </w:rPr>
          </w:rPrChange>
        </w:rPr>
      </w:pPr>
      <w:r w:rsidRPr="00F66A19">
        <w:rPr>
          <w:rFonts w:eastAsia="MS Mincho"/>
          <w:sz w:val="24"/>
          <w:szCs w:val="24"/>
          <w:rPrChange w:id="89" w:author="speprmy" w:date="2016-01-06T17:09:00Z">
            <w:rPr>
              <w:rFonts w:eastAsia="MS Mincho"/>
              <w:sz w:val="24"/>
              <w:szCs w:val="24"/>
            </w:rPr>
          </w:rPrChange>
        </w:rPr>
        <w:tab/>
      </w:r>
    </w:p>
    <w:p w:rsidR="00373A0C" w:rsidRPr="00F66A19" w:rsidRDefault="00373A0C">
      <w:pPr>
        <w:pStyle w:val="PlainText"/>
        <w:rPr>
          <w:rFonts w:eastAsia="MS Mincho"/>
          <w:sz w:val="24"/>
          <w:szCs w:val="24"/>
          <w:rPrChange w:id="90" w:author="speprmy" w:date="2016-01-06T17:09:00Z">
            <w:rPr>
              <w:rFonts w:eastAsia="MS Mincho"/>
              <w:sz w:val="24"/>
              <w:szCs w:val="24"/>
            </w:rPr>
          </w:rPrChange>
        </w:rPr>
      </w:pPr>
      <w:r w:rsidRPr="00F66A19">
        <w:rPr>
          <w:rFonts w:eastAsia="MS Mincho"/>
          <w:sz w:val="24"/>
          <w:szCs w:val="24"/>
          <w:rPrChange w:id="91" w:author="speprmy" w:date="2016-01-06T17:09:00Z">
            <w:rPr>
              <w:rFonts w:eastAsia="MS Mincho"/>
              <w:sz w:val="24"/>
              <w:szCs w:val="24"/>
            </w:rPr>
          </w:rPrChange>
        </w:rPr>
        <w:t>Household ID number</w:t>
      </w:r>
      <w:r w:rsidRPr="00F66A19">
        <w:rPr>
          <w:rFonts w:eastAsia="MS Mincho"/>
          <w:sz w:val="24"/>
          <w:szCs w:val="24"/>
          <w:rPrChange w:id="92" w:author="speprmy" w:date="2016-01-06T17:09:00Z">
            <w:rPr>
              <w:rFonts w:eastAsia="MS Mincho"/>
              <w:sz w:val="24"/>
              <w:szCs w:val="24"/>
            </w:rPr>
          </w:rPrChange>
        </w:rPr>
        <w:tab/>
      </w:r>
      <w:r w:rsidRPr="00F66A19">
        <w:rPr>
          <w:rFonts w:eastAsia="MS Mincho"/>
          <w:sz w:val="24"/>
          <w:szCs w:val="24"/>
          <w:rPrChange w:id="93" w:author="speprmy" w:date="2016-01-06T17:09:00Z">
            <w:rPr>
              <w:rFonts w:eastAsia="MS Mincho"/>
              <w:sz w:val="24"/>
              <w:szCs w:val="24"/>
            </w:rPr>
          </w:rPrChange>
        </w:rPr>
        <w:tab/>
      </w:r>
      <w:r w:rsidRPr="00F66A19">
        <w:rPr>
          <w:rFonts w:eastAsia="MS Mincho"/>
          <w:sz w:val="24"/>
          <w:szCs w:val="24"/>
          <w:rPrChange w:id="94" w:author="speprmy" w:date="2016-01-06T17:09:00Z">
            <w:rPr>
              <w:rFonts w:eastAsia="MS Mincho"/>
              <w:sz w:val="24"/>
              <w:szCs w:val="24"/>
            </w:rPr>
          </w:rPrChange>
        </w:rPr>
        <w:tab/>
      </w:r>
      <w:r w:rsidRPr="00F66A19">
        <w:rPr>
          <w:rFonts w:eastAsia="MS Mincho"/>
          <w:sz w:val="24"/>
          <w:szCs w:val="24"/>
          <w:rPrChange w:id="95" w:author="speprmy" w:date="2016-01-06T17:09:00Z">
            <w:rPr>
              <w:rFonts w:eastAsia="MS Mincho"/>
              <w:sz w:val="24"/>
              <w:szCs w:val="24"/>
            </w:rPr>
          </w:rPrChange>
        </w:rPr>
        <w:tab/>
      </w:r>
      <w:r w:rsidRPr="00F66A19">
        <w:rPr>
          <w:rFonts w:eastAsia="MS Mincho"/>
          <w:sz w:val="24"/>
          <w:szCs w:val="24"/>
          <w:rPrChange w:id="96" w:author="speprmy" w:date="2016-01-06T17:09:00Z">
            <w:rPr>
              <w:rFonts w:eastAsia="MS Mincho"/>
              <w:sz w:val="24"/>
              <w:szCs w:val="24"/>
            </w:rPr>
          </w:rPrChange>
        </w:rPr>
        <w:tab/>
        <w:t>{HOUSEID}</w:t>
      </w:r>
      <w:r w:rsidRPr="00F66A19">
        <w:rPr>
          <w:rFonts w:eastAsia="MS Mincho"/>
          <w:sz w:val="24"/>
          <w:szCs w:val="24"/>
          <w:rPrChange w:id="97" w:author="speprmy" w:date="2016-01-06T17:09:00Z">
            <w:rPr>
              <w:rFonts w:eastAsia="MS Mincho"/>
              <w:sz w:val="24"/>
              <w:szCs w:val="24"/>
            </w:rPr>
          </w:rPrChange>
        </w:rPr>
        <w:tab/>
      </w:r>
      <w:r w:rsidRPr="00F66A19">
        <w:rPr>
          <w:rFonts w:eastAsia="MS Mincho"/>
          <w:sz w:val="24"/>
          <w:szCs w:val="24"/>
          <w:rPrChange w:id="98" w:author="speprmy" w:date="2016-01-06T17:09:00Z">
            <w:rPr>
              <w:rFonts w:eastAsia="MS Mincho"/>
              <w:sz w:val="24"/>
              <w:szCs w:val="24"/>
            </w:rPr>
          </w:rPrChange>
        </w:rPr>
        <w:tab/>
        <w:t>####</w:t>
      </w:r>
    </w:p>
    <w:p w:rsidR="00373A0C" w:rsidRPr="00F66A19" w:rsidRDefault="00373A0C">
      <w:pPr>
        <w:pStyle w:val="PlainText"/>
        <w:rPr>
          <w:rFonts w:eastAsia="MS Mincho"/>
          <w:sz w:val="24"/>
          <w:szCs w:val="24"/>
          <w:rPrChange w:id="99" w:author="speprmy" w:date="2016-01-06T17:09:00Z">
            <w:rPr>
              <w:rFonts w:eastAsia="MS Mincho"/>
              <w:sz w:val="24"/>
              <w:szCs w:val="24"/>
            </w:rPr>
          </w:rPrChange>
        </w:rPr>
      </w:pPr>
    </w:p>
    <w:p w:rsidR="00373A0C" w:rsidRPr="00F66A19" w:rsidRDefault="00373A0C">
      <w:pPr>
        <w:pStyle w:val="PlainText"/>
        <w:rPr>
          <w:rFonts w:eastAsia="MS Mincho"/>
          <w:sz w:val="24"/>
          <w:szCs w:val="24"/>
          <w:rPrChange w:id="100" w:author="speprmy" w:date="2016-01-06T17:09:00Z">
            <w:rPr>
              <w:rFonts w:eastAsia="MS Mincho"/>
              <w:sz w:val="24"/>
              <w:szCs w:val="24"/>
            </w:rPr>
          </w:rPrChange>
        </w:rPr>
      </w:pPr>
      <w:r w:rsidRPr="00F66A19">
        <w:rPr>
          <w:rFonts w:eastAsia="MS Mincho"/>
          <w:sz w:val="24"/>
          <w:szCs w:val="24"/>
          <w:rPrChange w:id="101" w:author="speprmy" w:date="2016-01-06T17:09:00Z">
            <w:rPr>
              <w:rFonts w:eastAsia="MS Mincho"/>
              <w:sz w:val="24"/>
              <w:szCs w:val="24"/>
            </w:rPr>
          </w:rPrChange>
        </w:rPr>
        <w:tab/>
      </w:r>
    </w:p>
    <w:p w:rsidR="00373A0C" w:rsidRPr="00F66A19" w:rsidRDefault="00373A0C">
      <w:pPr>
        <w:pStyle w:val="PlainText"/>
        <w:rPr>
          <w:rFonts w:eastAsia="MS Mincho"/>
          <w:sz w:val="24"/>
          <w:szCs w:val="24"/>
          <w:rPrChange w:id="102" w:author="speprmy" w:date="2016-01-06T17:09:00Z">
            <w:rPr>
              <w:rFonts w:eastAsia="MS Mincho"/>
              <w:sz w:val="24"/>
              <w:szCs w:val="24"/>
            </w:rPr>
          </w:rPrChange>
        </w:rPr>
      </w:pPr>
      <w:r w:rsidRPr="00F66A19">
        <w:rPr>
          <w:rFonts w:eastAsia="MS Mincho"/>
          <w:sz w:val="24"/>
          <w:szCs w:val="24"/>
          <w:rPrChange w:id="103" w:author="speprmy" w:date="2016-01-06T17:09:00Z">
            <w:rPr>
              <w:rFonts w:eastAsia="MS Mincho"/>
              <w:sz w:val="24"/>
              <w:szCs w:val="24"/>
            </w:rPr>
          </w:rPrChange>
        </w:rPr>
        <w:t>Participant ID number</w:t>
      </w:r>
      <w:r w:rsidRPr="00F66A19">
        <w:rPr>
          <w:rFonts w:eastAsia="MS Mincho"/>
          <w:sz w:val="24"/>
          <w:szCs w:val="24"/>
          <w:rPrChange w:id="104" w:author="speprmy" w:date="2016-01-06T17:09:00Z">
            <w:rPr>
              <w:rFonts w:eastAsia="MS Mincho"/>
              <w:sz w:val="24"/>
              <w:szCs w:val="24"/>
            </w:rPr>
          </w:rPrChange>
        </w:rPr>
        <w:tab/>
      </w:r>
      <w:r w:rsidRPr="00F66A19">
        <w:rPr>
          <w:rFonts w:eastAsia="MS Mincho"/>
          <w:sz w:val="24"/>
          <w:szCs w:val="24"/>
          <w:rPrChange w:id="105" w:author="speprmy" w:date="2016-01-06T17:09:00Z">
            <w:rPr>
              <w:rFonts w:eastAsia="MS Mincho"/>
              <w:sz w:val="24"/>
              <w:szCs w:val="24"/>
            </w:rPr>
          </w:rPrChange>
        </w:rPr>
        <w:tab/>
      </w:r>
      <w:r w:rsidRPr="00F66A19">
        <w:rPr>
          <w:rFonts w:eastAsia="MS Mincho"/>
          <w:sz w:val="24"/>
          <w:szCs w:val="24"/>
          <w:rPrChange w:id="106" w:author="speprmy" w:date="2016-01-06T17:09:00Z">
            <w:rPr>
              <w:rFonts w:eastAsia="MS Mincho"/>
              <w:sz w:val="24"/>
              <w:szCs w:val="24"/>
            </w:rPr>
          </w:rPrChange>
        </w:rPr>
        <w:tab/>
      </w:r>
      <w:r w:rsidRPr="00F66A19">
        <w:rPr>
          <w:rFonts w:eastAsia="MS Mincho"/>
          <w:sz w:val="24"/>
          <w:szCs w:val="24"/>
          <w:rPrChange w:id="107" w:author="speprmy" w:date="2016-01-06T17:09:00Z">
            <w:rPr>
              <w:rFonts w:eastAsia="MS Mincho"/>
              <w:sz w:val="24"/>
              <w:szCs w:val="24"/>
            </w:rPr>
          </w:rPrChange>
        </w:rPr>
        <w:tab/>
        <w:t>{PARTICID}</w:t>
      </w:r>
      <w:r w:rsidRPr="00F66A19">
        <w:rPr>
          <w:rFonts w:eastAsia="MS Mincho"/>
          <w:sz w:val="24"/>
          <w:szCs w:val="24"/>
          <w:rPrChange w:id="108" w:author="speprmy" w:date="2016-01-06T17:09:00Z">
            <w:rPr>
              <w:rFonts w:eastAsia="MS Mincho"/>
              <w:sz w:val="24"/>
              <w:szCs w:val="24"/>
            </w:rPr>
          </w:rPrChange>
        </w:rPr>
        <w:tab/>
        <w:t>#</w:t>
      </w:r>
    </w:p>
    <w:p w:rsidR="00373A0C" w:rsidRPr="00F66A19" w:rsidRDefault="00373A0C">
      <w:pPr>
        <w:pStyle w:val="PlainText"/>
        <w:rPr>
          <w:sz w:val="24"/>
          <w:szCs w:val="24"/>
          <w:rPrChange w:id="109" w:author="speprmy" w:date="2016-01-06T17:09:00Z">
            <w:rPr>
              <w:sz w:val="24"/>
              <w:szCs w:val="24"/>
            </w:rPr>
          </w:rPrChange>
        </w:rPr>
      </w:pPr>
    </w:p>
    <w:p w:rsidR="00373A0C" w:rsidRPr="00F66A19" w:rsidRDefault="00373A0C">
      <w:pPr>
        <w:pStyle w:val="PlainText"/>
        <w:rPr>
          <w:sz w:val="24"/>
          <w:szCs w:val="24"/>
          <w:rPrChange w:id="110" w:author="speprmy" w:date="2016-01-06T17:09:00Z">
            <w:rPr>
              <w:sz w:val="24"/>
              <w:szCs w:val="24"/>
            </w:rPr>
          </w:rPrChange>
        </w:rPr>
      </w:pPr>
    </w:p>
    <w:p w:rsidR="00373A0C" w:rsidRPr="00F66A19" w:rsidRDefault="00373A0C">
      <w:pPr>
        <w:pStyle w:val="PlainText"/>
        <w:rPr>
          <w:b/>
          <w:sz w:val="24"/>
          <w:szCs w:val="24"/>
          <w:rPrChange w:id="111" w:author="speprmy" w:date="2016-01-06T17:09:00Z">
            <w:rPr>
              <w:b/>
              <w:sz w:val="24"/>
              <w:szCs w:val="24"/>
            </w:rPr>
          </w:rPrChange>
        </w:rPr>
      </w:pPr>
    </w:p>
    <w:p w:rsidR="00373A0C" w:rsidRPr="00F66A19" w:rsidRDefault="00510A87">
      <w:pPr>
        <w:pStyle w:val="PlainText"/>
        <w:rPr>
          <w:sz w:val="24"/>
          <w:rPrChange w:id="112" w:author="speprmy" w:date="2016-01-06T17:09:00Z">
            <w:rPr>
              <w:sz w:val="24"/>
            </w:rPr>
          </w:rPrChange>
        </w:rPr>
      </w:pPr>
      <w:ins w:id="113" w:author="Martin" w:date="2015-04-25T16:41:00Z">
        <w:r w:rsidRPr="00F66A19">
          <w:rPr>
            <w:sz w:val="24"/>
            <w:rPrChange w:id="114" w:author="speprmy" w:date="2016-01-06T17:09:00Z">
              <w:rPr>
                <w:sz w:val="24"/>
              </w:rPr>
            </w:rPrChange>
          </w:rPr>
          <w:t>1</w:t>
        </w:r>
      </w:ins>
      <w:del w:id="115" w:author="Martin" w:date="2015-04-25T16:41:00Z">
        <w:r w:rsidR="00373A0C" w:rsidRPr="00F66A19" w:rsidDel="00510A87">
          <w:rPr>
            <w:sz w:val="24"/>
            <w:rPrChange w:id="116" w:author="speprmy" w:date="2016-01-06T17:09:00Z">
              <w:rPr>
                <w:sz w:val="24"/>
              </w:rPr>
            </w:rPrChange>
          </w:rPr>
          <w:delText>2</w:delText>
        </w:r>
      </w:del>
      <w:r w:rsidR="00373A0C" w:rsidRPr="00F66A19">
        <w:rPr>
          <w:sz w:val="24"/>
          <w:rPrChange w:id="117" w:author="speprmy" w:date="2016-01-06T17:09:00Z">
            <w:rPr>
              <w:sz w:val="24"/>
            </w:rPr>
          </w:rPrChange>
        </w:rPr>
        <w:t>.1</w:t>
      </w:r>
      <w:r w:rsidR="00373A0C" w:rsidRPr="00F66A19">
        <w:rPr>
          <w:sz w:val="24"/>
          <w:rPrChange w:id="118" w:author="speprmy" w:date="2016-01-06T17:09:00Z">
            <w:rPr>
              <w:sz w:val="24"/>
            </w:rPr>
          </w:rPrChange>
        </w:rPr>
        <w:tab/>
        <w:t>{PINTER}</w:t>
      </w:r>
      <w:r w:rsidR="00373A0C" w:rsidRPr="00F66A19">
        <w:rPr>
          <w:sz w:val="24"/>
          <w:rPrChange w:id="119" w:author="speprmy" w:date="2016-01-06T17:09:00Z">
            <w:rPr>
              <w:sz w:val="24"/>
            </w:rPr>
          </w:rPrChange>
        </w:rPr>
        <w:tab/>
      </w:r>
      <w:r w:rsidR="00373A0C" w:rsidRPr="00F66A19">
        <w:rPr>
          <w:sz w:val="24"/>
          <w:rPrChange w:id="120" w:author="speprmy" w:date="2016-01-06T17:09:00Z">
            <w:rPr>
              <w:sz w:val="24"/>
            </w:rPr>
          </w:rPrChange>
        </w:rPr>
        <w:tab/>
        <w:t>#</w:t>
      </w:r>
    </w:p>
    <w:p w:rsidR="00373A0C" w:rsidRPr="00F66A19" w:rsidRDefault="00373A0C">
      <w:pPr>
        <w:pStyle w:val="PlainText"/>
        <w:rPr>
          <w:sz w:val="24"/>
          <w:rPrChange w:id="121" w:author="speprmy" w:date="2016-01-06T17:09:00Z">
            <w:rPr>
              <w:sz w:val="24"/>
            </w:rPr>
          </w:rPrChange>
        </w:rPr>
      </w:pPr>
      <w:r w:rsidRPr="00F66A19">
        <w:rPr>
          <w:sz w:val="24"/>
          <w:rPrChange w:id="122" w:author="speprmy" w:date="2016-01-06T17:09:00Z">
            <w:rPr>
              <w:sz w:val="24"/>
            </w:rPr>
          </w:rPrChange>
        </w:rPr>
        <w:t>This sociodemographic/ risk factor interview was conducted with:</w:t>
      </w:r>
    </w:p>
    <w:p w:rsidR="00373A0C" w:rsidRPr="00F66A19" w:rsidRDefault="00373A0C">
      <w:pPr>
        <w:pStyle w:val="PlainText"/>
        <w:rPr>
          <w:sz w:val="24"/>
          <w:rPrChange w:id="123" w:author="speprmy" w:date="2016-01-06T17:09:00Z">
            <w:rPr>
              <w:sz w:val="24"/>
            </w:rPr>
          </w:rPrChange>
        </w:rPr>
      </w:pPr>
      <w:r w:rsidRPr="00F66A19">
        <w:rPr>
          <w:sz w:val="24"/>
          <w:rPrChange w:id="124" w:author="speprmy" w:date="2016-01-06T17:09:00Z">
            <w:rPr>
              <w:sz w:val="24"/>
            </w:rPr>
          </w:rPrChange>
        </w:rPr>
        <w:tab/>
        <w:t>Participant only</w:t>
      </w:r>
      <w:r w:rsidRPr="00F66A19">
        <w:rPr>
          <w:sz w:val="24"/>
          <w:rPrChange w:id="125" w:author="speprmy" w:date="2016-01-06T17:09:00Z">
            <w:rPr>
              <w:sz w:val="24"/>
            </w:rPr>
          </w:rPrChange>
        </w:rPr>
        <w:tab/>
      </w:r>
      <w:r w:rsidRPr="00F66A19">
        <w:rPr>
          <w:sz w:val="24"/>
          <w:rPrChange w:id="126" w:author="speprmy" w:date="2016-01-06T17:09:00Z">
            <w:rPr>
              <w:sz w:val="24"/>
            </w:rPr>
          </w:rPrChange>
        </w:rPr>
        <w:tab/>
      </w:r>
      <w:r w:rsidRPr="00F66A19">
        <w:rPr>
          <w:sz w:val="24"/>
          <w:rPrChange w:id="127" w:author="speprmy" w:date="2016-01-06T17:09:00Z">
            <w:rPr>
              <w:sz w:val="24"/>
            </w:rPr>
          </w:rPrChange>
        </w:rPr>
        <w:tab/>
        <w:t>0</w:t>
      </w:r>
    </w:p>
    <w:p w:rsidR="00373A0C" w:rsidRPr="00F66A19" w:rsidRDefault="00373A0C">
      <w:pPr>
        <w:pStyle w:val="PlainText"/>
        <w:rPr>
          <w:sz w:val="24"/>
          <w:rPrChange w:id="128" w:author="speprmy" w:date="2016-01-06T17:09:00Z">
            <w:rPr>
              <w:sz w:val="24"/>
            </w:rPr>
          </w:rPrChange>
        </w:rPr>
      </w:pPr>
      <w:r w:rsidRPr="00F66A19">
        <w:rPr>
          <w:sz w:val="24"/>
          <w:rPrChange w:id="129" w:author="speprmy" w:date="2016-01-06T17:09:00Z">
            <w:rPr>
              <w:sz w:val="24"/>
            </w:rPr>
          </w:rPrChange>
        </w:rPr>
        <w:tab/>
        <w:t>Participant and informant</w:t>
      </w:r>
      <w:r w:rsidRPr="00F66A19">
        <w:rPr>
          <w:sz w:val="24"/>
          <w:rPrChange w:id="130" w:author="speprmy" w:date="2016-01-06T17:09:00Z">
            <w:rPr>
              <w:sz w:val="24"/>
            </w:rPr>
          </w:rPrChange>
        </w:rPr>
        <w:tab/>
        <w:t>1</w:t>
      </w:r>
    </w:p>
    <w:p w:rsidR="00510A87" w:rsidRPr="00F66A19" w:rsidRDefault="00510A87">
      <w:pPr>
        <w:pStyle w:val="PlainText"/>
        <w:rPr>
          <w:ins w:id="131" w:author="Martin" w:date="2015-04-25T16:41:00Z"/>
          <w:sz w:val="24"/>
          <w:rPrChange w:id="132" w:author="speprmy" w:date="2016-01-06T17:09:00Z">
            <w:rPr>
              <w:ins w:id="133" w:author="Martin" w:date="2015-04-25T16:41:00Z"/>
              <w:sz w:val="24"/>
            </w:rPr>
          </w:rPrChange>
        </w:rPr>
      </w:pPr>
    </w:p>
    <w:p w:rsidR="00510A87" w:rsidRPr="00F66A19" w:rsidRDefault="00510A87" w:rsidP="00510A87">
      <w:pPr>
        <w:pStyle w:val="PlainText"/>
        <w:rPr>
          <w:ins w:id="134" w:author="Martin" w:date="2015-04-25T16:41:00Z"/>
          <w:b/>
          <w:sz w:val="24"/>
          <w:rPrChange w:id="135" w:author="speprmy" w:date="2016-01-06T17:09:00Z">
            <w:rPr>
              <w:ins w:id="136" w:author="Martin" w:date="2015-04-25T16:41:00Z"/>
              <w:b/>
              <w:sz w:val="24"/>
            </w:rPr>
          </w:rPrChange>
        </w:rPr>
      </w:pPr>
      <w:commentRangeStart w:id="137"/>
      <w:ins w:id="138" w:author="Martin" w:date="2015-04-25T16:41:00Z">
        <w:r w:rsidRPr="00F66A19">
          <w:rPr>
            <w:b/>
            <w:sz w:val="24"/>
            <w:rPrChange w:id="139" w:author="speprmy" w:date="2016-01-06T17:09:00Z">
              <w:rPr>
                <w:b/>
                <w:sz w:val="24"/>
              </w:rPr>
            </w:rPrChange>
          </w:rPr>
          <w:t>---------------------</w:t>
        </w:r>
      </w:ins>
    </w:p>
    <w:p w:rsidR="00510A87" w:rsidRPr="00F66A19" w:rsidRDefault="00510A87" w:rsidP="00510A87">
      <w:pPr>
        <w:pStyle w:val="PlainText"/>
        <w:rPr>
          <w:ins w:id="140" w:author="Martin" w:date="2015-04-25T16:41:00Z"/>
          <w:b/>
          <w:sz w:val="24"/>
          <w:rPrChange w:id="141" w:author="speprmy" w:date="2016-01-06T17:09:00Z">
            <w:rPr>
              <w:ins w:id="142" w:author="Martin" w:date="2015-04-25T16:41:00Z"/>
              <w:b/>
              <w:sz w:val="24"/>
            </w:rPr>
          </w:rPrChange>
        </w:rPr>
      </w:pPr>
      <w:ins w:id="143" w:author="Martin" w:date="2015-04-25T16:41:00Z">
        <w:r w:rsidRPr="00F66A19">
          <w:rPr>
            <w:b/>
            <w:sz w:val="24"/>
            <w:rPrChange w:id="144" w:author="speprmy" w:date="2016-01-06T17:09:00Z">
              <w:rPr>
                <w:b/>
                <w:sz w:val="24"/>
              </w:rPr>
            </w:rPrChange>
          </w:rPr>
          <w:t>2. PARTICIPANT’S AGE</w:t>
        </w:r>
      </w:ins>
    </w:p>
    <w:p w:rsidR="00510A87" w:rsidRPr="00F66A19" w:rsidRDefault="00510A87" w:rsidP="00510A87">
      <w:pPr>
        <w:pStyle w:val="PlainText"/>
        <w:rPr>
          <w:ins w:id="145" w:author="Martin" w:date="2015-04-25T16:41:00Z"/>
          <w:sz w:val="24"/>
          <w:rPrChange w:id="146" w:author="speprmy" w:date="2016-01-06T17:09:00Z">
            <w:rPr>
              <w:ins w:id="147" w:author="Martin" w:date="2015-04-25T16:41:00Z"/>
              <w:sz w:val="24"/>
            </w:rPr>
          </w:rPrChange>
        </w:rPr>
      </w:pPr>
      <w:ins w:id="148" w:author="Martin" w:date="2015-04-25T16:41:00Z">
        <w:r w:rsidRPr="00F66A19">
          <w:rPr>
            <w:b/>
            <w:sz w:val="24"/>
            <w:rPrChange w:id="149" w:author="speprmy" w:date="2016-01-06T17:09:00Z">
              <w:rPr>
                <w:b/>
                <w:sz w:val="24"/>
              </w:rPr>
            </w:rPrChange>
          </w:rPr>
          <w:t>---------------------</w:t>
        </w:r>
      </w:ins>
    </w:p>
    <w:commentRangeEnd w:id="137"/>
    <w:p w:rsidR="00510A87" w:rsidRPr="00F66A19" w:rsidRDefault="003E661F" w:rsidP="00510A87">
      <w:pPr>
        <w:pStyle w:val="PlainText"/>
        <w:rPr>
          <w:ins w:id="150" w:author="Martin" w:date="2015-04-25T16:41:00Z"/>
          <w:sz w:val="24"/>
          <w:rPrChange w:id="151" w:author="speprmy" w:date="2016-01-06T17:09:00Z">
            <w:rPr>
              <w:ins w:id="152" w:author="Martin" w:date="2015-04-25T16:41:00Z"/>
              <w:sz w:val="24"/>
            </w:rPr>
          </w:rPrChange>
        </w:rPr>
      </w:pPr>
      <w:ins w:id="153" w:author="Martin" w:date="2015-04-25T17:01:00Z">
        <w:r w:rsidRPr="00F66A19">
          <w:rPr>
            <w:rStyle w:val="CommentReference"/>
            <w:rFonts w:ascii="Times New Roman" w:hAnsi="Times New Roman" w:cs="Times New Roman"/>
            <w:rPrChange w:id="154" w:author="speprmy" w:date="2016-01-06T17:09:00Z">
              <w:rPr>
                <w:rStyle w:val="CommentReference"/>
                <w:rFonts w:ascii="Times New Roman" w:hAnsi="Times New Roman" w:cs="Times New Roman"/>
              </w:rPr>
            </w:rPrChange>
          </w:rPr>
          <w:commentReference w:id="137"/>
        </w:r>
      </w:ins>
    </w:p>
    <w:p w:rsidR="00510A87" w:rsidRPr="00F66A19" w:rsidRDefault="00510A87" w:rsidP="00510A87">
      <w:pPr>
        <w:pStyle w:val="PlainText"/>
        <w:rPr>
          <w:ins w:id="155" w:author="Martin" w:date="2015-04-25T16:41:00Z"/>
          <w:sz w:val="24"/>
          <w:rPrChange w:id="156" w:author="speprmy" w:date="2016-01-06T17:09:00Z">
            <w:rPr>
              <w:ins w:id="157" w:author="Martin" w:date="2015-04-25T16:41:00Z"/>
              <w:sz w:val="24"/>
            </w:rPr>
          </w:rPrChange>
        </w:rPr>
      </w:pPr>
      <w:ins w:id="158" w:author="Martin" w:date="2015-04-25T16:41:00Z">
        <w:r w:rsidRPr="00F66A19">
          <w:rPr>
            <w:sz w:val="24"/>
            <w:rPrChange w:id="159" w:author="speprmy" w:date="2016-01-06T17:09:00Z">
              <w:rPr>
                <w:sz w:val="24"/>
              </w:rPr>
            </w:rPrChange>
          </w:rPr>
          <w:t>PLEASE VERIFY THE PARTICIPANT'S AGE WITH INFORMATION FROM THREE SOURCES</w:t>
        </w:r>
      </w:ins>
    </w:p>
    <w:p w:rsidR="00510A87" w:rsidRPr="00F66A19" w:rsidRDefault="00510A87" w:rsidP="00510A87">
      <w:pPr>
        <w:pStyle w:val="PlainText"/>
        <w:rPr>
          <w:ins w:id="160" w:author="Martin" w:date="2015-04-25T16:41:00Z"/>
          <w:sz w:val="24"/>
          <w:rPrChange w:id="161" w:author="speprmy" w:date="2016-01-06T17:09:00Z">
            <w:rPr>
              <w:ins w:id="162" w:author="Martin" w:date="2015-04-25T16:41:00Z"/>
              <w:sz w:val="24"/>
            </w:rPr>
          </w:rPrChange>
        </w:rPr>
      </w:pPr>
      <w:ins w:id="163" w:author="Martin" w:date="2015-04-25T16:41:00Z">
        <w:r w:rsidRPr="00F66A19">
          <w:rPr>
            <w:sz w:val="24"/>
            <w:rPrChange w:id="164" w:author="speprmy" w:date="2016-01-06T17:09:00Z">
              <w:rPr>
                <w:sz w:val="24"/>
              </w:rPr>
            </w:rPrChange>
          </w:rPr>
          <w:t xml:space="preserve">A) THE PARTICIPANT, </w:t>
        </w:r>
      </w:ins>
    </w:p>
    <w:p w:rsidR="00510A87" w:rsidRPr="00F66A19" w:rsidRDefault="00510A87" w:rsidP="00510A87">
      <w:pPr>
        <w:pStyle w:val="PlainText"/>
        <w:rPr>
          <w:ins w:id="165" w:author="Martin" w:date="2015-04-25T16:41:00Z"/>
          <w:sz w:val="24"/>
          <w:rPrChange w:id="166" w:author="speprmy" w:date="2016-01-06T17:09:00Z">
            <w:rPr>
              <w:ins w:id="167" w:author="Martin" w:date="2015-04-25T16:41:00Z"/>
              <w:sz w:val="24"/>
            </w:rPr>
          </w:rPrChange>
        </w:rPr>
      </w:pPr>
      <w:ins w:id="168" w:author="Martin" w:date="2015-04-25T16:41:00Z">
        <w:r w:rsidRPr="00F66A19">
          <w:rPr>
            <w:sz w:val="24"/>
            <w:rPrChange w:id="169" w:author="speprmy" w:date="2016-01-06T17:09:00Z">
              <w:rPr>
                <w:sz w:val="24"/>
              </w:rPr>
            </w:rPrChange>
          </w:rPr>
          <w:t xml:space="preserve">B) ONE OR MORE RELIABLE INFORMANTS AND, </w:t>
        </w:r>
      </w:ins>
    </w:p>
    <w:p w:rsidR="00510A87" w:rsidRPr="00F66A19" w:rsidRDefault="00510A87" w:rsidP="00510A87">
      <w:pPr>
        <w:pStyle w:val="PlainText"/>
        <w:rPr>
          <w:ins w:id="170" w:author="Martin" w:date="2015-04-25T16:41:00Z"/>
          <w:sz w:val="24"/>
          <w:rPrChange w:id="171" w:author="speprmy" w:date="2016-01-06T17:09:00Z">
            <w:rPr>
              <w:ins w:id="172" w:author="Martin" w:date="2015-04-25T16:41:00Z"/>
              <w:sz w:val="24"/>
            </w:rPr>
          </w:rPrChange>
        </w:rPr>
      </w:pPr>
      <w:ins w:id="173" w:author="Martin" w:date="2015-04-25T16:41:00Z">
        <w:r w:rsidRPr="00F66A19">
          <w:rPr>
            <w:sz w:val="24"/>
            <w:rPrChange w:id="174" w:author="speprmy" w:date="2016-01-06T17:09:00Z">
              <w:rPr>
                <w:sz w:val="24"/>
              </w:rPr>
            </w:rPrChange>
          </w:rPr>
          <w:t>C) OFFICIAL DOCUMENTATION (BIRTH CERTIFICATE, IDENTITY DOCUMENT ETC}</w:t>
        </w:r>
      </w:ins>
    </w:p>
    <w:p w:rsidR="00510A87" w:rsidRPr="00F66A19" w:rsidRDefault="00510A87" w:rsidP="00510A87">
      <w:pPr>
        <w:pStyle w:val="PlainText"/>
        <w:rPr>
          <w:ins w:id="175" w:author="Martin" w:date="2015-04-25T16:41:00Z"/>
          <w:sz w:val="24"/>
          <w:rPrChange w:id="176" w:author="speprmy" w:date="2016-01-06T17:09:00Z">
            <w:rPr>
              <w:ins w:id="177" w:author="Martin" w:date="2015-04-25T16:41:00Z"/>
              <w:sz w:val="24"/>
            </w:rPr>
          </w:rPrChange>
        </w:rPr>
      </w:pPr>
    </w:p>
    <w:p w:rsidR="00510A87" w:rsidRPr="00F66A19" w:rsidRDefault="00510A87" w:rsidP="00510A87">
      <w:pPr>
        <w:pStyle w:val="PlainText"/>
        <w:rPr>
          <w:ins w:id="178" w:author="Martin" w:date="2015-04-25T16:41:00Z"/>
          <w:sz w:val="24"/>
          <w:rPrChange w:id="179" w:author="speprmy" w:date="2016-01-06T17:09:00Z">
            <w:rPr>
              <w:ins w:id="180" w:author="Martin" w:date="2015-04-25T16:41:00Z"/>
              <w:sz w:val="24"/>
            </w:rPr>
          </w:rPrChange>
        </w:rPr>
      </w:pPr>
      <w:ins w:id="181" w:author="Martin" w:date="2015-04-25T16:41:00Z">
        <w:r w:rsidRPr="00F66A19">
          <w:rPr>
            <w:sz w:val="24"/>
            <w:rPrChange w:id="182" w:author="speprmy" w:date="2016-01-06T17:09:00Z">
              <w:rPr>
                <w:sz w:val="24"/>
              </w:rPr>
            </w:rPrChange>
          </w:rPr>
          <w:t>2.1</w:t>
        </w:r>
        <w:r w:rsidRPr="00F66A19">
          <w:rPr>
            <w:sz w:val="24"/>
            <w:rPrChange w:id="183" w:author="speprmy" w:date="2016-01-06T17:09:00Z">
              <w:rPr>
                <w:sz w:val="24"/>
              </w:rPr>
            </w:rPrChange>
          </w:rPr>
          <w:tab/>
          <w:t>{AGEPART}</w:t>
        </w:r>
        <w:r w:rsidRPr="00F66A19">
          <w:rPr>
            <w:sz w:val="24"/>
            <w:rPrChange w:id="184" w:author="speprmy" w:date="2016-01-06T17:09:00Z">
              <w:rPr>
                <w:sz w:val="24"/>
              </w:rPr>
            </w:rPrChange>
          </w:rPr>
          <w:tab/>
          <w:t>###</w:t>
        </w:r>
      </w:ins>
    </w:p>
    <w:p w:rsidR="00510A87" w:rsidRPr="00F66A19" w:rsidRDefault="00510A87" w:rsidP="00510A87">
      <w:pPr>
        <w:pStyle w:val="PlainText"/>
        <w:rPr>
          <w:ins w:id="185" w:author="Martin" w:date="2015-04-25T16:41:00Z"/>
          <w:sz w:val="24"/>
          <w:rPrChange w:id="186" w:author="speprmy" w:date="2016-01-06T17:09:00Z">
            <w:rPr>
              <w:ins w:id="187" w:author="Martin" w:date="2015-04-25T16:41:00Z"/>
              <w:sz w:val="24"/>
            </w:rPr>
          </w:rPrChange>
        </w:rPr>
      </w:pPr>
      <w:ins w:id="188" w:author="Martin" w:date="2015-04-25T16:41:00Z">
        <w:r w:rsidRPr="00F66A19">
          <w:rPr>
            <w:sz w:val="24"/>
            <w:rPrChange w:id="189" w:author="speprmy" w:date="2016-01-06T17:09:00Z">
              <w:rPr>
                <w:sz w:val="24"/>
              </w:rPr>
            </w:rPrChange>
          </w:rPr>
          <w:t>Age reported by participant:</w:t>
        </w:r>
      </w:ins>
    </w:p>
    <w:p w:rsidR="00510A87" w:rsidRPr="00F66A19" w:rsidRDefault="00510A87" w:rsidP="00510A87">
      <w:pPr>
        <w:pStyle w:val="PlainText"/>
        <w:rPr>
          <w:ins w:id="190" w:author="Martin" w:date="2015-04-25T16:41:00Z"/>
          <w:sz w:val="24"/>
          <w:rPrChange w:id="191" w:author="speprmy" w:date="2016-01-06T17:09:00Z">
            <w:rPr>
              <w:ins w:id="192" w:author="Martin" w:date="2015-04-25T16:41:00Z"/>
              <w:sz w:val="24"/>
            </w:rPr>
          </w:rPrChange>
        </w:rPr>
      </w:pPr>
      <w:ins w:id="193" w:author="Martin" w:date="2015-04-25T16:41:00Z">
        <w:r w:rsidRPr="00F66A19">
          <w:rPr>
            <w:sz w:val="24"/>
            <w:rPrChange w:id="194" w:author="speprmy" w:date="2016-01-06T17:09:00Z">
              <w:rPr>
                <w:sz w:val="24"/>
              </w:rPr>
            </w:rPrChange>
          </w:rPr>
          <w:t>If information is not available please code 999</w:t>
        </w:r>
      </w:ins>
    </w:p>
    <w:p w:rsidR="00510A87" w:rsidRPr="00F66A19" w:rsidRDefault="00510A87" w:rsidP="00510A87">
      <w:pPr>
        <w:pStyle w:val="PlainText"/>
        <w:rPr>
          <w:ins w:id="195" w:author="Martin" w:date="2015-04-25T16:41:00Z"/>
          <w:sz w:val="24"/>
          <w:rPrChange w:id="196" w:author="speprmy" w:date="2016-01-06T17:09:00Z">
            <w:rPr>
              <w:ins w:id="197" w:author="Martin" w:date="2015-04-25T16:41:00Z"/>
              <w:sz w:val="24"/>
            </w:rPr>
          </w:rPrChange>
        </w:rPr>
      </w:pPr>
    </w:p>
    <w:p w:rsidR="00510A87" w:rsidRPr="00F66A19" w:rsidRDefault="00510A87" w:rsidP="00510A87">
      <w:pPr>
        <w:pStyle w:val="PlainText"/>
        <w:rPr>
          <w:ins w:id="198" w:author="Martin" w:date="2015-04-25T16:41:00Z"/>
          <w:sz w:val="24"/>
          <w:rPrChange w:id="199" w:author="speprmy" w:date="2016-01-06T17:09:00Z">
            <w:rPr>
              <w:ins w:id="200" w:author="Martin" w:date="2015-04-25T16:41:00Z"/>
              <w:sz w:val="24"/>
            </w:rPr>
          </w:rPrChange>
        </w:rPr>
      </w:pPr>
      <w:ins w:id="201" w:author="Martin" w:date="2015-04-25T16:41:00Z">
        <w:r w:rsidRPr="00F66A19">
          <w:rPr>
            <w:sz w:val="24"/>
            <w:rPrChange w:id="202" w:author="speprmy" w:date="2016-01-06T17:09:00Z">
              <w:rPr>
                <w:sz w:val="24"/>
              </w:rPr>
            </w:rPrChange>
          </w:rPr>
          <w:t>2.2</w:t>
        </w:r>
        <w:r w:rsidRPr="00F66A19">
          <w:rPr>
            <w:sz w:val="24"/>
            <w:rPrChange w:id="203" w:author="speprmy" w:date="2016-01-06T17:09:00Z">
              <w:rPr>
                <w:sz w:val="24"/>
              </w:rPr>
            </w:rPrChange>
          </w:rPr>
          <w:tab/>
          <w:t>{AGEINFO}</w:t>
        </w:r>
        <w:r w:rsidRPr="00F66A19">
          <w:rPr>
            <w:sz w:val="24"/>
            <w:rPrChange w:id="204" w:author="speprmy" w:date="2016-01-06T17:09:00Z">
              <w:rPr>
                <w:sz w:val="24"/>
              </w:rPr>
            </w:rPrChange>
          </w:rPr>
          <w:tab/>
          <w:t>###</w:t>
        </w:r>
      </w:ins>
    </w:p>
    <w:p w:rsidR="00510A87" w:rsidRPr="00F66A19" w:rsidRDefault="00510A87" w:rsidP="00510A87">
      <w:pPr>
        <w:pStyle w:val="PlainText"/>
        <w:rPr>
          <w:ins w:id="205" w:author="Martin" w:date="2015-04-25T16:41:00Z"/>
          <w:sz w:val="24"/>
          <w:rPrChange w:id="206" w:author="speprmy" w:date="2016-01-06T17:09:00Z">
            <w:rPr>
              <w:ins w:id="207" w:author="Martin" w:date="2015-04-25T16:41:00Z"/>
              <w:sz w:val="24"/>
            </w:rPr>
          </w:rPrChange>
        </w:rPr>
      </w:pPr>
      <w:ins w:id="208" w:author="Martin" w:date="2015-04-25T16:41:00Z">
        <w:r w:rsidRPr="00F66A19">
          <w:rPr>
            <w:sz w:val="24"/>
            <w:rPrChange w:id="209" w:author="speprmy" w:date="2016-01-06T17:09:00Z">
              <w:rPr>
                <w:sz w:val="24"/>
              </w:rPr>
            </w:rPrChange>
          </w:rPr>
          <w:t>Age reported by informant:</w:t>
        </w:r>
      </w:ins>
    </w:p>
    <w:p w:rsidR="00510A87" w:rsidRPr="00F66A19" w:rsidRDefault="00510A87" w:rsidP="00510A87">
      <w:pPr>
        <w:pStyle w:val="PlainText"/>
        <w:rPr>
          <w:ins w:id="210" w:author="Martin" w:date="2015-04-25T16:41:00Z"/>
          <w:sz w:val="24"/>
          <w:rPrChange w:id="211" w:author="speprmy" w:date="2016-01-06T17:09:00Z">
            <w:rPr>
              <w:ins w:id="212" w:author="Martin" w:date="2015-04-25T16:41:00Z"/>
              <w:sz w:val="24"/>
            </w:rPr>
          </w:rPrChange>
        </w:rPr>
      </w:pPr>
      <w:ins w:id="213" w:author="Martin" w:date="2015-04-25T16:41:00Z">
        <w:r w:rsidRPr="00F66A19">
          <w:rPr>
            <w:sz w:val="24"/>
            <w:rPrChange w:id="214" w:author="speprmy" w:date="2016-01-06T17:09:00Z">
              <w:rPr>
                <w:sz w:val="24"/>
              </w:rPr>
            </w:rPrChange>
          </w:rPr>
          <w:t>If information is not available, please code 999</w:t>
        </w:r>
      </w:ins>
    </w:p>
    <w:p w:rsidR="00510A87" w:rsidRPr="00F66A19" w:rsidRDefault="00510A87" w:rsidP="00510A87">
      <w:pPr>
        <w:pStyle w:val="PlainText"/>
        <w:rPr>
          <w:ins w:id="215" w:author="Martin" w:date="2015-04-25T16:41:00Z"/>
          <w:sz w:val="24"/>
          <w:rPrChange w:id="216" w:author="speprmy" w:date="2016-01-06T17:09:00Z">
            <w:rPr>
              <w:ins w:id="217" w:author="Martin" w:date="2015-04-25T16:41:00Z"/>
              <w:sz w:val="24"/>
            </w:rPr>
          </w:rPrChange>
        </w:rPr>
      </w:pPr>
    </w:p>
    <w:p w:rsidR="00510A87" w:rsidRPr="00F66A19" w:rsidRDefault="00510A87" w:rsidP="00510A87">
      <w:pPr>
        <w:pStyle w:val="PlainText"/>
        <w:rPr>
          <w:ins w:id="218" w:author="Martin" w:date="2015-04-25T16:41:00Z"/>
          <w:sz w:val="24"/>
          <w:rPrChange w:id="219" w:author="speprmy" w:date="2016-01-06T17:09:00Z">
            <w:rPr>
              <w:ins w:id="220" w:author="Martin" w:date="2015-04-25T16:41:00Z"/>
              <w:sz w:val="24"/>
            </w:rPr>
          </w:rPrChange>
        </w:rPr>
      </w:pPr>
      <w:ins w:id="221" w:author="Martin" w:date="2015-04-25T16:41:00Z">
        <w:r w:rsidRPr="00F66A19">
          <w:rPr>
            <w:sz w:val="24"/>
            <w:rPrChange w:id="222" w:author="speprmy" w:date="2016-01-06T17:09:00Z">
              <w:rPr>
                <w:sz w:val="24"/>
              </w:rPr>
            </w:rPrChange>
          </w:rPr>
          <w:t>2.3</w:t>
        </w:r>
        <w:r w:rsidRPr="00F66A19">
          <w:rPr>
            <w:sz w:val="24"/>
            <w:rPrChange w:id="223" w:author="speprmy" w:date="2016-01-06T17:09:00Z">
              <w:rPr>
                <w:sz w:val="24"/>
              </w:rPr>
            </w:rPrChange>
          </w:rPr>
          <w:tab/>
          <w:t>{AGEDOC}</w:t>
        </w:r>
        <w:r w:rsidRPr="00F66A19">
          <w:rPr>
            <w:sz w:val="24"/>
            <w:rPrChange w:id="224" w:author="speprmy" w:date="2016-01-06T17:09:00Z">
              <w:rPr>
                <w:sz w:val="24"/>
              </w:rPr>
            </w:rPrChange>
          </w:rPr>
          <w:tab/>
          <w:t>###</w:t>
        </w:r>
      </w:ins>
    </w:p>
    <w:p w:rsidR="00510A87" w:rsidRPr="00F66A19" w:rsidRDefault="00510A87" w:rsidP="00510A87">
      <w:pPr>
        <w:pStyle w:val="PlainText"/>
        <w:rPr>
          <w:ins w:id="225" w:author="Martin" w:date="2015-04-25T16:41:00Z"/>
          <w:sz w:val="24"/>
          <w:rPrChange w:id="226" w:author="speprmy" w:date="2016-01-06T17:09:00Z">
            <w:rPr>
              <w:ins w:id="227" w:author="Martin" w:date="2015-04-25T16:41:00Z"/>
              <w:sz w:val="24"/>
            </w:rPr>
          </w:rPrChange>
        </w:rPr>
      </w:pPr>
      <w:ins w:id="228" w:author="Martin" w:date="2015-04-25T16:41:00Z">
        <w:r w:rsidRPr="00F66A19">
          <w:rPr>
            <w:sz w:val="24"/>
            <w:rPrChange w:id="229" w:author="speprmy" w:date="2016-01-06T17:09:00Z">
              <w:rPr>
                <w:sz w:val="24"/>
              </w:rPr>
            </w:rPrChange>
          </w:rPr>
          <w:t>Age stated in document:</w:t>
        </w:r>
      </w:ins>
    </w:p>
    <w:p w:rsidR="00510A87" w:rsidRPr="00F66A19" w:rsidRDefault="00510A87" w:rsidP="00510A87">
      <w:pPr>
        <w:pStyle w:val="PlainText"/>
        <w:rPr>
          <w:ins w:id="230" w:author="Martin" w:date="2015-04-25T16:41:00Z"/>
          <w:sz w:val="24"/>
          <w:rPrChange w:id="231" w:author="speprmy" w:date="2016-01-06T17:09:00Z">
            <w:rPr>
              <w:ins w:id="232" w:author="Martin" w:date="2015-04-25T16:41:00Z"/>
              <w:sz w:val="24"/>
            </w:rPr>
          </w:rPrChange>
        </w:rPr>
      </w:pPr>
      <w:ins w:id="233" w:author="Martin" w:date="2015-04-25T16:41:00Z">
        <w:r w:rsidRPr="00F66A19">
          <w:rPr>
            <w:sz w:val="24"/>
            <w:rPrChange w:id="234" w:author="speprmy" w:date="2016-01-06T17:09:00Z">
              <w:rPr>
                <w:sz w:val="24"/>
              </w:rPr>
            </w:rPrChange>
          </w:rPr>
          <w:t>If information is not available, please code 999</w:t>
        </w:r>
      </w:ins>
    </w:p>
    <w:p w:rsidR="00510A87" w:rsidRPr="00F66A19" w:rsidRDefault="00510A87" w:rsidP="00510A87">
      <w:pPr>
        <w:pStyle w:val="PlainText"/>
        <w:rPr>
          <w:ins w:id="235" w:author="Martin" w:date="2015-04-25T16:41:00Z"/>
          <w:sz w:val="24"/>
          <w:rPrChange w:id="236" w:author="speprmy" w:date="2016-01-06T17:09:00Z">
            <w:rPr>
              <w:ins w:id="237" w:author="Martin" w:date="2015-04-25T16:41:00Z"/>
              <w:sz w:val="24"/>
            </w:rPr>
          </w:rPrChange>
        </w:rPr>
      </w:pPr>
    </w:p>
    <w:p w:rsidR="00510A87" w:rsidRPr="00F66A19" w:rsidRDefault="00510A87" w:rsidP="00510A87">
      <w:pPr>
        <w:pStyle w:val="PlainText"/>
        <w:rPr>
          <w:ins w:id="238" w:author="Martin" w:date="2015-04-25T16:41:00Z"/>
          <w:sz w:val="24"/>
          <w:rPrChange w:id="239" w:author="speprmy" w:date="2016-01-06T17:09:00Z">
            <w:rPr>
              <w:ins w:id="240" w:author="Martin" w:date="2015-04-25T16:41:00Z"/>
              <w:sz w:val="24"/>
            </w:rPr>
          </w:rPrChange>
        </w:rPr>
      </w:pPr>
      <w:ins w:id="241" w:author="Martin" w:date="2015-04-25T16:41:00Z">
        <w:r w:rsidRPr="00F66A19">
          <w:rPr>
            <w:sz w:val="24"/>
            <w:rPrChange w:id="242" w:author="speprmy" w:date="2016-01-06T17:09:00Z">
              <w:rPr>
                <w:sz w:val="24"/>
              </w:rPr>
            </w:rPrChange>
          </w:rPr>
          <w:t>IF THE INFORMATION IS NOT AVAILABLE, PLEASE USE EVENTS CALENDAR AND SKIP TO ITEM 2.8</w:t>
        </w:r>
      </w:ins>
    </w:p>
    <w:p w:rsidR="00510A87" w:rsidRPr="00F66A19" w:rsidRDefault="00510A87" w:rsidP="00510A87">
      <w:pPr>
        <w:pStyle w:val="PlainText"/>
        <w:rPr>
          <w:ins w:id="243" w:author="Martin" w:date="2015-04-25T16:41:00Z"/>
          <w:sz w:val="24"/>
          <w:rPrChange w:id="244" w:author="speprmy" w:date="2016-01-06T17:09:00Z">
            <w:rPr>
              <w:ins w:id="245" w:author="Martin" w:date="2015-04-25T16:41:00Z"/>
              <w:sz w:val="24"/>
            </w:rPr>
          </w:rPrChange>
        </w:rPr>
      </w:pPr>
    </w:p>
    <w:p w:rsidR="00510A87" w:rsidRPr="00F66A19" w:rsidRDefault="00510A87" w:rsidP="00510A87">
      <w:pPr>
        <w:pStyle w:val="PlainText"/>
        <w:rPr>
          <w:ins w:id="246" w:author="Martin" w:date="2015-04-25T16:41:00Z"/>
          <w:sz w:val="24"/>
          <w:rPrChange w:id="247" w:author="speprmy" w:date="2016-01-06T17:09:00Z">
            <w:rPr>
              <w:ins w:id="248" w:author="Martin" w:date="2015-04-25T16:41:00Z"/>
              <w:sz w:val="24"/>
            </w:rPr>
          </w:rPrChange>
        </w:rPr>
      </w:pPr>
      <w:ins w:id="249" w:author="Martin" w:date="2015-04-25T16:41:00Z">
        <w:r w:rsidRPr="00F66A19">
          <w:rPr>
            <w:sz w:val="24"/>
            <w:rPrChange w:id="250" w:author="speprmy" w:date="2016-01-06T17:09:00Z">
              <w:rPr>
                <w:sz w:val="24"/>
              </w:rPr>
            </w:rPrChange>
          </w:rPr>
          <w:t>2.4</w:t>
        </w:r>
        <w:r w:rsidRPr="00F66A19">
          <w:rPr>
            <w:sz w:val="24"/>
            <w:rPrChange w:id="251" w:author="speprmy" w:date="2016-01-06T17:09:00Z">
              <w:rPr>
                <w:sz w:val="24"/>
              </w:rPr>
            </w:rPrChange>
          </w:rPr>
          <w:tab/>
          <w:t>{AGEDISC}</w:t>
        </w:r>
        <w:r w:rsidRPr="00F66A19">
          <w:rPr>
            <w:sz w:val="24"/>
            <w:rPrChange w:id="252" w:author="speprmy" w:date="2016-01-06T17:09:00Z">
              <w:rPr>
                <w:sz w:val="24"/>
              </w:rPr>
            </w:rPrChange>
          </w:rPr>
          <w:tab/>
          <w:t>#</w:t>
        </w:r>
      </w:ins>
    </w:p>
    <w:p w:rsidR="00510A87" w:rsidRPr="00F66A19" w:rsidRDefault="00510A87" w:rsidP="00510A87">
      <w:pPr>
        <w:pStyle w:val="PlainText"/>
        <w:rPr>
          <w:ins w:id="253" w:author="Martin" w:date="2015-04-25T16:41:00Z"/>
          <w:sz w:val="24"/>
          <w:rPrChange w:id="254" w:author="speprmy" w:date="2016-01-06T17:09:00Z">
            <w:rPr>
              <w:ins w:id="255" w:author="Martin" w:date="2015-04-25T16:41:00Z"/>
              <w:sz w:val="24"/>
            </w:rPr>
          </w:rPrChange>
        </w:rPr>
      </w:pPr>
      <w:ins w:id="256" w:author="Martin" w:date="2015-04-25T16:41:00Z">
        <w:r w:rsidRPr="00F66A19">
          <w:rPr>
            <w:sz w:val="24"/>
            <w:rPrChange w:id="257" w:author="speprmy" w:date="2016-01-06T17:09:00Z">
              <w:rPr>
                <w:sz w:val="24"/>
              </w:rPr>
            </w:rPrChange>
          </w:rPr>
          <w:t>Is there a discrepancy, of at least one year between the ages obtained from the three different sources?</w:t>
        </w:r>
      </w:ins>
    </w:p>
    <w:p w:rsidR="00510A87" w:rsidRPr="00F66A19" w:rsidRDefault="00510A87" w:rsidP="00510A87">
      <w:pPr>
        <w:pStyle w:val="PlainText"/>
        <w:rPr>
          <w:ins w:id="258" w:author="Martin" w:date="2015-04-25T16:41:00Z"/>
          <w:sz w:val="24"/>
          <w:rPrChange w:id="259" w:author="speprmy" w:date="2016-01-06T17:09:00Z">
            <w:rPr>
              <w:ins w:id="260" w:author="Martin" w:date="2015-04-25T16:41:00Z"/>
              <w:sz w:val="24"/>
            </w:rPr>
          </w:rPrChange>
        </w:rPr>
      </w:pPr>
      <w:ins w:id="261" w:author="Martin" w:date="2015-04-25T16:41:00Z">
        <w:r w:rsidRPr="00F66A19">
          <w:rPr>
            <w:sz w:val="24"/>
            <w:rPrChange w:id="262" w:author="speprmy" w:date="2016-01-06T17:09:00Z">
              <w:rPr>
                <w:sz w:val="24"/>
              </w:rPr>
            </w:rPrChange>
          </w:rPr>
          <w:tab/>
        </w:r>
        <w:r w:rsidRPr="00F66A19">
          <w:rPr>
            <w:sz w:val="24"/>
            <w:rPrChange w:id="263" w:author="speprmy" w:date="2016-01-06T17:09:00Z">
              <w:rPr>
                <w:sz w:val="24"/>
              </w:rPr>
            </w:rPrChange>
          </w:rPr>
          <w:tab/>
          <w:t>No</w:t>
        </w:r>
        <w:r w:rsidRPr="00F66A19">
          <w:rPr>
            <w:sz w:val="24"/>
            <w:rPrChange w:id="264" w:author="speprmy" w:date="2016-01-06T17:09:00Z">
              <w:rPr>
                <w:sz w:val="24"/>
              </w:rPr>
            </w:rPrChange>
          </w:rPr>
          <w:tab/>
          <w:t>0</w:t>
        </w:r>
      </w:ins>
    </w:p>
    <w:p w:rsidR="00510A87" w:rsidRPr="00F66A19" w:rsidRDefault="00510A87" w:rsidP="00510A87">
      <w:pPr>
        <w:pStyle w:val="PlainText"/>
        <w:rPr>
          <w:ins w:id="265" w:author="Martin" w:date="2015-04-25T16:41:00Z"/>
          <w:sz w:val="24"/>
          <w:rPrChange w:id="266" w:author="speprmy" w:date="2016-01-06T17:09:00Z">
            <w:rPr>
              <w:ins w:id="267" w:author="Martin" w:date="2015-04-25T16:41:00Z"/>
              <w:sz w:val="24"/>
            </w:rPr>
          </w:rPrChange>
        </w:rPr>
      </w:pPr>
      <w:ins w:id="268" w:author="Martin" w:date="2015-04-25T16:41:00Z">
        <w:r w:rsidRPr="00F66A19">
          <w:rPr>
            <w:sz w:val="24"/>
            <w:rPrChange w:id="269" w:author="speprmy" w:date="2016-01-06T17:09:00Z">
              <w:rPr>
                <w:sz w:val="24"/>
              </w:rPr>
            </w:rPrChange>
          </w:rPr>
          <w:tab/>
        </w:r>
        <w:r w:rsidRPr="00F66A19">
          <w:rPr>
            <w:sz w:val="24"/>
            <w:rPrChange w:id="270" w:author="speprmy" w:date="2016-01-06T17:09:00Z">
              <w:rPr>
                <w:sz w:val="24"/>
              </w:rPr>
            </w:rPrChange>
          </w:rPr>
          <w:tab/>
          <w:t>Yes</w:t>
        </w:r>
        <w:r w:rsidRPr="00F66A19">
          <w:rPr>
            <w:sz w:val="24"/>
            <w:rPrChange w:id="271" w:author="speprmy" w:date="2016-01-06T17:09:00Z">
              <w:rPr>
                <w:sz w:val="24"/>
              </w:rPr>
            </w:rPrChange>
          </w:rPr>
          <w:tab/>
          <w:t>1</w:t>
        </w:r>
      </w:ins>
    </w:p>
    <w:p w:rsidR="00510A87" w:rsidRPr="00F66A19" w:rsidRDefault="00510A87" w:rsidP="00510A87">
      <w:pPr>
        <w:pStyle w:val="PlainText"/>
        <w:rPr>
          <w:ins w:id="272" w:author="Martin" w:date="2015-04-25T16:41:00Z"/>
          <w:sz w:val="24"/>
          <w:rPrChange w:id="273" w:author="speprmy" w:date="2016-01-06T17:09:00Z">
            <w:rPr>
              <w:ins w:id="274" w:author="Martin" w:date="2015-04-25T16:41:00Z"/>
              <w:sz w:val="24"/>
            </w:rPr>
          </w:rPrChange>
        </w:rPr>
      </w:pPr>
    </w:p>
    <w:p w:rsidR="00510A87" w:rsidRPr="00F66A19" w:rsidRDefault="00510A87" w:rsidP="00510A87">
      <w:pPr>
        <w:pStyle w:val="PlainText"/>
        <w:rPr>
          <w:ins w:id="275" w:author="Martin" w:date="2015-04-25T16:41:00Z"/>
          <w:sz w:val="24"/>
          <w:rPrChange w:id="276" w:author="speprmy" w:date="2016-01-06T17:09:00Z">
            <w:rPr>
              <w:ins w:id="277" w:author="Martin" w:date="2015-04-25T16:41:00Z"/>
              <w:sz w:val="24"/>
            </w:rPr>
          </w:rPrChange>
        </w:rPr>
      </w:pPr>
      <w:ins w:id="278" w:author="Martin" w:date="2015-04-25T16:41:00Z">
        <w:r w:rsidRPr="00F66A19">
          <w:rPr>
            <w:sz w:val="24"/>
            <w:rPrChange w:id="279" w:author="speprmy" w:date="2016-01-06T17:09:00Z">
              <w:rPr>
                <w:sz w:val="24"/>
              </w:rPr>
            </w:rPrChange>
          </w:rPr>
          <w:t>IF NO SKIP TO SECTION 3.</w:t>
        </w:r>
      </w:ins>
    </w:p>
    <w:p w:rsidR="00510A87" w:rsidRPr="00F66A19" w:rsidRDefault="00510A87" w:rsidP="00510A87">
      <w:pPr>
        <w:pStyle w:val="PlainText"/>
        <w:rPr>
          <w:ins w:id="280" w:author="Martin" w:date="2015-04-25T16:41:00Z"/>
          <w:sz w:val="24"/>
          <w:rPrChange w:id="281" w:author="speprmy" w:date="2016-01-06T17:09:00Z">
            <w:rPr>
              <w:ins w:id="282" w:author="Martin" w:date="2015-04-25T16:41:00Z"/>
              <w:sz w:val="24"/>
            </w:rPr>
          </w:rPrChange>
        </w:rPr>
      </w:pPr>
    </w:p>
    <w:p w:rsidR="00510A87" w:rsidRPr="00F66A19" w:rsidRDefault="00510A87" w:rsidP="00510A87">
      <w:pPr>
        <w:pStyle w:val="PlainText"/>
        <w:rPr>
          <w:ins w:id="283" w:author="Martin" w:date="2015-04-25T16:41:00Z"/>
          <w:sz w:val="24"/>
          <w:rPrChange w:id="284" w:author="speprmy" w:date="2016-01-06T17:09:00Z">
            <w:rPr>
              <w:ins w:id="285" w:author="Martin" w:date="2015-04-25T16:41:00Z"/>
              <w:sz w:val="24"/>
            </w:rPr>
          </w:rPrChange>
        </w:rPr>
      </w:pPr>
      <w:ins w:id="286" w:author="Martin" w:date="2015-04-25T16:41:00Z">
        <w:r w:rsidRPr="00F66A19">
          <w:rPr>
            <w:sz w:val="24"/>
            <w:rPrChange w:id="287" w:author="speprmy" w:date="2016-01-06T17:09:00Z">
              <w:rPr>
                <w:sz w:val="24"/>
              </w:rPr>
            </w:rPrChange>
          </w:rPr>
          <w:t>2.5</w:t>
        </w:r>
        <w:r w:rsidRPr="00F66A19">
          <w:rPr>
            <w:sz w:val="24"/>
            <w:rPrChange w:id="288" w:author="speprmy" w:date="2016-01-06T17:09:00Z">
              <w:rPr>
                <w:sz w:val="24"/>
              </w:rPr>
            </w:rPrChange>
          </w:rPr>
          <w:tab/>
          <w:t>{AGEEXPL}</w:t>
        </w:r>
        <w:r w:rsidRPr="00F66A19">
          <w:rPr>
            <w:sz w:val="24"/>
            <w:rPrChange w:id="289" w:author="speprmy" w:date="2016-01-06T17:09:00Z">
              <w:rPr>
                <w:sz w:val="24"/>
              </w:rPr>
            </w:rPrChange>
          </w:rPr>
          <w:tab/>
          <w:t>#</w:t>
        </w:r>
      </w:ins>
    </w:p>
    <w:p w:rsidR="00510A87" w:rsidRPr="00F66A19" w:rsidRDefault="00510A87" w:rsidP="00510A87">
      <w:pPr>
        <w:pStyle w:val="PlainText"/>
        <w:rPr>
          <w:ins w:id="290" w:author="Martin" w:date="2015-04-25T16:41:00Z"/>
          <w:sz w:val="24"/>
          <w:rPrChange w:id="291" w:author="speprmy" w:date="2016-01-06T17:09:00Z">
            <w:rPr>
              <w:ins w:id="292" w:author="Martin" w:date="2015-04-25T16:41:00Z"/>
              <w:sz w:val="24"/>
            </w:rPr>
          </w:rPrChange>
        </w:rPr>
      </w:pPr>
      <w:ins w:id="293" w:author="Martin" w:date="2015-04-25T16:41:00Z">
        <w:r w:rsidRPr="00F66A19">
          <w:rPr>
            <w:sz w:val="24"/>
            <w:rPrChange w:id="294" w:author="speprmy" w:date="2016-01-06T17:09:00Z">
              <w:rPr>
                <w:sz w:val="24"/>
              </w:rPr>
            </w:rPrChange>
          </w:rPr>
          <w:t>Can the discrepancy be explained convincingly by participant and/or informant?</w:t>
        </w:r>
      </w:ins>
    </w:p>
    <w:p w:rsidR="00510A87" w:rsidRPr="00F66A19" w:rsidRDefault="00510A87" w:rsidP="00510A87">
      <w:pPr>
        <w:pStyle w:val="PlainText"/>
        <w:rPr>
          <w:ins w:id="295" w:author="Martin" w:date="2015-04-25T16:41:00Z"/>
          <w:sz w:val="24"/>
          <w:rPrChange w:id="296" w:author="speprmy" w:date="2016-01-06T17:09:00Z">
            <w:rPr>
              <w:ins w:id="297" w:author="Martin" w:date="2015-04-25T16:41:00Z"/>
              <w:sz w:val="24"/>
            </w:rPr>
          </w:rPrChange>
        </w:rPr>
      </w:pPr>
      <w:ins w:id="298" w:author="Martin" w:date="2015-04-25T16:41:00Z">
        <w:r w:rsidRPr="00F66A19">
          <w:rPr>
            <w:sz w:val="24"/>
            <w:rPrChange w:id="299" w:author="speprmy" w:date="2016-01-06T17:09:00Z">
              <w:rPr>
                <w:sz w:val="24"/>
              </w:rPr>
            </w:rPrChange>
          </w:rPr>
          <w:tab/>
        </w:r>
        <w:r w:rsidRPr="00F66A19">
          <w:rPr>
            <w:sz w:val="24"/>
            <w:rPrChange w:id="300" w:author="speprmy" w:date="2016-01-06T17:09:00Z">
              <w:rPr>
                <w:sz w:val="24"/>
              </w:rPr>
            </w:rPrChange>
          </w:rPr>
          <w:tab/>
          <w:t>No</w:t>
        </w:r>
        <w:r w:rsidRPr="00F66A19">
          <w:rPr>
            <w:sz w:val="24"/>
            <w:rPrChange w:id="301" w:author="speprmy" w:date="2016-01-06T17:09:00Z">
              <w:rPr>
                <w:sz w:val="24"/>
              </w:rPr>
            </w:rPrChange>
          </w:rPr>
          <w:tab/>
          <w:t>0</w:t>
        </w:r>
      </w:ins>
    </w:p>
    <w:p w:rsidR="00510A87" w:rsidRPr="00F66A19" w:rsidRDefault="00510A87" w:rsidP="00510A87">
      <w:pPr>
        <w:pStyle w:val="PlainText"/>
        <w:rPr>
          <w:ins w:id="302" w:author="Martin" w:date="2015-04-25T16:41:00Z"/>
          <w:sz w:val="24"/>
          <w:rPrChange w:id="303" w:author="speprmy" w:date="2016-01-06T17:09:00Z">
            <w:rPr>
              <w:ins w:id="304" w:author="Martin" w:date="2015-04-25T16:41:00Z"/>
              <w:sz w:val="24"/>
            </w:rPr>
          </w:rPrChange>
        </w:rPr>
      </w:pPr>
      <w:ins w:id="305" w:author="Martin" w:date="2015-04-25T16:41:00Z">
        <w:r w:rsidRPr="00F66A19">
          <w:rPr>
            <w:sz w:val="24"/>
            <w:rPrChange w:id="306" w:author="speprmy" w:date="2016-01-06T17:09:00Z">
              <w:rPr>
                <w:sz w:val="24"/>
              </w:rPr>
            </w:rPrChange>
          </w:rPr>
          <w:tab/>
        </w:r>
        <w:r w:rsidRPr="00F66A19">
          <w:rPr>
            <w:sz w:val="24"/>
            <w:rPrChange w:id="307" w:author="speprmy" w:date="2016-01-06T17:09:00Z">
              <w:rPr>
                <w:sz w:val="24"/>
              </w:rPr>
            </w:rPrChange>
          </w:rPr>
          <w:tab/>
          <w:t>Yes</w:t>
        </w:r>
        <w:r w:rsidRPr="00F66A19">
          <w:rPr>
            <w:sz w:val="24"/>
            <w:rPrChange w:id="308" w:author="speprmy" w:date="2016-01-06T17:09:00Z">
              <w:rPr>
                <w:sz w:val="24"/>
              </w:rPr>
            </w:rPrChange>
          </w:rPr>
          <w:tab/>
          <w:t>1</w:t>
        </w:r>
      </w:ins>
    </w:p>
    <w:p w:rsidR="00510A87" w:rsidRPr="00F66A19" w:rsidRDefault="00510A87" w:rsidP="00510A87">
      <w:pPr>
        <w:pStyle w:val="PlainText"/>
        <w:rPr>
          <w:ins w:id="309" w:author="Martin" w:date="2015-04-25T16:41:00Z"/>
          <w:sz w:val="24"/>
          <w:rPrChange w:id="310" w:author="speprmy" w:date="2016-01-06T17:09:00Z">
            <w:rPr>
              <w:ins w:id="311" w:author="Martin" w:date="2015-04-25T16:41:00Z"/>
              <w:sz w:val="24"/>
            </w:rPr>
          </w:rPrChange>
        </w:rPr>
      </w:pPr>
      <w:ins w:id="312" w:author="Martin" w:date="2015-04-25T16:41:00Z">
        <w:r w:rsidRPr="00F66A19">
          <w:rPr>
            <w:sz w:val="24"/>
            <w:rPrChange w:id="313" w:author="speprmy" w:date="2016-01-06T17:09:00Z">
              <w:rPr>
                <w:sz w:val="24"/>
              </w:rPr>
            </w:rPrChange>
          </w:rPr>
          <w:t>IF NO SKIP TO 2.7</w:t>
        </w:r>
      </w:ins>
    </w:p>
    <w:p w:rsidR="00510A87" w:rsidRPr="00F66A19" w:rsidRDefault="00510A87" w:rsidP="00510A87">
      <w:pPr>
        <w:pStyle w:val="PlainText"/>
        <w:rPr>
          <w:ins w:id="314" w:author="Martin" w:date="2015-04-25T16:41:00Z"/>
          <w:sz w:val="24"/>
          <w:rPrChange w:id="315" w:author="speprmy" w:date="2016-01-06T17:09:00Z">
            <w:rPr>
              <w:ins w:id="316" w:author="Martin" w:date="2015-04-25T16:41:00Z"/>
              <w:sz w:val="24"/>
            </w:rPr>
          </w:rPrChange>
        </w:rPr>
      </w:pPr>
    </w:p>
    <w:p w:rsidR="00510A87" w:rsidRPr="00F66A19" w:rsidRDefault="00510A87" w:rsidP="00510A87">
      <w:pPr>
        <w:pStyle w:val="PlainText"/>
        <w:rPr>
          <w:ins w:id="317" w:author="Martin" w:date="2015-04-25T16:41:00Z"/>
          <w:sz w:val="24"/>
          <w:rPrChange w:id="318" w:author="speprmy" w:date="2016-01-06T17:09:00Z">
            <w:rPr>
              <w:ins w:id="319" w:author="Martin" w:date="2015-04-25T16:41:00Z"/>
              <w:sz w:val="24"/>
            </w:rPr>
          </w:rPrChange>
        </w:rPr>
      </w:pPr>
      <w:ins w:id="320" w:author="Martin" w:date="2015-04-25T16:41:00Z">
        <w:r w:rsidRPr="00F66A19">
          <w:rPr>
            <w:sz w:val="24"/>
            <w:rPrChange w:id="321" w:author="speprmy" w:date="2016-01-06T17:09:00Z">
              <w:rPr>
                <w:sz w:val="24"/>
              </w:rPr>
            </w:rPrChange>
          </w:rPr>
          <w:lastRenderedPageBreak/>
          <w:t>2.6</w:t>
        </w:r>
        <w:r w:rsidRPr="00F66A19">
          <w:rPr>
            <w:sz w:val="24"/>
            <w:rPrChange w:id="322" w:author="speprmy" w:date="2016-01-06T17:09:00Z">
              <w:rPr>
                <w:sz w:val="24"/>
              </w:rPr>
            </w:rPrChange>
          </w:rPr>
          <w:tab/>
          <w:t>{AGE1}</w:t>
        </w:r>
        <w:r w:rsidRPr="00F66A19">
          <w:rPr>
            <w:sz w:val="24"/>
            <w:rPrChange w:id="323" w:author="speprmy" w:date="2016-01-06T17:09:00Z">
              <w:rPr>
                <w:sz w:val="24"/>
              </w:rPr>
            </w:rPrChange>
          </w:rPr>
          <w:tab/>
        </w:r>
        <w:r w:rsidRPr="00F66A19">
          <w:rPr>
            <w:sz w:val="24"/>
            <w:rPrChange w:id="324" w:author="speprmy" w:date="2016-01-06T17:09:00Z">
              <w:rPr>
                <w:sz w:val="24"/>
              </w:rPr>
            </w:rPrChange>
          </w:rPr>
          <w:tab/>
          <w:t>###</w:t>
        </w:r>
      </w:ins>
    </w:p>
    <w:p w:rsidR="00510A87" w:rsidRPr="00F66A19" w:rsidRDefault="00510A87" w:rsidP="00510A87">
      <w:pPr>
        <w:pStyle w:val="PlainText"/>
        <w:rPr>
          <w:ins w:id="325" w:author="Martin" w:date="2015-04-25T16:41:00Z"/>
          <w:sz w:val="24"/>
          <w:rPrChange w:id="326" w:author="speprmy" w:date="2016-01-06T17:09:00Z">
            <w:rPr>
              <w:ins w:id="327" w:author="Martin" w:date="2015-04-25T16:41:00Z"/>
              <w:sz w:val="24"/>
            </w:rPr>
          </w:rPrChange>
        </w:rPr>
      </w:pPr>
      <w:ins w:id="328" w:author="Martin" w:date="2015-04-25T16:41:00Z">
        <w:r w:rsidRPr="00F66A19">
          <w:rPr>
            <w:sz w:val="24"/>
            <w:rPrChange w:id="329" w:author="speprmy" w:date="2016-01-06T17:09:00Z">
              <w:rPr>
                <w:sz w:val="24"/>
              </w:rPr>
            </w:rPrChange>
          </w:rPr>
          <w:t>If yes, state here in your opinion, the most likely correct age of the participant and skip to section 3.</w:t>
        </w:r>
      </w:ins>
    </w:p>
    <w:p w:rsidR="00510A87" w:rsidRPr="00F66A19" w:rsidRDefault="00510A87" w:rsidP="00510A87">
      <w:pPr>
        <w:pStyle w:val="PlainText"/>
        <w:rPr>
          <w:ins w:id="330" w:author="Martin" w:date="2015-04-25T16:41:00Z"/>
          <w:sz w:val="24"/>
          <w:rPrChange w:id="331" w:author="speprmy" w:date="2016-01-06T17:09:00Z">
            <w:rPr>
              <w:ins w:id="332" w:author="Martin" w:date="2015-04-25T16:41:00Z"/>
              <w:sz w:val="24"/>
            </w:rPr>
          </w:rPrChange>
        </w:rPr>
      </w:pPr>
    </w:p>
    <w:p w:rsidR="00510A87" w:rsidRPr="00F66A19" w:rsidRDefault="00510A87" w:rsidP="00510A87">
      <w:pPr>
        <w:pStyle w:val="PlainText"/>
        <w:rPr>
          <w:ins w:id="333" w:author="Martin" w:date="2015-04-25T16:41:00Z"/>
          <w:sz w:val="24"/>
          <w:rPrChange w:id="334" w:author="speprmy" w:date="2016-01-06T17:09:00Z">
            <w:rPr>
              <w:ins w:id="335" w:author="Martin" w:date="2015-04-25T16:41:00Z"/>
              <w:sz w:val="24"/>
            </w:rPr>
          </w:rPrChange>
        </w:rPr>
      </w:pPr>
      <w:ins w:id="336" w:author="Martin" w:date="2015-04-25T16:41:00Z">
        <w:r w:rsidRPr="00F66A19">
          <w:rPr>
            <w:sz w:val="24"/>
            <w:rPrChange w:id="337" w:author="speprmy" w:date="2016-01-06T17:09:00Z">
              <w:rPr>
                <w:sz w:val="24"/>
              </w:rPr>
            </w:rPrChange>
          </w:rPr>
          <w:t>2.7</w:t>
        </w:r>
        <w:r w:rsidRPr="00F66A19">
          <w:rPr>
            <w:sz w:val="24"/>
            <w:rPrChange w:id="338" w:author="speprmy" w:date="2016-01-06T17:09:00Z">
              <w:rPr>
                <w:sz w:val="24"/>
              </w:rPr>
            </w:rPrChange>
          </w:rPr>
          <w:tab/>
          <w:t>{AGEDISCY}</w:t>
        </w:r>
        <w:r w:rsidRPr="00F66A19">
          <w:rPr>
            <w:sz w:val="24"/>
            <w:rPrChange w:id="339" w:author="speprmy" w:date="2016-01-06T17:09:00Z">
              <w:rPr>
                <w:sz w:val="24"/>
              </w:rPr>
            </w:rPrChange>
          </w:rPr>
          <w:tab/>
          <w:t>#</w:t>
        </w:r>
      </w:ins>
    </w:p>
    <w:p w:rsidR="00510A87" w:rsidRPr="00F66A19" w:rsidRDefault="00510A87" w:rsidP="00510A87">
      <w:pPr>
        <w:pStyle w:val="PlainText"/>
        <w:rPr>
          <w:ins w:id="340" w:author="Martin" w:date="2015-04-25T16:41:00Z"/>
          <w:sz w:val="24"/>
          <w:rPrChange w:id="341" w:author="speprmy" w:date="2016-01-06T17:09:00Z">
            <w:rPr>
              <w:ins w:id="342" w:author="Martin" w:date="2015-04-25T16:41:00Z"/>
              <w:sz w:val="24"/>
            </w:rPr>
          </w:rPrChange>
        </w:rPr>
      </w:pPr>
      <w:ins w:id="343" w:author="Martin" w:date="2015-04-25T16:41:00Z">
        <w:r w:rsidRPr="00F66A19">
          <w:rPr>
            <w:sz w:val="24"/>
            <w:rPrChange w:id="344" w:author="speprmy" w:date="2016-01-06T17:09:00Z">
              <w:rPr>
                <w:sz w:val="24"/>
              </w:rPr>
            </w:rPrChange>
          </w:rPr>
          <w:t>Number of years of discrepancy</w:t>
        </w:r>
      </w:ins>
    </w:p>
    <w:p w:rsidR="00510A87" w:rsidRPr="00F66A19" w:rsidRDefault="00510A87" w:rsidP="00510A87">
      <w:pPr>
        <w:pStyle w:val="PlainText"/>
        <w:rPr>
          <w:ins w:id="345" w:author="Martin" w:date="2015-04-25T16:41:00Z"/>
          <w:sz w:val="24"/>
          <w:rPrChange w:id="346" w:author="speprmy" w:date="2016-01-06T17:09:00Z">
            <w:rPr>
              <w:ins w:id="347" w:author="Martin" w:date="2015-04-25T16:41:00Z"/>
              <w:sz w:val="24"/>
            </w:rPr>
          </w:rPrChange>
        </w:rPr>
      </w:pPr>
      <w:ins w:id="348" w:author="Martin" w:date="2015-04-25T16:41:00Z">
        <w:r w:rsidRPr="00F66A19">
          <w:rPr>
            <w:sz w:val="24"/>
            <w:rPrChange w:id="349" w:author="speprmy" w:date="2016-01-06T17:09:00Z">
              <w:rPr>
                <w:sz w:val="24"/>
              </w:rPr>
            </w:rPrChange>
          </w:rPr>
          <w:tab/>
          <w:t>2 years or less</w:t>
        </w:r>
        <w:r w:rsidRPr="00F66A19">
          <w:rPr>
            <w:sz w:val="24"/>
            <w:rPrChange w:id="350" w:author="speprmy" w:date="2016-01-06T17:09:00Z">
              <w:rPr>
                <w:sz w:val="24"/>
              </w:rPr>
            </w:rPrChange>
          </w:rPr>
          <w:tab/>
          <w:t>0</w:t>
        </w:r>
      </w:ins>
    </w:p>
    <w:p w:rsidR="00510A87" w:rsidRPr="00F66A19" w:rsidRDefault="00510A87" w:rsidP="00510A87">
      <w:pPr>
        <w:pStyle w:val="PlainText"/>
        <w:rPr>
          <w:ins w:id="351" w:author="Martin" w:date="2015-04-25T16:41:00Z"/>
          <w:sz w:val="24"/>
          <w:rPrChange w:id="352" w:author="speprmy" w:date="2016-01-06T17:09:00Z">
            <w:rPr>
              <w:ins w:id="353" w:author="Martin" w:date="2015-04-25T16:41:00Z"/>
              <w:sz w:val="24"/>
            </w:rPr>
          </w:rPrChange>
        </w:rPr>
      </w:pPr>
      <w:ins w:id="354" w:author="Martin" w:date="2015-04-25T16:41:00Z">
        <w:r w:rsidRPr="00F66A19">
          <w:rPr>
            <w:sz w:val="24"/>
            <w:rPrChange w:id="355" w:author="speprmy" w:date="2016-01-06T17:09:00Z">
              <w:rPr>
                <w:sz w:val="24"/>
              </w:rPr>
            </w:rPrChange>
          </w:rPr>
          <w:tab/>
          <w:t>more than 2 years</w:t>
        </w:r>
        <w:r w:rsidRPr="00F66A19">
          <w:rPr>
            <w:sz w:val="24"/>
            <w:rPrChange w:id="356" w:author="speprmy" w:date="2016-01-06T17:09:00Z">
              <w:rPr>
                <w:sz w:val="24"/>
              </w:rPr>
            </w:rPrChange>
          </w:rPr>
          <w:tab/>
          <w:t>1</w:t>
        </w:r>
      </w:ins>
    </w:p>
    <w:p w:rsidR="00510A87" w:rsidRPr="00F66A19" w:rsidRDefault="00510A87" w:rsidP="00510A87">
      <w:pPr>
        <w:pStyle w:val="PlainText"/>
        <w:rPr>
          <w:ins w:id="357" w:author="Martin" w:date="2015-04-25T16:41:00Z"/>
          <w:sz w:val="24"/>
          <w:rPrChange w:id="358" w:author="speprmy" w:date="2016-01-06T17:09:00Z">
            <w:rPr>
              <w:ins w:id="359" w:author="Martin" w:date="2015-04-25T16:41:00Z"/>
              <w:sz w:val="24"/>
            </w:rPr>
          </w:rPrChange>
        </w:rPr>
      </w:pPr>
    </w:p>
    <w:p w:rsidR="00510A87" w:rsidRPr="00F66A19" w:rsidRDefault="00510A87" w:rsidP="00510A87">
      <w:pPr>
        <w:pStyle w:val="PlainText"/>
        <w:rPr>
          <w:ins w:id="360" w:author="Martin" w:date="2015-04-25T16:41:00Z"/>
          <w:sz w:val="24"/>
          <w:rPrChange w:id="361" w:author="speprmy" w:date="2016-01-06T17:09:00Z">
            <w:rPr>
              <w:ins w:id="362" w:author="Martin" w:date="2015-04-25T16:41:00Z"/>
              <w:sz w:val="24"/>
            </w:rPr>
          </w:rPrChange>
        </w:rPr>
      </w:pPr>
      <w:ins w:id="363" w:author="Martin" w:date="2015-04-25T16:41:00Z">
        <w:r w:rsidRPr="00F66A19">
          <w:rPr>
            <w:sz w:val="24"/>
            <w:rPrChange w:id="364" w:author="speprmy" w:date="2016-01-06T17:09:00Z">
              <w:rPr>
                <w:sz w:val="24"/>
              </w:rPr>
            </w:rPrChange>
          </w:rPr>
          <w:t>IF 2 OR LESS YEARS SKIP TO SECTION 3</w:t>
        </w:r>
      </w:ins>
    </w:p>
    <w:p w:rsidR="00510A87" w:rsidRPr="00F66A19" w:rsidRDefault="00510A87" w:rsidP="00510A87">
      <w:pPr>
        <w:pStyle w:val="PlainText"/>
        <w:rPr>
          <w:ins w:id="365" w:author="Martin" w:date="2015-04-25T16:41:00Z"/>
          <w:sz w:val="24"/>
          <w:rPrChange w:id="366" w:author="speprmy" w:date="2016-01-06T17:09:00Z">
            <w:rPr>
              <w:ins w:id="367" w:author="Martin" w:date="2015-04-25T16:41:00Z"/>
              <w:sz w:val="24"/>
            </w:rPr>
          </w:rPrChange>
        </w:rPr>
      </w:pPr>
      <w:ins w:id="368" w:author="Martin" w:date="2015-04-25T16:41:00Z">
        <w:r w:rsidRPr="00F66A19">
          <w:rPr>
            <w:sz w:val="24"/>
            <w:rPrChange w:id="369" w:author="speprmy" w:date="2016-01-06T17:09:00Z">
              <w:rPr>
                <w:sz w:val="24"/>
              </w:rPr>
            </w:rPrChange>
          </w:rPr>
          <w:t>IF MORE THAN 2 YEARS, PLEASE USE THE EVENTS CALENDAR</w:t>
        </w:r>
      </w:ins>
    </w:p>
    <w:p w:rsidR="00510A87" w:rsidRPr="00F66A19" w:rsidRDefault="00510A87" w:rsidP="00510A87">
      <w:pPr>
        <w:pStyle w:val="PlainText"/>
        <w:rPr>
          <w:ins w:id="370" w:author="Martin" w:date="2015-04-25T16:41:00Z"/>
          <w:sz w:val="24"/>
          <w:rPrChange w:id="371" w:author="speprmy" w:date="2016-01-06T17:09:00Z">
            <w:rPr>
              <w:ins w:id="372" w:author="Martin" w:date="2015-04-25T16:41:00Z"/>
              <w:sz w:val="24"/>
            </w:rPr>
          </w:rPrChange>
        </w:rPr>
      </w:pPr>
    </w:p>
    <w:p w:rsidR="00510A87" w:rsidRPr="00F66A19" w:rsidRDefault="00510A87" w:rsidP="00510A87">
      <w:pPr>
        <w:pStyle w:val="PlainText"/>
        <w:rPr>
          <w:ins w:id="373" w:author="Martin" w:date="2015-04-25T16:41:00Z"/>
          <w:sz w:val="24"/>
          <w:rPrChange w:id="374" w:author="speprmy" w:date="2016-01-06T17:09:00Z">
            <w:rPr>
              <w:ins w:id="375" w:author="Martin" w:date="2015-04-25T16:41:00Z"/>
              <w:sz w:val="24"/>
            </w:rPr>
          </w:rPrChange>
        </w:rPr>
      </w:pPr>
      <w:ins w:id="376" w:author="Martin" w:date="2015-04-25T16:41:00Z">
        <w:r w:rsidRPr="00F66A19">
          <w:rPr>
            <w:sz w:val="24"/>
            <w:rPrChange w:id="377" w:author="speprmy" w:date="2016-01-06T17:09:00Z">
              <w:rPr>
                <w:sz w:val="24"/>
              </w:rPr>
            </w:rPrChange>
          </w:rPr>
          <w:t>2.8</w:t>
        </w:r>
        <w:r w:rsidRPr="00F66A19">
          <w:rPr>
            <w:sz w:val="24"/>
            <w:rPrChange w:id="378" w:author="speprmy" w:date="2016-01-06T17:09:00Z">
              <w:rPr>
                <w:sz w:val="24"/>
              </w:rPr>
            </w:rPrChange>
          </w:rPr>
          <w:tab/>
          <w:t>{AGE2}</w:t>
        </w:r>
        <w:r w:rsidRPr="00F66A19">
          <w:rPr>
            <w:sz w:val="24"/>
            <w:rPrChange w:id="379" w:author="speprmy" w:date="2016-01-06T17:09:00Z">
              <w:rPr>
                <w:sz w:val="24"/>
              </w:rPr>
            </w:rPrChange>
          </w:rPr>
          <w:tab/>
        </w:r>
        <w:r w:rsidRPr="00F66A19">
          <w:rPr>
            <w:sz w:val="24"/>
            <w:rPrChange w:id="380" w:author="speprmy" w:date="2016-01-06T17:09:00Z">
              <w:rPr>
                <w:sz w:val="24"/>
              </w:rPr>
            </w:rPrChange>
          </w:rPr>
          <w:tab/>
          <w:t>###</w:t>
        </w:r>
      </w:ins>
    </w:p>
    <w:p w:rsidR="00510A87" w:rsidRPr="00F66A19" w:rsidRDefault="00510A87" w:rsidP="00510A87">
      <w:pPr>
        <w:pStyle w:val="PlainText"/>
        <w:rPr>
          <w:ins w:id="381" w:author="Martin" w:date="2015-04-25T16:41:00Z"/>
          <w:sz w:val="24"/>
          <w:rPrChange w:id="382" w:author="speprmy" w:date="2016-01-06T17:09:00Z">
            <w:rPr>
              <w:ins w:id="383" w:author="Martin" w:date="2015-04-25T16:41:00Z"/>
              <w:sz w:val="24"/>
            </w:rPr>
          </w:rPrChange>
        </w:rPr>
      </w:pPr>
      <w:ins w:id="384" w:author="Martin" w:date="2015-04-25T16:41:00Z">
        <w:r w:rsidRPr="00F66A19">
          <w:rPr>
            <w:sz w:val="24"/>
            <w:rPrChange w:id="385" w:author="speprmy" w:date="2016-01-06T17:09:00Z">
              <w:rPr>
                <w:sz w:val="24"/>
              </w:rPr>
            </w:rPrChange>
          </w:rPr>
          <w:t>Age according to Events Calendar.</w:t>
        </w:r>
      </w:ins>
    </w:p>
    <w:p w:rsidR="00373A0C" w:rsidRPr="00F66A19" w:rsidRDefault="00373A0C">
      <w:pPr>
        <w:pStyle w:val="PlainText"/>
        <w:rPr>
          <w:sz w:val="24"/>
          <w:rPrChange w:id="386" w:author="speprmy" w:date="2016-01-06T17:09:00Z">
            <w:rPr>
              <w:sz w:val="24"/>
            </w:rPr>
          </w:rPrChange>
        </w:rPr>
      </w:pPr>
      <w:del w:id="387" w:author="Martin" w:date="2015-04-25T16:41:00Z">
        <w:r w:rsidRPr="00F66A19" w:rsidDel="00510A87">
          <w:rPr>
            <w:sz w:val="24"/>
            <w:rPrChange w:id="388" w:author="speprmy" w:date="2016-01-06T17:09:00Z">
              <w:rPr>
                <w:sz w:val="24"/>
              </w:rPr>
            </w:rPrChange>
          </w:rPr>
          <w:tab/>
        </w:r>
      </w:del>
    </w:p>
    <w:p w:rsidR="00373A0C" w:rsidRPr="00F66A19" w:rsidRDefault="00373A0C">
      <w:pPr>
        <w:pStyle w:val="PlainText"/>
        <w:rPr>
          <w:b/>
          <w:sz w:val="24"/>
          <w:rPrChange w:id="389" w:author="speprmy" w:date="2016-01-06T17:09:00Z">
            <w:rPr>
              <w:b/>
              <w:sz w:val="24"/>
            </w:rPr>
          </w:rPrChange>
        </w:rPr>
      </w:pPr>
      <w:r w:rsidRPr="00F66A19">
        <w:rPr>
          <w:b/>
          <w:sz w:val="24"/>
          <w:rPrChange w:id="390" w:author="speprmy" w:date="2016-01-06T17:09:00Z">
            <w:rPr>
              <w:b/>
              <w:sz w:val="24"/>
            </w:rPr>
          </w:rPrChange>
        </w:rPr>
        <w:t>-------------</w:t>
      </w:r>
    </w:p>
    <w:p w:rsidR="00373A0C" w:rsidRPr="00F66A19" w:rsidRDefault="00373A0C">
      <w:pPr>
        <w:pStyle w:val="PlainText"/>
        <w:rPr>
          <w:b/>
          <w:sz w:val="24"/>
          <w:rPrChange w:id="391" w:author="speprmy" w:date="2016-01-06T17:09:00Z">
            <w:rPr>
              <w:b/>
              <w:sz w:val="24"/>
            </w:rPr>
          </w:rPrChange>
        </w:rPr>
      </w:pPr>
      <w:r w:rsidRPr="00F66A19">
        <w:rPr>
          <w:b/>
          <w:sz w:val="24"/>
          <w:rPrChange w:id="392" w:author="speprmy" w:date="2016-01-06T17:09:00Z">
            <w:rPr>
              <w:b/>
              <w:sz w:val="24"/>
            </w:rPr>
          </w:rPrChange>
        </w:rPr>
        <w:t>3. EARLY LIFE</w:t>
      </w:r>
    </w:p>
    <w:p w:rsidR="00373A0C" w:rsidRPr="00F66A19" w:rsidRDefault="00373A0C">
      <w:pPr>
        <w:pStyle w:val="PlainText"/>
        <w:rPr>
          <w:b/>
          <w:sz w:val="24"/>
          <w:rPrChange w:id="393" w:author="speprmy" w:date="2016-01-06T17:09:00Z">
            <w:rPr>
              <w:b/>
              <w:sz w:val="24"/>
            </w:rPr>
          </w:rPrChange>
        </w:rPr>
      </w:pPr>
      <w:r w:rsidRPr="00F66A19">
        <w:rPr>
          <w:b/>
          <w:sz w:val="24"/>
          <w:rPrChange w:id="394" w:author="speprmy" w:date="2016-01-06T17:09:00Z">
            <w:rPr>
              <w:b/>
              <w:sz w:val="24"/>
            </w:rPr>
          </w:rPrChange>
        </w:rPr>
        <w:t>-------------</w:t>
      </w:r>
    </w:p>
    <w:p w:rsidR="00373A0C" w:rsidRPr="00F66A19" w:rsidRDefault="00373A0C">
      <w:pPr>
        <w:pStyle w:val="PlainText"/>
        <w:rPr>
          <w:sz w:val="24"/>
          <w:rPrChange w:id="395" w:author="speprmy" w:date="2016-01-06T17:09:00Z">
            <w:rPr>
              <w:sz w:val="24"/>
            </w:rPr>
          </w:rPrChange>
        </w:rPr>
      </w:pPr>
    </w:p>
    <w:p w:rsidR="00373A0C" w:rsidRPr="00F66A19" w:rsidRDefault="00373A0C">
      <w:pPr>
        <w:pStyle w:val="PlainText"/>
        <w:rPr>
          <w:color w:val="FF0000"/>
          <w:sz w:val="24"/>
          <w:rPrChange w:id="396" w:author="speprmy" w:date="2016-01-06T17:09:00Z">
            <w:rPr>
              <w:color w:val="FF0000"/>
              <w:sz w:val="24"/>
            </w:rPr>
          </w:rPrChange>
        </w:rPr>
      </w:pPr>
      <w:r w:rsidRPr="00F66A19">
        <w:rPr>
          <w:sz w:val="24"/>
          <w:rPrChange w:id="397" w:author="speprmy" w:date="2016-01-06T17:09:00Z">
            <w:rPr>
              <w:sz w:val="24"/>
            </w:rPr>
          </w:rPrChange>
        </w:rPr>
        <w:t>3.1</w:t>
      </w:r>
      <w:r w:rsidRPr="00F66A19">
        <w:rPr>
          <w:sz w:val="24"/>
          <w:rPrChange w:id="398" w:author="speprmy" w:date="2016-01-06T17:09:00Z">
            <w:rPr>
              <w:sz w:val="24"/>
            </w:rPr>
          </w:rPrChange>
        </w:rPr>
        <w:tab/>
        <w:t>{PLIVED}</w:t>
      </w:r>
      <w:r w:rsidRPr="00F66A19">
        <w:rPr>
          <w:sz w:val="24"/>
          <w:rPrChange w:id="399" w:author="speprmy" w:date="2016-01-06T17:09:00Z">
            <w:rPr>
              <w:sz w:val="24"/>
            </w:rPr>
          </w:rPrChange>
        </w:rPr>
        <w:tab/>
      </w:r>
      <w:r w:rsidRPr="00F66A19">
        <w:rPr>
          <w:sz w:val="24"/>
          <w:rPrChange w:id="400" w:author="speprmy" w:date="2016-01-06T17:09:00Z">
            <w:rPr>
              <w:sz w:val="24"/>
            </w:rPr>
          </w:rPrChange>
        </w:rPr>
        <w:tab/>
        <w:t>###</w:t>
      </w:r>
    </w:p>
    <w:p w:rsidR="00373A0C" w:rsidRPr="00F66A19" w:rsidRDefault="00373A0C">
      <w:pPr>
        <w:pStyle w:val="PlainText"/>
        <w:rPr>
          <w:sz w:val="24"/>
          <w:rPrChange w:id="401" w:author="speprmy" w:date="2016-01-06T17:09:00Z">
            <w:rPr>
              <w:sz w:val="24"/>
            </w:rPr>
          </w:rPrChange>
        </w:rPr>
      </w:pPr>
      <w:r w:rsidRPr="00F66A19">
        <w:rPr>
          <w:sz w:val="24"/>
          <w:rPrChange w:id="402" w:author="speprmy" w:date="2016-01-06T17:09:00Z">
            <w:rPr>
              <w:sz w:val="24"/>
            </w:rPr>
          </w:rPrChange>
        </w:rPr>
        <w:t>How long have you lived in this city/town/country/district?</w:t>
      </w:r>
    </w:p>
    <w:p w:rsidR="00373A0C" w:rsidRPr="00F66A19" w:rsidRDefault="00373A0C">
      <w:pPr>
        <w:pStyle w:val="PlainText"/>
        <w:rPr>
          <w:sz w:val="24"/>
          <w:rPrChange w:id="403" w:author="speprmy" w:date="2016-01-06T17:09:00Z">
            <w:rPr>
              <w:sz w:val="24"/>
            </w:rPr>
          </w:rPrChange>
        </w:rPr>
      </w:pPr>
    </w:p>
    <w:p w:rsidR="00373A0C" w:rsidRPr="00F66A19" w:rsidRDefault="00373A0C">
      <w:pPr>
        <w:pStyle w:val="PlainText"/>
        <w:rPr>
          <w:sz w:val="24"/>
          <w:rPrChange w:id="404" w:author="speprmy" w:date="2016-01-06T17:09:00Z">
            <w:rPr>
              <w:sz w:val="24"/>
            </w:rPr>
          </w:rPrChange>
        </w:rPr>
      </w:pPr>
      <w:r w:rsidRPr="00F66A19">
        <w:rPr>
          <w:sz w:val="24"/>
          <w:rPrChange w:id="405" w:author="speprmy" w:date="2016-01-06T17:09:00Z">
            <w:rPr>
              <w:sz w:val="24"/>
            </w:rPr>
          </w:rPrChange>
        </w:rPr>
        <w:t>3.2</w:t>
      </w:r>
      <w:r w:rsidRPr="00F66A19">
        <w:rPr>
          <w:sz w:val="24"/>
          <w:rPrChange w:id="406" w:author="speprmy" w:date="2016-01-06T17:09:00Z">
            <w:rPr>
              <w:sz w:val="24"/>
            </w:rPr>
          </w:rPrChange>
        </w:rPr>
        <w:tab/>
        <w:t>{PBORN}</w:t>
      </w:r>
      <w:r w:rsidRPr="00F66A19">
        <w:rPr>
          <w:sz w:val="24"/>
          <w:rPrChange w:id="407" w:author="speprmy" w:date="2016-01-06T17:09:00Z">
            <w:rPr>
              <w:sz w:val="24"/>
            </w:rPr>
          </w:rPrChange>
        </w:rPr>
        <w:tab/>
      </w:r>
      <w:r w:rsidRPr="00F66A19">
        <w:rPr>
          <w:sz w:val="24"/>
          <w:rPrChange w:id="408" w:author="speprmy" w:date="2016-01-06T17:09:00Z">
            <w:rPr>
              <w:sz w:val="24"/>
            </w:rPr>
          </w:rPrChange>
        </w:rPr>
        <w:tab/>
        <w:t>#</w:t>
      </w:r>
    </w:p>
    <w:p w:rsidR="00373A0C" w:rsidRPr="00F66A19" w:rsidRDefault="00373A0C">
      <w:pPr>
        <w:pStyle w:val="PlainText"/>
        <w:rPr>
          <w:sz w:val="24"/>
          <w:rPrChange w:id="409" w:author="speprmy" w:date="2016-01-06T17:09:00Z">
            <w:rPr>
              <w:sz w:val="24"/>
            </w:rPr>
          </w:rPrChange>
        </w:rPr>
      </w:pPr>
      <w:r w:rsidRPr="00F66A19">
        <w:rPr>
          <w:sz w:val="24"/>
          <w:rPrChange w:id="410" w:author="speprmy" w:date="2016-01-06T17:09:00Z">
            <w:rPr>
              <w:sz w:val="24"/>
            </w:rPr>
          </w:rPrChange>
        </w:rPr>
        <w:t>Where were you born?</w:t>
      </w:r>
    </w:p>
    <w:p w:rsidR="00373A0C" w:rsidRPr="00F66A19" w:rsidRDefault="00373A0C">
      <w:pPr>
        <w:pStyle w:val="PlainText"/>
        <w:ind w:left="720" w:firstLine="720"/>
        <w:rPr>
          <w:sz w:val="24"/>
          <w:rPrChange w:id="411" w:author="speprmy" w:date="2016-01-06T17:09:00Z">
            <w:rPr>
              <w:sz w:val="24"/>
            </w:rPr>
          </w:rPrChange>
        </w:rPr>
      </w:pPr>
      <w:r w:rsidRPr="00F66A19">
        <w:rPr>
          <w:sz w:val="24"/>
          <w:rPrChange w:id="412" w:author="speprmy" w:date="2016-01-06T17:09:00Z">
            <w:rPr>
              <w:sz w:val="24"/>
            </w:rPr>
          </w:rPrChange>
        </w:rPr>
        <w:t>City</w:t>
      </w:r>
      <w:r w:rsidRPr="00F66A19">
        <w:rPr>
          <w:sz w:val="24"/>
          <w:rPrChange w:id="413" w:author="speprmy" w:date="2016-01-06T17:09:00Z">
            <w:rPr>
              <w:sz w:val="24"/>
            </w:rPr>
          </w:rPrChange>
        </w:rPr>
        <w:tab/>
      </w:r>
      <w:r w:rsidRPr="00F66A19">
        <w:rPr>
          <w:sz w:val="24"/>
          <w:rPrChange w:id="414" w:author="speprmy" w:date="2016-01-06T17:09:00Z">
            <w:rPr>
              <w:sz w:val="24"/>
            </w:rPr>
          </w:rPrChange>
        </w:rPr>
        <w:tab/>
        <w:t>0</w:t>
      </w:r>
    </w:p>
    <w:p w:rsidR="00373A0C" w:rsidRPr="00F66A19" w:rsidRDefault="00373A0C">
      <w:pPr>
        <w:pStyle w:val="PlainText"/>
        <w:ind w:left="720" w:firstLine="720"/>
        <w:rPr>
          <w:sz w:val="24"/>
          <w:rPrChange w:id="415" w:author="speprmy" w:date="2016-01-06T17:09:00Z">
            <w:rPr>
              <w:sz w:val="24"/>
            </w:rPr>
          </w:rPrChange>
        </w:rPr>
      </w:pPr>
      <w:r w:rsidRPr="00F66A19">
        <w:rPr>
          <w:sz w:val="24"/>
          <w:rPrChange w:id="416" w:author="speprmy" w:date="2016-01-06T17:09:00Z">
            <w:rPr>
              <w:sz w:val="24"/>
            </w:rPr>
          </w:rPrChange>
        </w:rPr>
        <w:t>Town</w:t>
      </w:r>
      <w:r w:rsidRPr="00F66A19">
        <w:rPr>
          <w:sz w:val="24"/>
          <w:rPrChange w:id="417" w:author="speprmy" w:date="2016-01-06T17:09:00Z">
            <w:rPr>
              <w:sz w:val="24"/>
            </w:rPr>
          </w:rPrChange>
        </w:rPr>
        <w:tab/>
      </w:r>
      <w:r w:rsidRPr="00F66A19">
        <w:rPr>
          <w:sz w:val="24"/>
          <w:rPrChange w:id="418" w:author="speprmy" w:date="2016-01-06T17:09:00Z">
            <w:rPr>
              <w:sz w:val="24"/>
            </w:rPr>
          </w:rPrChange>
        </w:rPr>
        <w:tab/>
        <w:t>1</w:t>
      </w:r>
    </w:p>
    <w:p w:rsidR="00373A0C" w:rsidRPr="00F66A19" w:rsidRDefault="00373A0C">
      <w:pPr>
        <w:pStyle w:val="PlainText"/>
        <w:ind w:left="720" w:firstLine="720"/>
        <w:rPr>
          <w:sz w:val="24"/>
          <w:rPrChange w:id="419" w:author="speprmy" w:date="2016-01-06T17:09:00Z">
            <w:rPr>
              <w:sz w:val="24"/>
            </w:rPr>
          </w:rPrChange>
        </w:rPr>
      </w:pPr>
      <w:r w:rsidRPr="00F66A19">
        <w:rPr>
          <w:sz w:val="24"/>
          <w:rPrChange w:id="420" w:author="speprmy" w:date="2016-01-06T17:09:00Z">
            <w:rPr>
              <w:sz w:val="24"/>
            </w:rPr>
          </w:rPrChange>
        </w:rPr>
        <w:t>Country</w:t>
      </w:r>
      <w:r w:rsidRPr="00F66A19">
        <w:rPr>
          <w:sz w:val="24"/>
          <w:rPrChange w:id="421" w:author="speprmy" w:date="2016-01-06T17:09:00Z">
            <w:rPr>
              <w:sz w:val="24"/>
            </w:rPr>
          </w:rPrChange>
        </w:rPr>
        <w:tab/>
        <w:t>2</w:t>
      </w:r>
    </w:p>
    <w:p w:rsidR="00373A0C" w:rsidRPr="00F66A19" w:rsidRDefault="00373A0C">
      <w:pPr>
        <w:pStyle w:val="PlainText"/>
        <w:rPr>
          <w:sz w:val="24"/>
          <w:rPrChange w:id="422" w:author="speprmy" w:date="2016-01-06T17:09:00Z">
            <w:rPr>
              <w:sz w:val="24"/>
            </w:rPr>
          </w:rPrChange>
        </w:rPr>
      </w:pPr>
    </w:p>
    <w:p w:rsidR="00373A0C" w:rsidRPr="00F66A19" w:rsidRDefault="00373A0C">
      <w:pPr>
        <w:pStyle w:val="PlainText"/>
        <w:rPr>
          <w:sz w:val="24"/>
          <w:rPrChange w:id="423" w:author="speprmy" w:date="2016-01-06T17:09:00Z">
            <w:rPr>
              <w:sz w:val="24"/>
            </w:rPr>
          </w:rPrChange>
        </w:rPr>
      </w:pPr>
      <w:r w:rsidRPr="00F66A19">
        <w:rPr>
          <w:sz w:val="24"/>
          <w:rPrChange w:id="424" w:author="speprmy" w:date="2016-01-06T17:09:00Z">
            <w:rPr>
              <w:sz w:val="24"/>
            </w:rPr>
          </w:rPrChange>
        </w:rPr>
        <w:t>3.3</w:t>
      </w:r>
      <w:r w:rsidRPr="00F66A19">
        <w:rPr>
          <w:sz w:val="24"/>
          <w:rPrChange w:id="425" w:author="speprmy" w:date="2016-01-06T17:09:00Z">
            <w:rPr>
              <w:sz w:val="24"/>
            </w:rPr>
          </w:rPrChange>
        </w:rPr>
        <w:tab/>
        <w:t>{PMIDLIFE}</w:t>
      </w:r>
      <w:r w:rsidRPr="00F66A19">
        <w:rPr>
          <w:sz w:val="24"/>
          <w:rPrChange w:id="426" w:author="speprmy" w:date="2016-01-06T17:09:00Z">
            <w:rPr>
              <w:sz w:val="24"/>
            </w:rPr>
          </w:rPrChange>
        </w:rPr>
        <w:tab/>
        <w:t>#</w:t>
      </w:r>
    </w:p>
    <w:p w:rsidR="00373A0C" w:rsidRPr="00F66A19" w:rsidRDefault="00373A0C">
      <w:pPr>
        <w:pStyle w:val="PlainText"/>
        <w:rPr>
          <w:sz w:val="24"/>
          <w:rPrChange w:id="427" w:author="speprmy" w:date="2016-01-06T17:09:00Z">
            <w:rPr>
              <w:sz w:val="24"/>
            </w:rPr>
          </w:rPrChange>
        </w:rPr>
      </w:pPr>
      <w:r w:rsidRPr="00F66A19">
        <w:rPr>
          <w:sz w:val="24"/>
          <w:rPrChange w:id="428" w:author="speprmy" w:date="2016-01-06T17:09:00Z">
            <w:rPr>
              <w:sz w:val="24"/>
            </w:rPr>
          </w:rPrChange>
        </w:rPr>
        <w:t>What about between the ages of 20 and 60, where did you live most of the time?</w:t>
      </w:r>
    </w:p>
    <w:p w:rsidR="00373A0C" w:rsidRPr="00F66A19" w:rsidRDefault="00373A0C">
      <w:pPr>
        <w:pStyle w:val="PlainText"/>
        <w:ind w:left="720" w:firstLine="720"/>
        <w:rPr>
          <w:sz w:val="24"/>
          <w:rPrChange w:id="429" w:author="speprmy" w:date="2016-01-06T17:09:00Z">
            <w:rPr>
              <w:sz w:val="24"/>
            </w:rPr>
          </w:rPrChange>
        </w:rPr>
      </w:pPr>
      <w:r w:rsidRPr="00F66A19">
        <w:rPr>
          <w:sz w:val="24"/>
          <w:rPrChange w:id="430" w:author="speprmy" w:date="2016-01-06T17:09:00Z">
            <w:rPr>
              <w:sz w:val="24"/>
            </w:rPr>
          </w:rPrChange>
        </w:rPr>
        <w:t>City</w:t>
      </w:r>
      <w:r w:rsidRPr="00F66A19">
        <w:rPr>
          <w:sz w:val="24"/>
          <w:rPrChange w:id="431" w:author="speprmy" w:date="2016-01-06T17:09:00Z">
            <w:rPr>
              <w:sz w:val="24"/>
            </w:rPr>
          </w:rPrChange>
        </w:rPr>
        <w:tab/>
      </w:r>
      <w:r w:rsidRPr="00F66A19">
        <w:rPr>
          <w:sz w:val="24"/>
          <w:rPrChange w:id="432" w:author="speprmy" w:date="2016-01-06T17:09:00Z">
            <w:rPr>
              <w:sz w:val="24"/>
            </w:rPr>
          </w:rPrChange>
        </w:rPr>
        <w:tab/>
        <w:t>0</w:t>
      </w:r>
    </w:p>
    <w:p w:rsidR="00373A0C" w:rsidRPr="00F66A19" w:rsidRDefault="00373A0C">
      <w:pPr>
        <w:pStyle w:val="PlainText"/>
        <w:ind w:left="720" w:firstLine="720"/>
        <w:rPr>
          <w:sz w:val="24"/>
          <w:rPrChange w:id="433" w:author="speprmy" w:date="2016-01-06T17:09:00Z">
            <w:rPr>
              <w:sz w:val="24"/>
            </w:rPr>
          </w:rPrChange>
        </w:rPr>
      </w:pPr>
      <w:r w:rsidRPr="00F66A19">
        <w:rPr>
          <w:sz w:val="24"/>
          <w:rPrChange w:id="434" w:author="speprmy" w:date="2016-01-06T17:09:00Z">
            <w:rPr>
              <w:sz w:val="24"/>
            </w:rPr>
          </w:rPrChange>
        </w:rPr>
        <w:t>Town</w:t>
      </w:r>
      <w:r w:rsidRPr="00F66A19">
        <w:rPr>
          <w:sz w:val="24"/>
          <w:rPrChange w:id="435" w:author="speprmy" w:date="2016-01-06T17:09:00Z">
            <w:rPr>
              <w:sz w:val="24"/>
            </w:rPr>
          </w:rPrChange>
        </w:rPr>
        <w:tab/>
      </w:r>
      <w:r w:rsidRPr="00F66A19">
        <w:rPr>
          <w:sz w:val="24"/>
          <w:rPrChange w:id="436" w:author="speprmy" w:date="2016-01-06T17:09:00Z">
            <w:rPr>
              <w:sz w:val="24"/>
            </w:rPr>
          </w:rPrChange>
        </w:rPr>
        <w:tab/>
        <w:t>1</w:t>
      </w:r>
    </w:p>
    <w:p w:rsidR="00373A0C" w:rsidRPr="00F66A19" w:rsidRDefault="00373A0C">
      <w:pPr>
        <w:pStyle w:val="PlainText"/>
        <w:ind w:left="720" w:firstLine="720"/>
        <w:rPr>
          <w:sz w:val="24"/>
          <w:rPrChange w:id="437" w:author="speprmy" w:date="2016-01-06T17:09:00Z">
            <w:rPr>
              <w:sz w:val="24"/>
            </w:rPr>
          </w:rPrChange>
        </w:rPr>
      </w:pPr>
      <w:r w:rsidRPr="00F66A19">
        <w:rPr>
          <w:sz w:val="24"/>
          <w:rPrChange w:id="438" w:author="speprmy" w:date="2016-01-06T17:09:00Z">
            <w:rPr>
              <w:sz w:val="24"/>
            </w:rPr>
          </w:rPrChange>
        </w:rPr>
        <w:t>Country</w:t>
      </w:r>
      <w:r w:rsidRPr="00F66A19">
        <w:rPr>
          <w:sz w:val="24"/>
          <w:rPrChange w:id="439" w:author="speprmy" w:date="2016-01-06T17:09:00Z">
            <w:rPr>
              <w:sz w:val="24"/>
            </w:rPr>
          </w:rPrChange>
        </w:rPr>
        <w:tab/>
        <w:t>2</w:t>
      </w:r>
    </w:p>
    <w:p w:rsidR="00373A0C" w:rsidRPr="00F66A19" w:rsidRDefault="00373A0C">
      <w:pPr>
        <w:pStyle w:val="PlainText"/>
        <w:rPr>
          <w:sz w:val="24"/>
          <w:rPrChange w:id="440" w:author="speprmy" w:date="2016-01-06T17:09:00Z">
            <w:rPr>
              <w:sz w:val="24"/>
            </w:rPr>
          </w:rPrChange>
        </w:rPr>
      </w:pPr>
    </w:p>
    <w:p w:rsidR="00373A0C" w:rsidRPr="00F66A19" w:rsidRDefault="00373A0C">
      <w:pPr>
        <w:pStyle w:val="PlainText"/>
        <w:rPr>
          <w:sz w:val="24"/>
          <w:rPrChange w:id="441" w:author="speprmy" w:date="2016-01-06T17:09:00Z">
            <w:rPr>
              <w:sz w:val="24"/>
            </w:rPr>
          </w:rPrChange>
        </w:rPr>
      </w:pPr>
      <w:r w:rsidRPr="00F66A19">
        <w:rPr>
          <w:sz w:val="24"/>
          <w:rPrChange w:id="442" w:author="speprmy" w:date="2016-01-06T17:09:00Z">
            <w:rPr>
              <w:sz w:val="24"/>
            </w:rPr>
          </w:rPrChange>
        </w:rPr>
        <w:t>3.4</w:t>
      </w:r>
      <w:r w:rsidRPr="00F66A19">
        <w:rPr>
          <w:sz w:val="24"/>
          <w:rPrChange w:id="443" w:author="speprmy" w:date="2016-01-06T17:09:00Z">
            <w:rPr>
              <w:sz w:val="24"/>
            </w:rPr>
          </w:rPrChange>
        </w:rPr>
        <w:tab/>
        <w:t>{PLATLIFE}</w:t>
      </w:r>
      <w:r w:rsidRPr="00F66A19">
        <w:rPr>
          <w:sz w:val="24"/>
          <w:rPrChange w:id="444" w:author="speprmy" w:date="2016-01-06T17:09:00Z">
            <w:rPr>
              <w:sz w:val="24"/>
            </w:rPr>
          </w:rPrChange>
        </w:rPr>
        <w:tab/>
        <w:t>#</w:t>
      </w:r>
    </w:p>
    <w:p w:rsidR="00373A0C" w:rsidRPr="00F66A19" w:rsidRDefault="00373A0C">
      <w:pPr>
        <w:pStyle w:val="PlainText"/>
        <w:rPr>
          <w:sz w:val="24"/>
          <w:rPrChange w:id="445" w:author="speprmy" w:date="2016-01-06T17:09:00Z">
            <w:rPr>
              <w:sz w:val="24"/>
            </w:rPr>
          </w:rPrChange>
        </w:rPr>
      </w:pPr>
      <w:r w:rsidRPr="00F66A19">
        <w:rPr>
          <w:sz w:val="24"/>
          <w:rPrChange w:id="446" w:author="speprmy" w:date="2016-01-06T17:09:00Z">
            <w:rPr>
              <w:sz w:val="24"/>
            </w:rPr>
          </w:rPrChange>
        </w:rPr>
        <w:t>Since you turned 60, where have you lived most of the time?</w:t>
      </w:r>
    </w:p>
    <w:p w:rsidR="00373A0C" w:rsidRPr="00F66A19" w:rsidRDefault="00373A0C">
      <w:pPr>
        <w:pStyle w:val="PlainText"/>
        <w:ind w:left="1440"/>
        <w:rPr>
          <w:sz w:val="24"/>
          <w:rPrChange w:id="447" w:author="speprmy" w:date="2016-01-06T17:09:00Z">
            <w:rPr>
              <w:sz w:val="24"/>
            </w:rPr>
          </w:rPrChange>
        </w:rPr>
      </w:pPr>
      <w:r w:rsidRPr="00F66A19">
        <w:rPr>
          <w:sz w:val="24"/>
          <w:rPrChange w:id="448" w:author="speprmy" w:date="2016-01-06T17:09:00Z">
            <w:rPr>
              <w:sz w:val="24"/>
            </w:rPr>
          </w:rPrChange>
        </w:rPr>
        <w:t>City</w:t>
      </w:r>
      <w:r w:rsidRPr="00F66A19">
        <w:rPr>
          <w:sz w:val="24"/>
          <w:rPrChange w:id="449" w:author="speprmy" w:date="2016-01-06T17:09:00Z">
            <w:rPr>
              <w:sz w:val="24"/>
            </w:rPr>
          </w:rPrChange>
        </w:rPr>
        <w:tab/>
      </w:r>
      <w:r w:rsidRPr="00F66A19">
        <w:rPr>
          <w:sz w:val="24"/>
          <w:rPrChange w:id="450" w:author="speprmy" w:date="2016-01-06T17:09:00Z">
            <w:rPr>
              <w:sz w:val="24"/>
            </w:rPr>
          </w:rPrChange>
        </w:rPr>
        <w:tab/>
        <w:t>0</w:t>
      </w:r>
    </w:p>
    <w:p w:rsidR="00373A0C" w:rsidRPr="00F66A19" w:rsidRDefault="00373A0C">
      <w:pPr>
        <w:pStyle w:val="PlainText"/>
        <w:ind w:left="720" w:firstLine="720"/>
        <w:rPr>
          <w:sz w:val="24"/>
          <w:rPrChange w:id="451" w:author="speprmy" w:date="2016-01-06T17:09:00Z">
            <w:rPr>
              <w:sz w:val="24"/>
            </w:rPr>
          </w:rPrChange>
        </w:rPr>
      </w:pPr>
      <w:r w:rsidRPr="00F66A19">
        <w:rPr>
          <w:sz w:val="24"/>
          <w:rPrChange w:id="452" w:author="speprmy" w:date="2016-01-06T17:09:00Z">
            <w:rPr>
              <w:sz w:val="24"/>
            </w:rPr>
          </w:rPrChange>
        </w:rPr>
        <w:t>Town</w:t>
      </w:r>
      <w:r w:rsidRPr="00F66A19">
        <w:rPr>
          <w:sz w:val="24"/>
          <w:rPrChange w:id="453" w:author="speprmy" w:date="2016-01-06T17:09:00Z">
            <w:rPr>
              <w:sz w:val="24"/>
            </w:rPr>
          </w:rPrChange>
        </w:rPr>
        <w:tab/>
      </w:r>
      <w:r w:rsidRPr="00F66A19">
        <w:rPr>
          <w:sz w:val="24"/>
          <w:rPrChange w:id="454" w:author="speprmy" w:date="2016-01-06T17:09:00Z">
            <w:rPr>
              <w:sz w:val="24"/>
            </w:rPr>
          </w:rPrChange>
        </w:rPr>
        <w:tab/>
        <w:t>1</w:t>
      </w:r>
    </w:p>
    <w:p w:rsidR="00373A0C" w:rsidRPr="00F66A19" w:rsidRDefault="00373A0C">
      <w:pPr>
        <w:pStyle w:val="PlainText"/>
        <w:ind w:left="720" w:firstLine="720"/>
        <w:rPr>
          <w:sz w:val="24"/>
          <w:rPrChange w:id="455" w:author="speprmy" w:date="2016-01-06T17:09:00Z">
            <w:rPr>
              <w:sz w:val="24"/>
            </w:rPr>
          </w:rPrChange>
        </w:rPr>
      </w:pPr>
      <w:r w:rsidRPr="00F66A19">
        <w:rPr>
          <w:sz w:val="24"/>
          <w:rPrChange w:id="456" w:author="speprmy" w:date="2016-01-06T17:09:00Z">
            <w:rPr>
              <w:sz w:val="24"/>
            </w:rPr>
          </w:rPrChange>
        </w:rPr>
        <w:t>Country</w:t>
      </w:r>
      <w:r w:rsidRPr="00F66A19">
        <w:rPr>
          <w:sz w:val="24"/>
          <w:rPrChange w:id="457" w:author="speprmy" w:date="2016-01-06T17:09:00Z">
            <w:rPr>
              <w:sz w:val="24"/>
            </w:rPr>
          </w:rPrChange>
        </w:rPr>
        <w:tab/>
        <w:t>2</w:t>
      </w:r>
    </w:p>
    <w:p w:rsidR="00373A0C" w:rsidRPr="00F66A19" w:rsidRDefault="00373A0C">
      <w:pPr>
        <w:pStyle w:val="PlainText"/>
        <w:rPr>
          <w:sz w:val="24"/>
          <w:rPrChange w:id="458" w:author="speprmy" w:date="2016-01-06T17:09:00Z">
            <w:rPr>
              <w:sz w:val="24"/>
            </w:rPr>
          </w:rPrChange>
        </w:rPr>
      </w:pPr>
    </w:p>
    <w:p w:rsidR="00373A0C" w:rsidRPr="00F66A19" w:rsidRDefault="00373A0C">
      <w:pPr>
        <w:pStyle w:val="PlainText"/>
        <w:rPr>
          <w:sz w:val="24"/>
          <w:rPrChange w:id="459" w:author="speprmy" w:date="2016-01-06T17:09:00Z">
            <w:rPr>
              <w:sz w:val="24"/>
            </w:rPr>
          </w:rPrChange>
        </w:rPr>
      </w:pPr>
      <w:r w:rsidRPr="00F66A19">
        <w:rPr>
          <w:sz w:val="24"/>
          <w:rPrChange w:id="460" w:author="speprmy" w:date="2016-01-06T17:09:00Z">
            <w:rPr>
              <w:sz w:val="24"/>
            </w:rPr>
          </w:rPrChange>
        </w:rPr>
        <w:t>3.5</w:t>
      </w:r>
      <w:r w:rsidRPr="00F66A19">
        <w:rPr>
          <w:sz w:val="24"/>
          <w:rPrChange w:id="461" w:author="speprmy" w:date="2016-01-06T17:09:00Z">
            <w:rPr>
              <w:sz w:val="24"/>
            </w:rPr>
          </w:rPrChange>
        </w:rPr>
        <w:tab/>
        <w:t>{PEDUC}</w:t>
      </w:r>
      <w:r w:rsidRPr="00F66A19">
        <w:rPr>
          <w:sz w:val="24"/>
          <w:rPrChange w:id="462" w:author="speprmy" w:date="2016-01-06T17:09:00Z">
            <w:rPr>
              <w:sz w:val="24"/>
            </w:rPr>
          </w:rPrChange>
        </w:rPr>
        <w:tab/>
      </w:r>
      <w:r w:rsidRPr="00F66A19">
        <w:rPr>
          <w:sz w:val="24"/>
          <w:rPrChange w:id="463" w:author="speprmy" w:date="2016-01-06T17:09:00Z">
            <w:rPr>
              <w:sz w:val="24"/>
            </w:rPr>
          </w:rPrChange>
        </w:rPr>
        <w:tab/>
        <w:t>#</w:t>
      </w:r>
    </w:p>
    <w:p w:rsidR="00373A0C" w:rsidRPr="00F66A19" w:rsidRDefault="00373A0C">
      <w:pPr>
        <w:pStyle w:val="PlainText"/>
        <w:rPr>
          <w:sz w:val="24"/>
          <w:rPrChange w:id="464" w:author="speprmy" w:date="2016-01-06T17:09:00Z">
            <w:rPr>
              <w:sz w:val="24"/>
            </w:rPr>
          </w:rPrChange>
        </w:rPr>
      </w:pPr>
      <w:r w:rsidRPr="00F66A19">
        <w:rPr>
          <w:sz w:val="24"/>
          <w:rPrChange w:id="465" w:author="speprmy" w:date="2016-01-06T17:09:00Z">
            <w:rPr>
              <w:sz w:val="24"/>
            </w:rPr>
          </w:rPrChange>
        </w:rPr>
        <w:t>How much schooling have you had?</w:t>
      </w:r>
    </w:p>
    <w:p w:rsidR="00373A0C" w:rsidRPr="00F66A19" w:rsidRDefault="00373A0C">
      <w:pPr>
        <w:pStyle w:val="PlainText"/>
        <w:ind w:left="720" w:firstLine="720"/>
        <w:rPr>
          <w:sz w:val="24"/>
          <w:rPrChange w:id="466" w:author="speprmy" w:date="2016-01-06T17:09:00Z">
            <w:rPr>
              <w:sz w:val="24"/>
            </w:rPr>
          </w:rPrChange>
        </w:rPr>
      </w:pPr>
      <w:r w:rsidRPr="00F66A19">
        <w:rPr>
          <w:sz w:val="24"/>
          <w:rPrChange w:id="467" w:author="speprmy" w:date="2016-01-06T17:09:00Z">
            <w:rPr>
              <w:sz w:val="24"/>
            </w:rPr>
          </w:rPrChange>
        </w:rPr>
        <w:t>None</w:t>
      </w:r>
      <w:r w:rsidRPr="00F66A19">
        <w:rPr>
          <w:sz w:val="24"/>
          <w:rPrChange w:id="468" w:author="speprmy" w:date="2016-01-06T17:09:00Z">
            <w:rPr>
              <w:sz w:val="24"/>
            </w:rPr>
          </w:rPrChange>
        </w:rPr>
        <w:tab/>
      </w:r>
      <w:r w:rsidRPr="00F66A19">
        <w:rPr>
          <w:sz w:val="24"/>
          <w:rPrChange w:id="469" w:author="speprmy" w:date="2016-01-06T17:09:00Z">
            <w:rPr>
              <w:sz w:val="24"/>
            </w:rPr>
          </w:rPrChange>
        </w:rPr>
        <w:tab/>
      </w:r>
      <w:r w:rsidRPr="00F66A19">
        <w:rPr>
          <w:sz w:val="24"/>
          <w:rPrChange w:id="470" w:author="speprmy" w:date="2016-01-06T17:09:00Z">
            <w:rPr>
              <w:sz w:val="24"/>
            </w:rPr>
          </w:rPrChange>
        </w:rPr>
        <w:tab/>
      </w:r>
      <w:r w:rsidRPr="00F66A19">
        <w:rPr>
          <w:sz w:val="24"/>
          <w:rPrChange w:id="471" w:author="speprmy" w:date="2016-01-06T17:09:00Z">
            <w:rPr>
              <w:sz w:val="24"/>
            </w:rPr>
          </w:rPrChange>
        </w:rPr>
        <w:tab/>
      </w:r>
      <w:r w:rsidRPr="00F66A19">
        <w:rPr>
          <w:sz w:val="24"/>
          <w:rPrChange w:id="472" w:author="speprmy" w:date="2016-01-06T17:09:00Z">
            <w:rPr>
              <w:sz w:val="24"/>
            </w:rPr>
          </w:rPrChange>
        </w:rPr>
        <w:tab/>
      </w:r>
      <w:r w:rsidRPr="00F66A19">
        <w:rPr>
          <w:sz w:val="24"/>
          <w:rPrChange w:id="473" w:author="speprmy" w:date="2016-01-06T17:09:00Z">
            <w:rPr>
              <w:sz w:val="24"/>
            </w:rPr>
          </w:rPrChange>
        </w:rPr>
        <w:tab/>
        <w:t>1</w:t>
      </w:r>
    </w:p>
    <w:p w:rsidR="00373A0C" w:rsidRPr="00F66A19" w:rsidRDefault="00373A0C">
      <w:pPr>
        <w:pStyle w:val="PlainText"/>
        <w:rPr>
          <w:sz w:val="24"/>
          <w:rPrChange w:id="474" w:author="speprmy" w:date="2016-01-06T17:09:00Z">
            <w:rPr>
              <w:sz w:val="24"/>
            </w:rPr>
          </w:rPrChange>
        </w:rPr>
      </w:pPr>
      <w:r w:rsidRPr="00F66A19">
        <w:rPr>
          <w:sz w:val="24"/>
          <w:rPrChange w:id="475" w:author="speprmy" w:date="2016-01-06T17:09:00Z">
            <w:rPr>
              <w:sz w:val="24"/>
            </w:rPr>
          </w:rPrChange>
        </w:rPr>
        <w:tab/>
      </w:r>
      <w:r w:rsidRPr="00F66A19">
        <w:rPr>
          <w:sz w:val="24"/>
          <w:rPrChange w:id="476" w:author="speprmy" w:date="2016-01-06T17:09:00Z">
            <w:rPr>
              <w:sz w:val="24"/>
            </w:rPr>
          </w:rPrChange>
        </w:rPr>
        <w:tab/>
        <w:t>Some, but did not complete primary</w:t>
      </w:r>
      <w:r w:rsidRPr="00F66A19">
        <w:rPr>
          <w:sz w:val="24"/>
          <w:rPrChange w:id="477" w:author="speprmy" w:date="2016-01-06T17:09:00Z">
            <w:rPr>
              <w:sz w:val="24"/>
            </w:rPr>
          </w:rPrChange>
        </w:rPr>
        <w:tab/>
        <w:t>2</w:t>
      </w:r>
    </w:p>
    <w:p w:rsidR="00373A0C" w:rsidRPr="00F66A19" w:rsidRDefault="00373A0C">
      <w:pPr>
        <w:pStyle w:val="PlainText"/>
        <w:rPr>
          <w:sz w:val="24"/>
          <w:rPrChange w:id="478" w:author="speprmy" w:date="2016-01-06T17:09:00Z">
            <w:rPr>
              <w:sz w:val="24"/>
            </w:rPr>
          </w:rPrChange>
        </w:rPr>
      </w:pPr>
      <w:r w:rsidRPr="00F66A19">
        <w:rPr>
          <w:sz w:val="24"/>
          <w:rPrChange w:id="479" w:author="speprmy" w:date="2016-01-06T17:09:00Z">
            <w:rPr>
              <w:sz w:val="24"/>
            </w:rPr>
          </w:rPrChange>
        </w:rPr>
        <w:tab/>
      </w:r>
      <w:r w:rsidRPr="00F66A19">
        <w:rPr>
          <w:sz w:val="24"/>
          <w:rPrChange w:id="480" w:author="speprmy" w:date="2016-01-06T17:09:00Z">
            <w:rPr>
              <w:sz w:val="24"/>
            </w:rPr>
          </w:rPrChange>
        </w:rPr>
        <w:tab/>
        <w:t>Completed Primary</w:t>
      </w:r>
      <w:r w:rsidRPr="00F66A19">
        <w:rPr>
          <w:sz w:val="24"/>
          <w:rPrChange w:id="481" w:author="speprmy" w:date="2016-01-06T17:09:00Z">
            <w:rPr>
              <w:sz w:val="24"/>
            </w:rPr>
          </w:rPrChange>
        </w:rPr>
        <w:tab/>
      </w:r>
      <w:r w:rsidRPr="00F66A19">
        <w:rPr>
          <w:sz w:val="24"/>
          <w:rPrChange w:id="482" w:author="speprmy" w:date="2016-01-06T17:09:00Z">
            <w:rPr>
              <w:sz w:val="24"/>
            </w:rPr>
          </w:rPrChange>
        </w:rPr>
        <w:tab/>
      </w:r>
      <w:r w:rsidRPr="00F66A19">
        <w:rPr>
          <w:sz w:val="24"/>
          <w:rPrChange w:id="483" w:author="speprmy" w:date="2016-01-06T17:09:00Z">
            <w:rPr>
              <w:sz w:val="24"/>
            </w:rPr>
          </w:rPrChange>
        </w:rPr>
        <w:tab/>
      </w:r>
      <w:r w:rsidRPr="00F66A19">
        <w:rPr>
          <w:sz w:val="24"/>
          <w:rPrChange w:id="484" w:author="speprmy" w:date="2016-01-06T17:09:00Z">
            <w:rPr>
              <w:sz w:val="24"/>
            </w:rPr>
          </w:rPrChange>
        </w:rPr>
        <w:tab/>
        <w:t>3</w:t>
      </w:r>
    </w:p>
    <w:p w:rsidR="00373A0C" w:rsidRPr="00F66A19" w:rsidRDefault="00373A0C">
      <w:pPr>
        <w:pStyle w:val="PlainText"/>
        <w:rPr>
          <w:sz w:val="24"/>
          <w:rPrChange w:id="485" w:author="speprmy" w:date="2016-01-06T17:09:00Z">
            <w:rPr>
              <w:sz w:val="24"/>
            </w:rPr>
          </w:rPrChange>
        </w:rPr>
      </w:pPr>
      <w:r w:rsidRPr="00F66A19">
        <w:rPr>
          <w:sz w:val="24"/>
          <w:rPrChange w:id="486" w:author="speprmy" w:date="2016-01-06T17:09:00Z">
            <w:rPr>
              <w:sz w:val="24"/>
            </w:rPr>
          </w:rPrChange>
        </w:rPr>
        <w:tab/>
      </w:r>
      <w:r w:rsidRPr="00F66A19">
        <w:rPr>
          <w:sz w:val="24"/>
          <w:rPrChange w:id="487" w:author="speprmy" w:date="2016-01-06T17:09:00Z">
            <w:rPr>
              <w:sz w:val="24"/>
            </w:rPr>
          </w:rPrChange>
        </w:rPr>
        <w:tab/>
        <w:t>Completed Secondary (metric)</w:t>
      </w:r>
      <w:r w:rsidRPr="00F66A19">
        <w:rPr>
          <w:sz w:val="24"/>
          <w:rPrChange w:id="488" w:author="speprmy" w:date="2016-01-06T17:09:00Z">
            <w:rPr>
              <w:sz w:val="24"/>
            </w:rPr>
          </w:rPrChange>
        </w:rPr>
        <w:tab/>
      </w:r>
      <w:r w:rsidRPr="00F66A19">
        <w:rPr>
          <w:sz w:val="24"/>
          <w:rPrChange w:id="489" w:author="speprmy" w:date="2016-01-06T17:09:00Z">
            <w:rPr>
              <w:sz w:val="24"/>
            </w:rPr>
          </w:rPrChange>
        </w:rPr>
        <w:tab/>
        <w:t>4</w:t>
      </w:r>
    </w:p>
    <w:p w:rsidR="00373A0C" w:rsidRPr="00F66A19" w:rsidRDefault="00373A0C">
      <w:pPr>
        <w:pStyle w:val="PlainText"/>
        <w:rPr>
          <w:sz w:val="24"/>
          <w:rPrChange w:id="490" w:author="speprmy" w:date="2016-01-06T17:09:00Z">
            <w:rPr>
              <w:sz w:val="24"/>
            </w:rPr>
          </w:rPrChange>
        </w:rPr>
      </w:pPr>
      <w:r w:rsidRPr="00F66A19">
        <w:rPr>
          <w:sz w:val="24"/>
          <w:rPrChange w:id="491" w:author="speprmy" w:date="2016-01-06T17:09:00Z">
            <w:rPr>
              <w:sz w:val="24"/>
            </w:rPr>
          </w:rPrChange>
        </w:rPr>
        <w:lastRenderedPageBreak/>
        <w:tab/>
      </w:r>
      <w:r w:rsidRPr="00F66A19">
        <w:rPr>
          <w:sz w:val="24"/>
          <w:rPrChange w:id="492" w:author="speprmy" w:date="2016-01-06T17:09:00Z">
            <w:rPr>
              <w:sz w:val="24"/>
            </w:rPr>
          </w:rPrChange>
        </w:rPr>
        <w:tab/>
        <w:t>Completed Tertiary (college)</w:t>
      </w:r>
      <w:r w:rsidRPr="00F66A19">
        <w:rPr>
          <w:sz w:val="24"/>
          <w:rPrChange w:id="493" w:author="speprmy" w:date="2016-01-06T17:09:00Z">
            <w:rPr>
              <w:sz w:val="24"/>
            </w:rPr>
          </w:rPrChange>
        </w:rPr>
        <w:tab/>
      </w:r>
      <w:r w:rsidRPr="00F66A19">
        <w:rPr>
          <w:sz w:val="24"/>
          <w:rPrChange w:id="494" w:author="speprmy" w:date="2016-01-06T17:09:00Z">
            <w:rPr>
              <w:sz w:val="24"/>
            </w:rPr>
          </w:rPrChange>
        </w:rPr>
        <w:tab/>
        <w:t>5</w:t>
      </w:r>
    </w:p>
    <w:p w:rsidR="00373A0C" w:rsidRPr="00F66A19" w:rsidRDefault="00373A0C">
      <w:pPr>
        <w:pStyle w:val="PlainText"/>
        <w:ind w:left="720" w:firstLine="720"/>
        <w:rPr>
          <w:sz w:val="24"/>
          <w:rPrChange w:id="495" w:author="speprmy" w:date="2016-01-06T17:09:00Z">
            <w:rPr>
              <w:sz w:val="24"/>
            </w:rPr>
          </w:rPrChange>
        </w:rPr>
      </w:pPr>
      <w:r w:rsidRPr="00F66A19">
        <w:rPr>
          <w:sz w:val="24"/>
          <w:rPrChange w:id="496" w:author="speprmy" w:date="2016-01-06T17:09:00Z">
            <w:rPr>
              <w:sz w:val="24"/>
            </w:rPr>
          </w:rPrChange>
        </w:rPr>
        <w:t>/further education</w:t>
      </w:r>
    </w:p>
    <w:p w:rsidR="00373A0C" w:rsidRPr="00F66A19" w:rsidRDefault="00373A0C">
      <w:pPr>
        <w:pStyle w:val="PlainText"/>
        <w:ind w:left="720" w:firstLine="720"/>
        <w:rPr>
          <w:sz w:val="24"/>
          <w:rPrChange w:id="497" w:author="speprmy" w:date="2016-01-06T17:09:00Z">
            <w:rPr>
              <w:sz w:val="24"/>
            </w:rPr>
          </w:rPrChange>
        </w:rPr>
      </w:pPr>
    </w:p>
    <w:p w:rsidR="00373A0C" w:rsidRPr="00F66A19" w:rsidRDefault="00373A0C">
      <w:pPr>
        <w:pStyle w:val="PlainText"/>
        <w:rPr>
          <w:sz w:val="24"/>
          <w:rPrChange w:id="498" w:author="speprmy" w:date="2016-01-06T17:09:00Z">
            <w:rPr>
              <w:sz w:val="24"/>
            </w:rPr>
          </w:rPrChange>
        </w:rPr>
      </w:pPr>
      <w:r w:rsidRPr="00F66A19">
        <w:rPr>
          <w:sz w:val="24"/>
          <w:rPrChange w:id="499" w:author="speprmy" w:date="2016-01-06T17:09:00Z">
            <w:rPr>
              <w:sz w:val="24"/>
            </w:rPr>
          </w:rPrChange>
        </w:rPr>
        <w:t>3.6</w:t>
      </w:r>
      <w:r w:rsidRPr="00F66A19">
        <w:rPr>
          <w:sz w:val="24"/>
          <w:rPrChange w:id="500" w:author="speprmy" w:date="2016-01-06T17:09:00Z">
            <w:rPr>
              <w:sz w:val="24"/>
            </w:rPr>
          </w:rPrChange>
        </w:rPr>
        <w:tab/>
        <w:t>{PREAD}</w:t>
      </w:r>
      <w:r w:rsidRPr="00F66A19">
        <w:rPr>
          <w:sz w:val="24"/>
          <w:rPrChange w:id="501" w:author="speprmy" w:date="2016-01-06T17:09:00Z">
            <w:rPr>
              <w:sz w:val="24"/>
            </w:rPr>
          </w:rPrChange>
        </w:rPr>
        <w:tab/>
      </w:r>
      <w:r w:rsidRPr="00F66A19">
        <w:rPr>
          <w:sz w:val="24"/>
          <w:rPrChange w:id="502" w:author="speprmy" w:date="2016-01-06T17:09:00Z">
            <w:rPr>
              <w:sz w:val="24"/>
            </w:rPr>
          </w:rPrChange>
        </w:rPr>
        <w:tab/>
        <w:t>#</w:t>
      </w:r>
    </w:p>
    <w:p w:rsidR="00373A0C" w:rsidRPr="00F66A19" w:rsidRDefault="00373A0C">
      <w:pPr>
        <w:pStyle w:val="PlainText"/>
        <w:rPr>
          <w:sz w:val="24"/>
          <w:rPrChange w:id="503" w:author="speprmy" w:date="2016-01-06T17:09:00Z">
            <w:rPr>
              <w:sz w:val="24"/>
            </w:rPr>
          </w:rPrChange>
        </w:rPr>
      </w:pPr>
      <w:r w:rsidRPr="00F66A19">
        <w:rPr>
          <w:sz w:val="24"/>
          <w:rPrChange w:id="504" w:author="speprmy" w:date="2016-01-06T17:09:00Z">
            <w:rPr>
              <w:sz w:val="24"/>
            </w:rPr>
          </w:rPrChange>
        </w:rPr>
        <w:t>Can you read a newspaper?</w:t>
      </w:r>
    </w:p>
    <w:p w:rsidR="00373A0C" w:rsidRPr="00F66A19" w:rsidRDefault="00373A0C">
      <w:pPr>
        <w:pStyle w:val="PlainText"/>
        <w:rPr>
          <w:sz w:val="24"/>
          <w:rPrChange w:id="505" w:author="speprmy" w:date="2016-01-06T17:09:00Z">
            <w:rPr>
              <w:sz w:val="24"/>
            </w:rPr>
          </w:rPrChange>
        </w:rPr>
      </w:pPr>
      <w:r w:rsidRPr="00F66A19">
        <w:rPr>
          <w:sz w:val="24"/>
          <w:rPrChange w:id="506" w:author="speprmy" w:date="2016-01-06T17:09:00Z">
            <w:rPr>
              <w:sz w:val="24"/>
            </w:rPr>
          </w:rPrChange>
        </w:rPr>
        <w:tab/>
      </w:r>
      <w:r w:rsidRPr="00F66A19">
        <w:rPr>
          <w:sz w:val="24"/>
          <w:rPrChange w:id="507" w:author="speprmy" w:date="2016-01-06T17:09:00Z">
            <w:rPr>
              <w:sz w:val="24"/>
            </w:rPr>
          </w:rPrChange>
        </w:rPr>
        <w:tab/>
        <w:t>No</w:t>
      </w:r>
      <w:r w:rsidRPr="00F66A19">
        <w:rPr>
          <w:sz w:val="24"/>
          <w:rPrChange w:id="508" w:author="speprmy" w:date="2016-01-06T17:09:00Z">
            <w:rPr>
              <w:sz w:val="24"/>
            </w:rPr>
          </w:rPrChange>
        </w:rPr>
        <w:tab/>
      </w:r>
      <w:r w:rsidRPr="00F66A19">
        <w:rPr>
          <w:sz w:val="24"/>
          <w:rPrChange w:id="509" w:author="speprmy" w:date="2016-01-06T17:09:00Z">
            <w:rPr>
              <w:sz w:val="24"/>
            </w:rPr>
          </w:rPrChange>
        </w:rPr>
        <w:tab/>
        <w:t>0</w:t>
      </w:r>
    </w:p>
    <w:p w:rsidR="00373A0C" w:rsidRPr="00F66A19" w:rsidRDefault="00373A0C">
      <w:pPr>
        <w:pStyle w:val="PlainText"/>
        <w:rPr>
          <w:sz w:val="24"/>
          <w:rPrChange w:id="510" w:author="speprmy" w:date="2016-01-06T17:09:00Z">
            <w:rPr>
              <w:sz w:val="24"/>
            </w:rPr>
          </w:rPrChange>
        </w:rPr>
      </w:pPr>
      <w:r w:rsidRPr="00F66A19">
        <w:rPr>
          <w:sz w:val="24"/>
          <w:rPrChange w:id="511" w:author="speprmy" w:date="2016-01-06T17:09:00Z">
            <w:rPr>
              <w:sz w:val="24"/>
            </w:rPr>
          </w:rPrChange>
        </w:rPr>
        <w:tab/>
      </w:r>
      <w:r w:rsidRPr="00F66A19">
        <w:rPr>
          <w:sz w:val="24"/>
          <w:rPrChange w:id="512" w:author="speprmy" w:date="2016-01-06T17:09:00Z">
            <w:rPr>
              <w:sz w:val="24"/>
            </w:rPr>
          </w:rPrChange>
        </w:rPr>
        <w:tab/>
        <w:t>Yes</w:t>
      </w:r>
      <w:r w:rsidRPr="00F66A19">
        <w:rPr>
          <w:sz w:val="24"/>
          <w:rPrChange w:id="513" w:author="speprmy" w:date="2016-01-06T17:09:00Z">
            <w:rPr>
              <w:sz w:val="24"/>
            </w:rPr>
          </w:rPrChange>
        </w:rPr>
        <w:tab/>
      </w:r>
      <w:r w:rsidRPr="00F66A19">
        <w:rPr>
          <w:sz w:val="24"/>
          <w:rPrChange w:id="514" w:author="speprmy" w:date="2016-01-06T17:09:00Z">
            <w:rPr>
              <w:sz w:val="24"/>
            </w:rPr>
          </w:rPrChange>
        </w:rPr>
        <w:tab/>
        <w:t>1</w:t>
      </w:r>
      <w:r w:rsidRPr="00F66A19">
        <w:rPr>
          <w:sz w:val="24"/>
          <w:rPrChange w:id="515" w:author="speprmy" w:date="2016-01-06T17:09:00Z">
            <w:rPr>
              <w:sz w:val="24"/>
            </w:rPr>
          </w:rPrChange>
        </w:rPr>
        <w:cr/>
      </w:r>
    </w:p>
    <w:p w:rsidR="00510A87" w:rsidRPr="00F66A19" w:rsidRDefault="00510A87">
      <w:pPr>
        <w:pStyle w:val="PlainText"/>
        <w:rPr>
          <w:ins w:id="516" w:author="Martin" w:date="2015-04-25T16:41:00Z"/>
          <w:sz w:val="24"/>
          <w:rPrChange w:id="517" w:author="speprmy" w:date="2016-01-06T17:09:00Z">
            <w:rPr>
              <w:ins w:id="518" w:author="Martin" w:date="2015-04-25T16:41:00Z"/>
              <w:sz w:val="24"/>
            </w:rPr>
          </w:rPrChange>
        </w:rPr>
      </w:pPr>
    </w:p>
    <w:p w:rsidR="00373A0C" w:rsidRPr="00F66A19" w:rsidRDefault="00373A0C">
      <w:pPr>
        <w:pStyle w:val="PlainText"/>
        <w:rPr>
          <w:sz w:val="24"/>
          <w:rPrChange w:id="519" w:author="speprmy" w:date="2016-01-06T17:09:00Z">
            <w:rPr>
              <w:sz w:val="24"/>
            </w:rPr>
          </w:rPrChange>
        </w:rPr>
      </w:pPr>
      <w:r w:rsidRPr="00F66A19">
        <w:rPr>
          <w:sz w:val="24"/>
          <w:rPrChange w:id="520" w:author="speprmy" w:date="2016-01-06T17:09:00Z">
            <w:rPr>
              <w:sz w:val="24"/>
            </w:rPr>
          </w:rPrChange>
        </w:rPr>
        <w:t>3.7</w:t>
      </w:r>
      <w:r w:rsidRPr="00F66A19">
        <w:rPr>
          <w:sz w:val="24"/>
          <w:rPrChange w:id="521" w:author="speprmy" w:date="2016-01-06T17:09:00Z">
            <w:rPr>
              <w:sz w:val="24"/>
            </w:rPr>
          </w:rPrChange>
        </w:rPr>
        <w:tab/>
        <w:t>{PWRITE}</w:t>
      </w:r>
      <w:r w:rsidRPr="00F66A19">
        <w:rPr>
          <w:sz w:val="24"/>
          <w:rPrChange w:id="522" w:author="speprmy" w:date="2016-01-06T17:09:00Z">
            <w:rPr>
              <w:sz w:val="24"/>
            </w:rPr>
          </w:rPrChange>
        </w:rPr>
        <w:tab/>
      </w:r>
      <w:r w:rsidRPr="00F66A19">
        <w:rPr>
          <w:sz w:val="24"/>
          <w:rPrChange w:id="523" w:author="speprmy" w:date="2016-01-06T17:09:00Z">
            <w:rPr>
              <w:sz w:val="24"/>
            </w:rPr>
          </w:rPrChange>
        </w:rPr>
        <w:tab/>
        <w:t>#</w:t>
      </w:r>
    </w:p>
    <w:p w:rsidR="00373A0C" w:rsidRPr="00F66A19" w:rsidRDefault="00373A0C">
      <w:pPr>
        <w:pStyle w:val="PlainText"/>
        <w:rPr>
          <w:sz w:val="24"/>
          <w:rPrChange w:id="524" w:author="speprmy" w:date="2016-01-06T17:09:00Z">
            <w:rPr>
              <w:sz w:val="24"/>
            </w:rPr>
          </w:rPrChange>
        </w:rPr>
      </w:pPr>
      <w:r w:rsidRPr="00F66A19">
        <w:rPr>
          <w:sz w:val="24"/>
          <w:rPrChange w:id="525" w:author="speprmy" w:date="2016-01-06T17:09:00Z">
            <w:rPr>
              <w:sz w:val="24"/>
            </w:rPr>
          </w:rPrChange>
        </w:rPr>
        <w:t>Could you write a letter, if you needed to?</w:t>
      </w:r>
    </w:p>
    <w:p w:rsidR="00373A0C" w:rsidRPr="00F66A19" w:rsidRDefault="00373A0C">
      <w:pPr>
        <w:pStyle w:val="PlainText"/>
        <w:rPr>
          <w:sz w:val="24"/>
          <w:rPrChange w:id="526" w:author="speprmy" w:date="2016-01-06T17:09:00Z">
            <w:rPr>
              <w:sz w:val="24"/>
            </w:rPr>
          </w:rPrChange>
        </w:rPr>
      </w:pPr>
      <w:r w:rsidRPr="00F66A19">
        <w:rPr>
          <w:sz w:val="24"/>
          <w:rPrChange w:id="527" w:author="speprmy" w:date="2016-01-06T17:09:00Z">
            <w:rPr>
              <w:sz w:val="24"/>
            </w:rPr>
          </w:rPrChange>
        </w:rPr>
        <w:tab/>
      </w:r>
      <w:r w:rsidRPr="00F66A19">
        <w:rPr>
          <w:sz w:val="24"/>
          <w:rPrChange w:id="528" w:author="speprmy" w:date="2016-01-06T17:09:00Z">
            <w:rPr>
              <w:sz w:val="24"/>
            </w:rPr>
          </w:rPrChange>
        </w:rPr>
        <w:tab/>
        <w:t>No</w:t>
      </w:r>
      <w:r w:rsidRPr="00F66A19">
        <w:rPr>
          <w:sz w:val="24"/>
          <w:rPrChange w:id="529" w:author="speprmy" w:date="2016-01-06T17:09:00Z">
            <w:rPr>
              <w:sz w:val="24"/>
            </w:rPr>
          </w:rPrChange>
        </w:rPr>
        <w:tab/>
        <w:t>0</w:t>
      </w:r>
    </w:p>
    <w:p w:rsidR="00373A0C" w:rsidRPr="00F66A19" w:rsidRDefault="00373A0C">
      <w:pPr>
        <w:pStyle w:val="PlainText"/>
        <w:rPr>
          <w:sz w:val="24"/>
          <w:rPrChange w:id="530" w:author="speprmy" w:date="2016-01-06T17:09:00Z">
            <w:rPr>
              <w:sz w:val="24"/>
            </w:rPr>
          </w:rPrChange>
        </w:rPr>
      </w:pPr>
      <w:r w:rsidRPr="00F66A19">
        <w:rPr>
          <w:sz w:val="24"/>
          <w:rPrChange w:id="531" w:author="speprmy" w:date="2016-01-06T17:09:00Z">
            <w:rPr>
              <w:sz w:val="24"/>
            </w:rPr>
          </w:rPrChange>
        </w:rPr>
        <w:tab/>
      </w:r>
      <w:r w:rsidRPr="00F66A19">
        <w:rPr>
          <w:sz w:val="24"/>
          <w:rPrChange w:id="532" w:author="speprmy" w:date="2016-01-06T17:09:00Z">
            <w:rPr>
              <w:sz w:val="24"/>
            </w:rPr>
          </w:rPrChange>
        </w:rPr>
        <w:tab/>
        <w:t>Yes</w:t>
      </w:r>
      <w:r w:rsidRPr="00F66A19">
        <w:rPr>
          <w:sz w:val="24"/>
          <w:rPrChange w:id="533" w:author="speprmy" w:date="2016-01-06T17:09:00Z">
            <w:rPr>
              <w:sz w:val="24"/>
            </w:rPr>
          </w:rPrChange>
        </w:rPr>
        <w:tab/>
        <w:t>1</w:t>
      </w:r>
    </w:p>
    <w:p w:rsidR="00373A0C" w:rsidRPr="00F66A19" w:rsidRDefault="00373A0C">
      <w:pPr>
        <w:pStyle w:val="PlainText"/>
        <w:rPr>
          <w:b/>
          <w:sz w:val="24"/>
          <w:rPrChange w:id="534" w:author="speprmy" w:date="2016-01-06T17:09:00Z">
            <w:rPr>
              <w:b/>
              <w:sz w:val="24"/>
            </w:rPr>
          </w:rPrChange>
        </w:rPr>
      </w:pPr>
    </w:p>
    <w:p w:rsidR="00373A0C" w:rsidRPr="00F66A19" w:rsidRDefault="00373A0C">
      <w:pPr>
        <w:pStyle w:val="PlainText"/>
        <w:rPr>
          <w:b/>
          <w:sz w:val="24"/>
          <w:rPrChange w:id="535" w:author="speprmy" w:date="2016-01-06T17:09:00Z">
            <w:rPr>
              <w:b/>
              <w:sz w:val="24"/>
            </w:rPr>
          </w:rPrChange>
        </w:rPr>
      </w:pPr>
      <w:r w:rsidRPr="00F66A19">
        <w:rPr>
          <w:b/>
          <w:sz w:val="24"/>
          <w:rPrChange w:id="536" w:author="speprmy" w:date="2016-01-06T17:09:00Z">
            <w:rPr>
              <w:b/>
              <w:sz w:val="24"/>
            </w:rPr>
          </w:rPrChange>
        </w:rPr>
        <w:t>------------------------</w:t>
      </w:r>
      <w:r w:rsidRPr="00F66A19">
        <w:rPr>
          <w:b/>
          <w:sz w:val="24"/>
          <w:rPrChange w:id="537" w:author="speprmy" w:date="2016-01-06T17:09:00Z">
            <w:rPr>
              <w:b/>
              <w:sz w:val="24"/>
            </w:rPr>
          </w:rPrChange>
        </w:rPr>
        <w:cr/>
        <w:t>4. CURRENT CIRCUMSTANCES</w:t>
      </w:r>
    </w:p>
    <w:p w:rsidR="00373A0C" w:rsidRPr="00F66A19" w:rsidRDefault="00373A0C">
      <w:pPr>
        <w:pStyle w:val="PlainText"/>
        <w:rPr>
          <w:b/>
          <w:sz w:val="24"/>
          <w:rPrChange w:id="538" w:author="speprmy" w:date="2016-01-06T17:09:00Z">
            <w:rPr>
              <w:b/>
              <w:sz w:val="24"/>
            </w:rPr>
          </w:rPrChange>
        </w:rPr>
      </w:pPr>
      <w:r w:rsidRPr="00F66A19">
        <w:rPr>
          <w:b/>
          <w:sz w:val="24"/>
          <w:rPrChange w:id="539" w:author="speprmy" w:date="2016-01-06T17:09:00Z">
            <w:rPr>
              <w:b/>
              <w:sz w:val="24"/>
            </w:rPr>
          </w:rPrChange>
        </w:rPr>
        <w:t>------------------------</w:t>
      </w:r>
    </w:p>
    <w:p w:rsidR="00373A0C" w:rsidRPr="00F66A19" w:rsidRDefault="00373A0C">
      <w:pPr>
        <w:pStyle w:val="PlainText"/>
        <w:rPr>
          <w:sz w:val="24"/>
          <w:rPrChange w:id="540" w:author="speprmy" w:date="2016-01-06T17:09:00Z">
            <w:rPr>
              <w:sz w:val="24"/>
            </w:rPr>
          </w:rPrChange>
        </w:rPr>
      </w:pPr>
    </w:p>
    <w:p w:rsidR="00373A0C" w:rsidRPr="00F66A19" w:rsidDel="00CA7332" w:rsidRDefault="00373A0C">
      <w:pPr>
        <w:pStyle w:val="PlainText"/>
        <w:rPr>
          <w:del w:id="541" w:author="Rosie Mayston" w:date="2015-01-19T14:57:00Z"/>
          <w:sz w:val="24"/>
          <w:rPrChange w:id="542" w:author="speprmy" w:date="2016-01-06T17:09:00Z">
            <w:rPr>
              <w:del w:id="543" w:author="Rosie Mayston" w:date="2015-01-19T14:57:00Z"/>
              <w:sz w:val="24"/>
            </w:rPr>
          </w:rPrChange>
        </w:rPr>
      </w:pPr>
      <w:del w:id="544" w:author="Rosie Mayston" w:date="2015-01-19T14:57:00Z">
        <w:r w:rsidRPr="00F66A19" w:rsidDel="00CA7332">
          <w:rPr>
            <w:sz w:val="24"/>
            <w:rPrChange w:id="545" w:author="speprmy" w:date="2016-01-06T17:09:00Z">
              <w:rPr>
                <w:sz w:val="24"/>
              </w:rPr>
            </w:rPrChange>
          </w:rPr>
          <w:delText>4.1</w:delText>
        </w:r>
        <w:r w:rsidRPr="00F66A19" w:rsidDel="00CA7332">
          <w:rPr>
            <w:sz w:val="24"/>
            <w:rPrChange w:id="546" w:author="speprmy" w:date="2016-01-06T17:09:00Z">
              <w:rPr>
                <w:sz w:val="24"/>
              </w:rPr>
            </w:rPrChange>
          </w:rPr>
          <w:tab/>
          <w:delText>{PHEADHSE}</w:delText>
        </w:r>
        <w:r w:rsidRPr="00F66A19" w:rsidDel="00CA7332">
          <w:rPr>
            <w:sz w:val="24"/>
            <w:rPrChange w:id="547" w:author="speprmy" w:date="2016-01-06T17:09:00Z">
              <w:rPr>
                <w:sz w:val="24"/>
              </w:rPr>
            </w:rPrChange>
          </w:rPr>
          <w:tab/>
          <w:delText>#</w:delText>
        </w:r>
      </w:del>
    </w:p>
    <w:p w:rsidR="00373A0C" w:rsidRPr="00F66A19" w:rsidDel="00CA7332" w:rsidRDefault="00373A0C">
      <w:pPr>
        <w:pStyle w:val="PlainText"/>
        <w:rPr>
          <w:del w:id="548" w:author="Rosie Mayston" w:date="2015-01-19T14:57:00Z"/>
          <w:sz w:val="24"/>
          <w:rPrChange w:id="549" w:author="speprmy" w:date="2016-01-06T17:09:00Z">
            <w:rPr>
              <w:del w:id="550" w:author="Rosie Mayston" w:date="2015-01-19T14:57:00Z"/>
              <w:sz w:val="24"/>
            </w:rPr>
          </w:rPrChange>
        </w:rPr>
      </w:pPr>
      <w:del w:id="551" w:author="Rosie Mayston" w:date="2015-01-19T14:57:00Z">
        <w:r w:rsidRPr="00F66A19" w:rsidDel="00CA7332">
          <w:rPr>
            <w:sz w:val="24"/>
            <w:rPrChange w:id="552" w:author="speprmy" w:date="2016-01-06T17:09:00Z">
              <w:rPr>
                <w:sz w:val="24"/>
              </w:rPr>
            </w:rPrChange>
          </w:rPr>
          <w:delText>Are you the head of household?</w:delText>
        </w:r>
      </w:del>
    </w:p>
    <w:p w:rsidR="00373A0C" w:rsidRPr="00F66A19" w:rsidDel="00CA7332" w:rsidRDefault="00373A0C">
      <w:pPr>
        <w:pStyle w:val="PlainText"/>
        <w:ind w:left="720" w:firstLine="720"/>
        <w:rPr>
          <w:del w:id="553" w:author="Rosie Mayston" w:date="2015-01-19T14:57:00Z"/>
          <w:sz w:val="24"/>
          <w:rPrChange w:id="554" w:author="speprmy" w:date="2016-01-06T17:09:00Z">
            <w:rPr>
              <w:del w:id="555" w:author="Rosie Mayston" w:date="2015-01-19T14:57:00Z"/>
              <w:sz w:val="24"/>
            </w:rPr>
          </w:rPrChange>
        </w:rPr>
      </w:pPr>
      <w:del w:id="556" w:author="Rosie Mayston" w:date="2015-01-19T14:57:00Z">
        <w:r w:rsidRPr="00F66A19" w:rsidDel="00CA7332">
          <w:rPr>
            <w:sz w:val="24"/>
            <w:rPrChange w:id="557" w:author="speprmy" w:date="2016-01-06T17:09:00Z">
              <w:rPr>
                <w:sz w:val="24"/>
              </w:rPr>
            </w:rPrChange>
          </w:rPr>
          <w:delText>No</w:delText>
        </w:r>
        <w:r w:rsidRPr="00F66A19" w:rsidDel="00CA7332">
          <w:rPr>
            <w:sz w:val="24"/>
            <w:rPrChange w:id="558" w:author="speprmy" w:date="2016-01-06T17:09:00Z">
              <w:rPr>
                <w:sz w:val="24"/>
              </w:rPr>
            </w:rPrChange>
          </w:rPr>
          <w:tab/>
        </w:r>
        <w:r w:rsidRPr="00F66A19" w:rsidDel="00CA7332">
          <w:rPr>
            <w:sz w:val="24"/>
            <w:rPrChange w:id="559" w:author="speprmy" w:date="2016-01-06T17:09:00Z">
              <w:rPr>
                <w:sz w:val="24"/>
              </w:rPr>
            </w:rPrChange>
          </w:rPr>
          <w:tab/>
          <w:delText>0</w:delText>
        </w:r>
      </w:del>
    </w:p>
    <w:p w:rsidR="00373A0C" w:rsidRPr="00F66A19" w:rsidDel="00CA7332" w:rsidRDefault="00373A0C">
      <w:pPr>
        <w:pStyle w:val="PlainText"/>
        <w:ind w:left="720" w:firstLine="720"/>
        <w:rPr>
          <w:del w:id="560" w:author="Rosie Mayston" w:date="2015-01-19T14:57:00Z"/>
          <w:sz w:val="24"/>
          <w:rPrChange w:id="561" w:author="speprmy" w:date="2016-01-06T17:09:00Z">
            <w:rPr>
              <w:del w:id="562" w:author="Rosie Mayston" w:date="2015-01-19T14:57:00Z"/>
              <w:sz w:val="24"/>
            </w:rPr>
          </w:rPrChange>
        </w:rPr>
      </w:pPr>
      <w:del w:id="563" w:author="Rosie Mayston" w:date="2015-01-19T14:57:00Z">
        <w:r w:rsidRPr="00F66A19" w:rsidDel="00CA7332">
          <w:rPr>
            <w:sz w:val="24"/>
            <w:rPrChange w:id="564" w:author="speprmy" w:date="2016-01-06T17:09:00Z">
              <w:rPr>
                <w:sz w:val="24"/>
              </w:rPr>
            </w:rPrChange>
          </w:rPr>
          <w:delText>Yes</w:delText>
        </w:r>
        <w:r w:rsidRPr="00F66A19" w:rsidDel="00CA7332">
          <w:rPr>
            <w:sz w:val="24"/>
            <w:rPrChange w:id="565" w:author="speprmy" w:date="2016-01-06T17:09:00Z">
              <w:rPr>
                <w:sz w:val="24"/>
              </w:rPr>
            </w:rPrChange>
          </w:rPr>
          <w:tab/>
        </w:r>
        <w:r w:rsidRPr="00F66A19" w:rsidDel="00CA7332">
          <w:rPr>
            <w:sz w:val="24"/>
            <w:rPrChange w:id="566" w:author="speprmy" w:date="2016-01-06T17:09:00Z">
              <w:rPr>
                <w:sz w:val="24"/>
              </w:rPr>
            </w:rPrChange>
          </w:rPr>
          <w:tab/>
          <w:delText>1</w:delText>
        </w:r>
      </w:del>
    </w:p>
    <w:p w:rsidR="00373A0C" w:rsidRPr="00F66A19" w:rsidDel="00CA7332" w:rsidRDefault="00373A0C">
      <w:pPr>
        <w:pStyle w:val="PlainText"/>
        <w:rPr>
          <w:del w:id="567" w:author="Rosie Mayston" w:date="2015-01-19T14:57:00Z"/>
          <w:sz w:val="24"/>
          <w:rPrChange w:id="568" w:author="speprmy" w:date="2016-01-06T17:09:00Z">
            <w:rPr>
              <w:del w:id="569" w:author="Rosie Mayston" w:date="2015-01-19T14:57:00Z"/>
              <w:sz w:val="24"/>
            </w:rPr>
          </w:rPrChange>
        </w:rPr>
      </w:pPr>
      <w:del w:id="570" w:author="Rosie Mayston" w:date="2015-01-19T14:57:00Z">
        <w:r w:rsidRPr="00F66A19" w:rsidDel="00CA7332">
          <w:rPr>
            <w:sz w:val="24"/>
            <w:rPrChange w:id="571" w:author="speprmy" w:date="2016-01-06T17:09:00Z">
              <w:rPr>
                <w:sz w:val="24"/>
              </w:rPr>
            </w:rPrChange>
          </w:rPr>
          <w:delText>IF YES SKIP TO 4.3</w:delText>
        </w:r>
      </w:del>
    </w:p>
    <w:p w:rsidR="00373A0C" w:rsidRPr="00F66A19" w:rsidDel="00CA7332" w:rsidRDefault="00373A0C">
      <w:pPr>
        <w:pStyle w:val="PlainText"/>
        <w:rPr>
          <w:del w:id="572" w:author="Rosie Mayston" w:date="2015-01-19T14:57:00Z"/>
          <w:sz w:val="24"/>
          <w:rPrChange w:id="573" w:author="speprmy" w:date="2016-01-06T17:09:00Z">
            <w:rPr>
              <w:del w:id="574" w:author="Rosie Mayston" w:date="2015-01-19T14:57:00Z"/>
              <w:sz w:val="24"/>
            </w:rPr>
          </w:rPrChange>
        </w:rPr>
      </w:pPr>
    </w:p>
    <w:p w:rsidR="00373A0C" w:rsidRPr="00F66A19" w:rsidDel="00CA7332" w:rsidRDefault="00373A0C">
      <w:pPr>
        <w:pStyle w:val="PlainText"/>
        <w:rPr>
          <w:del w:id="575" w:author="Rosie Mayston" w:date="2015-01-19T14:57:00Z"/>
          <w:sz w:val="24"/>
          <w:rPrChange w:id="576" w:author="speprmy" w:date="2016-01-06T17:09:00Z">
            <w:rPr>
              <w:del w:id="577" w:author="Rosie Mayston" w:date="2015-01-19T14:57:00Z"/>
              <w:sz w:val="24"/>
            </w:rPr>
          </w:rPrChange>
        </w:rPr>
      </w:pPr>
      <w:del w:id="578" w:author="Rosie Mayston" w:date="2015-01-19T14:57:00Z">
        <w:r w:rsidRPr="00F66A19" w:rsidDel="00CA7332">
          <w:rPr>
            <w:sz w:val="24"/>
            <w:rPrChange w:id="579" w:author="speprmy" w:date="2016-01-06T17:09:00Z">
              <w:rPr>
                <w:sz w:val="24"/>
              </w:rPr>
            </w:rPrChange>
          </w:rPr>
          <w:delText>4.2</w:delText>
        </w:r>
        <w:r w:rsidRPr="00F66A19" w:rsidDel="00CA7332">
          <w:rPr>
            <w:sz w:val="24"/>
            <w:rPrChange w:id="580" w:author="speprmy" w:date="2016-01-06T17:09:00Z">
              <w:rPr>
                <w:sz w:val="24"/>
              </w:rPr>
            </w:rPrChange>
          </w:rPr>
          <w:tab/>
          <w:delText>{PREL}</w:delText>
        </w:r>
        <w:r w:rsidRPr="00F66A19" w:rsidDel="00CA7332">
          <w:rPr>
            <w:sz w:val="24"/>
            <w:rPrChange w:id="581" w:author="speprmy" w:date="2016-01-06T17:09:00Z">
              <w:rPr>
                <w:sz w:val="24"/>
              </w:rPr>
            </w:rPrChange>
          </w:rPr>
          <w:tab/>
        </w:r>
        <w:r w:rsidRPr="00F66A19" w:rsidDel="00CA7332">
          <w:rPr>
            <w:sz w:val="24"/>
            <w:rPrChange w:id="582" w:author="speprmy" w:date="2016-01-06T17:09:00Z">
              <w:rPr>
                <w:sz w:val="24"/>
              </w:rPr>
            </w:rPrChange>
          </w:rPr>
          <w:tab/>
          <w:delText>#</w:delText>
        </w:r>
      </w:del>
    </w:p>
    <w:p w:rsidR="00373A0C" w:rsidRPr="00F66A19" w:rsidDel="00CA7332" w:rsidRDefault="00373A0C">
      <w:pPr>
        <w:pStyle w:val="PlainText"/>
        <w:rPr>
          <w:del w:id="583" w:author="Rosie Mayston" w:date="2015-01-19T14:57:00Z"/>
          <w:sz w:val="24"/>
          <w:rPrChange w:id="584" w:author="speprmy" w:date="2016-01-06T17:09:00Z">
            <w:rPr>
              <w:del w:id="585" w:author="Rosie Mayston" w:date="2015-01-19T14:57:00Z"/>
              <w:sz w:val="24"/>
            </w:rPr>
          </w:rPrChange>
        </w:rPr>
      </w:pPr>
      <w:del w:id="586" w:author="Rosie Mayston" w:date="2015-01-19T14:57:00Z">
        <w:r w:rsidRPr="00F66A19" w:rsidDel="00CA7332">
          <w:rPr>
            <w:sz w:val="24"/>
            <w:rPrChange w:id="587" w:author="speprmy" w:date="2016-01-06T17:09:00Z">
              <w:rPr>
                <w:sz w:val="24"/>
              </w:rPr>
            </w:rPrChange>
          </w:rPr>
          <w:delText>Is the head of household your</w:delText>
        </w:r>
      </w:del>
    </w:p>
    <w:p w:rsidR="00373A0C" w:rsidRPr="00F66A19" w:rsidDel="00CA7332" w:rsidRDefault="00373A0C">
      <w:pPr>
        <w:pStyle w:val="PlainText"/>
        <w:ind w:left="720" w:firstLine="720"/>
        <w:rPr>
          <w:del w:id="588" w:author="Rosie Mayston" w:date="2015-01-19T14:57:00Z"/>
          <w:sz w:val="24"/>
          <w:rPrChange w:id="589" w:author="speprmy" w:date="2016-01-06T17:09:00Z">
            <w:rPr>
              <w:del w:id="590" w:author="Rosie Mayston" w:date="2015-01-19T14:57:00Z"/>
              <w:sz w:val="24"/>
            </w:rPr>
          </w:rPrChange>
        </w:rPr>
      </w:pPr>
      <w:del w:id="591" w:author="Rosie Mayston" w:date="2015-01-19T14:57:00Z">
        <w:r w:rsidRPr="00F66A19" w:rsidDel="00CA7332">
          <w:rPr>
            <w:sz w:val="24"/>
            <w:rPrChange w:id="592" w:author="speprmy" w:date="2016-01-06T17:09:00Z">
              <w:rPr>
                <w:sz w:val="24"/>
              </w:rPr>
            </w:rPrChange>
          </w:rPr>
          <w:delText>Spouse</w:delText>
        </w:r>
        <w:r w:rsidRPr="00F66A19" w:rsidDel="00CA7332">
          <w:rPr>
            <w:sz w:val="24"/>
            <w:rPrChange w:id="593" w:author="speprmy" w:date="2016-01-06T17:09:00Z">
              <w:rPr>
                <w:sz w:val="24"/>
              </w:rPr>
            </w:rPrChange>
          </w:rPr>
          <w:tab/>
        </w:r>
        <w:r w:rsidRPr="00F66A19" w:rsidDel="00CA7332">
          <w:rPr>
            <w:sz w:val="24"/>
            <w:rPrChange w:id="594" w:author="speprmy" w:date="2016-01-06T17:09:00Z">
              <w:rPr>
                <w:sz w:val="24"/>
              </w:rPr>
            </w:rPrChange>
          </w:rPr>
          <w:tab/>
        </w:r>
        <w:r w:rsidRPr="00F66A19" w:rsidDel="00CA7332">
          <w:rPr>
            <w:sz w:val="24"/>
            <w:rPrChange w:id="595" w:author="speprmy" w:date="2016-01-06T17:09:00Z">
              <w:rPr>
                <w:sz w:val="24"/>
              </w:rPr>
            </w:rPrChange>
          </w:rPr>
          <w:tab/>
          <w:delText>1</w:delText>
        </w:r>
      </w:del>
    </w:p>
    <w:p w:rsidR="00373A0C" w:rsidRPr="00F66A19" w:rsidDel="00CA7332" w:rsidRDefault="00373A0C">
      <w:pPr>
        <w:pStyle w:val="PlainText"/>
        <w:ind w:left="720" w:firstLine="720"/>
        <w:rPr>
          <w:del w:id="596" w:author="Rosie Mayston" w:date="2015-01-19T14:57:00Z"/>
          <w:sz w:val="24"/>
          <w:rPrChange w:id="597" w:author="speprmy" w:date="2016-01-06T17:09:00Z">
            <w:rPr>
              <w:del w:id="598" w:author="Rosie Mayston" w:date="2015-01-19T14:57:00Z"/>
              <w:sz w:val="24"/>
            </w:rPr>
          </w:rPrChange>
        </w:rPr>
      </w:pPr>
      <w:del w:id="599" w:author="Rosie Mayston" w:date="2015-01-19T14:57:00Z">
        <w:r w:rsidRPr="00F66A19" w:rsidDel="00CA7332">
          <w:rPr>
            <w:sz w:val="24"/>
            <w:rPrChange w:id="600" w:author="speprmy" w:date="2016-01-06T17:09:00Z">
              <w:rPr>
                <w:sz w:val="24"/>
              </w:rPr>
            </w:rPrChange>
          </w:rPr>
          <w:delText>Son/Daughter</w:delText>
        </w:r>
        <w:r w:rsidRPr="00F66A19" w:rsidDel="00CA7332">
          <w:rPr>
            <w:sz w:val="24"/>
            <w:rPrChange w:id="601" w:author="speprmy" w:date="2016-01-06T17:09:00Z">
              <w:rPr>
                <w:sz w:val="24"/>
              </w:rPr>
            </w:rPrChange>
          </w:rPr>
          <w:tab/>
        </w:r>
        <w:r w:rsidRPr="00F66A19" w:rsidDel="00CA7332">
          <w:rPr>
            <w:sz w:val="24"/>
            <w:rPrChange w:id="602" w:author="speprmy" w:date="2016-01-06T17:09:00Z">
              <w:rPr>
                <w:sz w:val="24"/>
              </w:rPr>
            </w:rPrChange>
          </w:rPr>
          <w:tab/>
          <w:delText>2</w:delText>
        </w:r>
      </w:del>
    </w:p>
    <w:p w:rsidR="00373A0C" w:rsidRPr="00F66A19" w:rsidDel="00CA7332" w:rsidRDefault="00373A0C">
      <w:pPr>
        <w:pStyle w:val="PlainText"/>
        <w:ind w:left="720" w:firstLine="720"/>
        <w:rPr>
          <w:del w:id="603" w:author="Rosie Mayston" w:date="2015-01-19T14:57:00Z"/>
          <w:sz w:val="24"/>
          <w:rPrChange w:id="604" w:author="speprmy" w:date="2016-01-06T17:09:00Z">
            <w:rPr>
              <w:del w:id="605" w:author="Rosie Mayston" w:date="2015-01-19T14:57:00Z"/>
              <w:sz w:val="24"/>
            </w:rPr>
          </w:rPrChange>
        </w:rPr>
      </w:pPr>
      <w:del w:id="606" w:author="Rosie Mayston" w:date="2015-01-19T14:57:00Z">
        <w:r w:rsidRPr="00F66A19" w:rsidDel="00CA7332">
          <w:rPr>
            <w:sz w:val="24"/>
            <w:rPrChange w:id="607" w:author="speprmy" w:date="2016-01-06T17:09:00Z">
              <w:rPr>
                <w:sz w:val="24"/>
              </w:rPr>
            </w:rPrChange>
          </w:rPr>
          <w:delText>Son/Daughter-in-law</w:delText>
        </w:r>
        <w:r w:rsidRPr="00F66A19" w:rsidDel="00CA7332">
          <w:rPr>
            <w:sz w:val="24"/>
            <w:rPrChange w:id="608" w:author="speprmy" w:date="2016-01-06T17:09:00Z">
              <w:rPr>
                <w:sz w:val="24"/>
              </w:rPr>
            </w:rPrChange>
          </w:rPr>
          <w:tab/>
          <w:delText>3</w:delText>
        </w:r>
      </w:del>
    </w:p>
    <w:p w:rsidR="00373A0C" w:rsidRPr="00F66A19" w:rsidDel="00CA7332" w:rsidRDefault="00373A0C">
      <w:pPr>
        <w:pStyle w:val="PlainText"/>
        <w:ind w:left="720" w:firstLine="720"/>
        <w:rPr>
          <w:del w:id="609" w:author="Rosie Mayston" w:date="2015-01-19T14:57:00Z"/>
          <w:sz w:val="24"/>
          <w:rPrChange w:id="610" w:author="speprmy" w:date="2016-01-06T17:09:00Z">
            <w:rPr>
              <w:del w:id="611" w:author="Rosie Mayston" w:date="2015-01-19T14:57:00Z"/>
              <w:sz w:val="24"/>
            </w:rPr>
          </w:rPrChange>
        </w:rPr>
      </w:pPr>
      <w:del w:id="612" w:author="Rosie Mayston" w:date="2015-01-19T14:57:00Z">
        <w:r w:rsidRPr="00F66A19" w:rsidDel="00CA7332">
          <w:rPr>
            <w:sz w:val="24"/>
            <w:rPrChange w:id="613" w:author="speprmy" w:date="2016-01-06T17:09:00Z">
              <w:rPr>
                <w:sz w:val="24"/>
              </w:rPr>
            </w:rPrChange>
          </w:rPr>
          <w:delText>Brother or sister</w:delText>
        </w:r>
        <w:r w:rsidRPr="00F66A19" w:rsidDel="00CA7332">
          <w:rPr>
            <w:sz w:val="24"/>
            <w:rPrChange w:id="614" w:author="speprmy" w:date="2016-01-06T17:09:00Z">
              <w:rPr>
                <w:sz w:val="24"/>
              </w:rPr>
            </w:rPrChange>
          </w:rPr>
          <w:tab/>
          <w:delText>4</w:delText>
        </w:r>
      </w:del>
    </w:p>
    <w:p w:rsidR="00373A0C" w:rsidRPr="00F66A19" w:rsidDel="00CA7332" w:rsidRDefault="00373A0C">
      <w:pPr>
        <w:pStyle w:val="PlainText"/>
        <w:ind w:left="720" w:firstLine="720"/>
        <w:rPr>
          <w:del w:id="615" w:author="Rosie Mayston" w:date="2015-01-19T14:57:00Z"/>
          <w:sz w:val="24"/>
          <w:rPrChange w:id="616" w:author="speprmy" w:date="2016-01-06T17:09:00Z">
            <w:rPr>
              <w:del w:id="617" w:author="Rosie Mayston" w:date="2015-01-19T14:57:00Z"/>
              <w:sz w:val="24"/>
            </w:rPr>
          </w:rPrChange>
        </w:rPr>
      </w:pPr>
      <w:del w:id="618" w:author="Rosie Mayston" w:date="2015-01-19T14:57:00Z">
        <w:r w:rsidRPr="00F66A19" w:rsidDel="00CA7332">
          <w:rPr>
            <w:sz w:val="24"/>
            <w:rPrChange w:id="619" w:author="speprmy" w:date="2016-01-06T17:09:00Z">
              <w:rPr>
                <w:sz w:val="24"/>
              </w:rPr>
            </w:rPrChange>
          </w:rPr>
          <w:delText>Other relative</w:delText>
        </w:r>
        <w:r w:rsidRPr="00F66A19" w:rsidDel="00CA7332">
          <w:rPr>
            <w:sz w:val="24"/>
            <w:rPrChange w:id="620" w:author="speprmy" w:date="2016-01-06T17:09:00Z">
              <w:rPr>
                <w:sz w:val="24"/>
              </w:rPr>
            </w:rPrChange>
          </w:rPr>
          <w:tab/>
        </w:r>
        <w:r w:rsidRPr="00F66A19" w:rsidDel="00CA7332">
          <w:rPr>
            <w:sz w:val="24"/>
            <w:rPrChange w:id="621" w:author="speprmy" w:date="2016-01-06T17:09:00Z">
              <w:rPr>
                <w:sz w:val="24"/>
              </w:rPr>
            </w:rPrChange>
          </w:rPr>
          <w:tab/>
          <w:delText>5</w:delText>
        </w:r>
      </w:del>
    </w:p>
    <w:p w:rsidR="00373A0C" w:rsidRPr="00F66A19" w:rsidDel="00CA7332" w:rsidRDefault="00373A0C">
      <w:pPr>
        <w:pStyle w:val="PlainText"/>
        <w:ind w:left="720" w:firstLine="720"/>
        <w:rPr>
          <w:del w:id="622" w:author="Rosie Mayston" w:date="2015-01-19T14:57:00Z"/>
          <w:sz w:val="24"/>
          <w:rPrChange w:id="623" w:author="speprmy" w:date="2016-01-06T17:09:00Z">
            <w:rPr>
              <w:del w:id="624" w:author="Rosie Mayston" w:date="2015-01-19T14:57:00Z"/>
              <w:sz w:val="24"/>
            </w:rPr>
          </w:rPrChange>
        </w:rPr>
      </w:pPr>
      <w:del w:id="625" w:author="Rosie Mayston" w:date="2015-01-19T14:57:00Z">
        <w:r w:rsidRPr="00F66A19" w:rsidDel="00CA7332">
          <w:rPr>
            <w:sz w:val="24"/>
            <w:rPrChange w:id="626" w:author="speprmy" w:date="2016-01-06T17:09:00Z">
              <w:rPr>
                <w:sz w:val="24"/>
              </w:rPr>
            </w:rPrChange>
          </w:rPr>
          <w:delText>Friend</w:delText>
        </w:r>
        <w:r w:rsidRPr="00F66A19" w:rsidDel="00CA7332">
          <w:rPr>
            <w:sz w:val="24"/>
            <w:rPrChange w:id="627" w:author="speprmy" w:date="2016-01-06T17:09:00Z">
              <w:rPr>
                <w:sz w:val="24"/>
              </w:rPr>
            </w:rPrChange>
          </w:rPr>
          <w:tab/>
        </w:r>
        <w:r w:rsidRPr="00F66A19" w:rsidDel="00CA7332">
          <w:rPr>
            <w:sz w:val="24"/>
            <w:rPrChange w:id="628" w:author="speprmy" w:date="2016-01-06T17:09:00Z">
              <w:rPr>
                <w:sz w:val="24"/>
              </w:rPr>
            </w:rPrChange>
          </w:rPr>
          <w:tab/>
        </w:r>
        <w:r w:rsidRPr="00F66A19" w:rsidDel="00CA7332">
          <w:rPr>
            <w:sz w:val="24"/>
            <w:rPrChange w:id="629" w:author="speprmy" w:date="2016-01-06T17:09:00Z">
              <w:rPr>
                <w:sz w:val="24"/>
              </w:rPr>
            </w:rPrChange>
          </w:rPr>
          <w:tab/>
          <w:delText>6</w:delText>
        </w:r>
      </w:del>
    </w:p>
    <w:p w:rsidR="00373A0C" w:rsidRPr="00F66A19" w:rsidRDefault="00373A0C">
      <w:pPr>
        <w:pStyle w:val="PlainText"/>
        <w:rPr>
          <w:sz w:val="24"/>
          <w:rPrChange w:id="630" w:author="speprmy" w:date="2016-01-06T17:09:00Z">
            <w:rPr>
              <w:sz w:val="24"/>
            </w:rPr>
          </w:rPrChange>
        </w:rPr>
      </w:pPr>
    </w:p>
    <w:p w:rsidR="00373A0C" w:rsidRPr="00F66A19" w:rsidRDefault="00373A0C">
      <w:pPr>
        <w:pStyle w:val="PlainText"/>
        <w:rPr>
          <w:sz w:val="24"/>
          <w:rPrChange w:id="631" w:author="speprmy" w:date="2016-01-06T17:09:00Z">
            <w:rPr>
              <w:sz w:val="24"/>
            </w:rPr>
          </w:rPrChange>
        </w:rPr>
      </w:pPr>
      <w:r w:rsidRPr="00F66A19">
        <w:rPr>
          <w:sz w:val="24"/>
          <w:rPrChange w:id="632" w:author="speprmy" w:date="2016-01-06T17:09:00Z">
            <w:rPr>
              <w:sz w:val="24"/>
            </w:rPr>
          </w:rPrChange>
        </w:rPr>
        <w:t>4.3</w:t>
      </w:r>
      <w:r w:rsidRPr="00F66A19">
        <w:rPr>
          <w:sz w:val="24"/>
          <w:rPrChange w:id="633" w:author="speprmy" w:date="2016-01-06T17:09:00Z">
            <w:rPr>
              <w:sz w:val="24"/>
            </w:rPr>
          </w:rPrChange>
        </w:rPr>
        <w:tab/>
        <w:t>{PMARRY}</w:t>
      </w:r>
      <w:r w:rsidRPr="00F66A19">
        <w:rPr>
          <w:sz w:val="24"/>
          <w:rPrChange w:id="634" w:author="speprmy" w:date="2016-01-06T17:09:00Z">
            <w:rPr>
              <w:sz w:val="24"/>
            </w:rPr>
          </w:rPrChange>
        </w:rPr>
        <w:tab/>
      </w:r>
      <w:r w:rsidRPr="00F66A19">
        <w:rPr>
          <w:sz w:val="24"/>
          <w:rPrChange w:id="635" w:author="speprmy" w:date="2016-01-06T17:09:00Z">
            <w:rPr>
              <w:sz w:val="24"/>
            </w:rPr>
          </w:rPrChange>
        </w:rPr>
        <w:tab/>
        <w:t>#</w:t>
      </w:r>
    </w:p>
    <w:p w:rsidR="00373A0C" w:rsidRPr="00F66A19" w:rsidRDefault="00373A0C">
      <w:pPr>
        <w:pStyle w:val="PlainText"/>
        <w:rPr>
          <w:sz w:val="24"/>
          <w:rPrChange w:id="636" w:author="speprmy" w:date="2016-01-06T17:09:00Z">
            <w:rPr>
              <w:sz w:val="24"/>
            </w:rPr>
          </w:rPrChange>
        </w:rPr>
      </w:pPr>
      <w:r w:rsidRPr="00F66A19">
        <w:rPr>
          <w:sz w:val="24"/>
          <w:rPrChange w:id="637" w:author="speprmy" w:date="2016-01-06T17:09:00Z">
            <w:rPr>
              <w:sz w:val="24"/>
            </w:rPr>
          </w:rPrChange>
        </w:rPr>
        <w:t>Are you currently married?</w:t>
      </w:r>
    </w:p>
    <w:p w:rsidR="00373A0C" w:rsidRPr="00F66A19" w:rsidRDefault="00373A0C">
      <w:pPr>
        <w:pStyle w:val="PlainText"/>
        <w:ind w:left="720" w:firstLine="720"/>
        <w:rPr>
          <w:sz w:val="24"/>
          <w:rPrChange w:id="638" w:author="speprmy" w:date="2016-01-06T17:09:00Z">
            <w:rPr>
              <w:sz w:val="24"/>
            </w:rPr>
          </w:rPrChange>
        </w:rPr>
      </w:pPr>
      <w:r w:rsidRPr="00F66A19">
        <w:rPr>
          <w:sz w:val="24"/>
          <w:rPrChange w:id="639" w:author="speprmy" w:date="2016-01-06T17:09:00Z">
            <w:rPr>
              <w:sz w:val="24"/>
            </w:rPr>
          </w:rPrChange>
        </w:rPr>
        <w:t>Never married</w:t>
      </w:r>
      <w:r w:rsidRPr="00F66A19">
        <w:rPr>
          <w:sz w:val="24"/>
          <w:rPrChange w:id="640" w:author="speprmy" w:date="2016-01-06T17:09:00Z">
            <w:rPr>
              <w:sz w:val="24"/>
            </w:rPr>
          </w:rPrChange>
        </w:rPr>
        <w:tab/>
      </w:r>
      <w:r w:rsidRPr="00F66A19">
        <w:rPr>
          <w:sz w:val="24"/>
          <w:rPrChange w:id="641" w:author="speprmy" w:date="2016-01-06T17:09:00Z">
            <w:rPr>
              <w:sz w:val="24"/>
            </w:rPr>
          </w:rPrChange>
        </w:rPr>
        <w:tab/>
        <w:t>1</w:t>
      </w:r>
    </w:p>
    <w:p w:rsidR="00373A0C" w:rsidRPr="00F66A19" w:rsidRDefault="00373A0C">
      <w:pPr>
        <w:pStyle w:val="PlainText"/>
        <w:ind w:left="720" w:firstLine="720"/>
        <w:rPr>
          <w:sz w:val="24"/>
          <w:rPrChange w:id="642" w:author="speprmy" w:date="2016-01-06T17:09:00Z">
            <w:rPr>
              <w:sz w:val="24"/>
            </w:rPr>
          </w:rPrChange>
        </w:rPr>
      </w:pPr>
      <w:r w:rsidRPr="00F66A19">
        <w:rPr>
          <w:sz w:val="24"/>
          <w:rPrChange w:id="643" w:author="speprmy" w:date="2016-01-06T17:09:00Z">
            <w:rPr>
              <w:sz w:val="24"/>
            </w:rPr>
          </w:rPrChange>
        </w:rPr>
        <w:t>Married/Co-habiting</w:t>
      </w:r>
      <w:r w:rsidRPr="00F66A19">
        <w:rPr>
          <w:sz w:val="24"/>
          <w:rPrChange w:id="644" w:author="speprmy" w:date="2016-01-06T17:09:00Z">
            <w:rPr>
              <w:sz w:val="24"/>
            </w:rPr>
          </w:rPrChange>
        </w:rPr>
        <w:tab/>
        <w:t>2</w:t>
      </w:r>
    </w:p>
    <w:p w:rsidR="00373A0C" w:rsidRPr="00F66A19" w:rsidRDefault="00373A0C">
      <w:pPr>
        <w:pStyle w:val="PlainText"/>
        <w:ind w:left="720" w:firstLine="720"/>
        <w:rPr>
          <w:sz w:val="24"/>
          <w:rPrChange w:id="645" w:author="speprmy" w:date="2016-01-06T17:09:00Z">
            <w:rPr>
              <w:sz w:val="24"/>
            </w:rPr>
          </w:rPrChange>
        </w:rPr>
      </w:pPr>
      <w:r w:rsidRPr="00F66A19">
        <w:rPr>
          <w:sz w:val="24"/>
          <w:rPrChange w:id="646" w:author="speprmy" w:date="2016-01-06T17:09:00Z">
            <w:rPr>
              <w:sz w:val="24"/>
            </w:rPr>
          </w:rPrChange>
        </w:rPr>
        <w:t>Widowed</w:t>
      </w:r>
      <w:r w:rsidRPr="00F66A19">
        <w:rPr>
          <w:sz w:val="24"/>
          <w:rPrChange w:id="647" w:author="speprmy" w:date="2016-01-06T17:09:00Z">
            <w:rPr>
              <w:sz w:val="24"/>
            </w:rPr>
          </w:rPrChange>
        </w:rPr>
        <w:tab/>
      </w:r>
      <w:r w:rsidRPr="00F66A19">
        <w:rPr>
          <w:sz w:val="24"/>
          <w:rPrChange w:id="648" w:author="speprmy" w:date="2016-01-06T17:09:00Z">
            <w:rPr>
              <w:sz w:val="24"/>
            </w:rPr>
          </w:rPrChange>
        </w:rPr>
        <w:tab/>
      </w:r>
      <w:r w:rsidRPr="00F66A19">
        <w:rPr>
          <w:sz w:val="24"/>
          <w:rPrChange w:id="649" w:author="speprmy" w:date="2016-01-06T17:09:00Z">
            <w:rPr>
              <w:sz w:val="24"/>
            </w:rPr>
          </w:rPrChange>
        </w:rPr>
        <w:tab/>
        <w:t>3</w:t>
      </w:r>
    </w:p>
    <w:p w:rsidR="00373A0C" w:rsidRPr="00F66A19" w:rsidRDefault="00373A0C">
      <w:pPr>
        <w:pStyle w:val="PlainText"/>
        <w:ind w:left="720" w:firstLine="720"/>
        <w:rPr>
          <w:sz w:val="24"/>
          <w:rPrChange w:id="650" w:author="speprmy" w:date="2016-01-06T17:09:00Z">
            <w:rPr>
              <w:sz w:val="24"/>
            </w:rPr>
          </w:rPrChange>
        </w:rPr>
      </w:pPr>
      <w:r w:rsidRPr="00F66A19">
        <w:rPr>
          <w:sz w:val="24"/>
          <w:rPrChange w:id="651" w:author="speprmy" w:date="2016-01-06T17:09:00Z">
            <w:rPr>
              <w:sz w:val="24"/>
            </w:rPr>
          </w:rPrChange>
        </w:rPr>
        <w:t>Divorced/Separated</w:t>
      </w:r>
      <w:r w:rsidRPr="00F66A19">
        <w:rPr>
          <w:sz w:val="24"/>
          <w:rPrChange w:id="652" w:author="speprmy" w:date="2016-01-06T17:09:00Z">
            <w:rPr>
              <w:sz w:val="24"/>
            </w:rPr>
          </w:rPrChange>
        </w:rPr>
        <w:tab/>
        <w:t>4</w:t>
      </w:r>
    </w:p>
    <w:p w:rsidR="00373A0C" w:rsidRPr="00F66A19" w:rsidRDefault="00373A0C">
      <w:pPr>
        <w:pStyle w:val="PlainText"/>
        <w:rPr>
          <w:sz w:val="24"/>
          <w:rPrChange w:id="653" w:author="speprmy" w:date="2016-01-06T17:09:00Z">
            <w:rPr>
              <w:sz w:val="24"/>
            </w:rPr>
          </w:rPrChange>
        </w:rPr>
      </w:pPr>
    </w:p>
    <w:p w:rsidR="00373A0C" w:rsidRPr="00F66A19" w:rsidRDefault="00373A0C">
      <w:pPr>
        <w:pStyle w:val="PlainText"/>
        <w:rPr>
          <w:sz w:val="24"/>
          <w:rPrChange w:id="654" w:author="speprmy" w:date="2016-01-06T17:09:00Z">
            <w:rPr>
              <w:sz w:val="24"/>
            </w:rPr>
          </w:rPrChange>
        </w:rPr>
      </w:pPr>
      <w:r w:rsidRPr="00F66A19">
        <w:rPr>
          <w:sz w:val="24"/>
          <w:rPrChange w:id="655" w:author="speprmy" w:date="2016-01-06T17:09:00Z">
            <w:rPr>
              <w:sz w:val="24"/>
            </w:rPr>
          </w:rPrChange>
        </w:rPr>
        <w:t>4.4</w:t>
      </w:r>
      <w:r w:rsidRPr="00F66A19">
        <w:rPr>
          <w:sz w:val="24"/>
          <w:rPrChange w:id="656" w:author="speprmy" w:date="2016-01-06T17:09:00Z">
            <w:rPr>
              <w:sz w:val="24"/>
            </w:rPr>
          </w:rPrChange>
        </w:rPr>
        <w:tab/>
        <w:t>{PRELIG}</w:t>
      </w:r>
      <w:r w:rsidRPr="00F66A19">
        <w:rPr>
          <w:sz w:val="24"/>
          <w:rPrChange w:id="657" w:author="speprmy" w:date="2016-01-06T17:09:00Z">
            <w:rPr>
              <w:sz w:val="24"/>
            </w:rPr>
          </w:rPrChange>
        </w:rPr>
        <w:tab/>
      </w:r>
      <w:r w:rsidRPr="00F66A19">
        <w:rPr>
          <w:sz w:val="24"/>
          <w:rPrChange w:id="658" w:author="speprmy" w:date="2016-01-06T17:09:00Z">
            <w:rPr>
              <w:sz w:val="24"/>
            </w:rPr>
          </w:rPrChange>
        </w:rPr>
        <w:tab/>
        <w:t>#</w:t>
      </w:r>
    </w:p>
    <w:p w:rsidR="00373A0C" w:rsidRPr="00F66A19" w:rsidRDefault="00373A0C">
      <w:pPr>
        <w:pStyle w:val="PlainText"/>
        <w:rPr>
          <w:sz w:val="24"/>
          <w:rPrChange w:id="659" w:author="speprmy" w:date="2016-01-06T17:09:00Z">
            <w:rPr>
              <w:sz w:val="24"/>
            </w:rPr>
          </w:rPrChange>
        </w:rPr>
      </w:pPr>
      <w:r w:rsidRPr="00F66A19">
        <w:rPr>
          <w:sz w:val="24"/>
          <w:rPrChange w:id="660" w:author="speprmy" w:date="2016-01-06T17:09:00Z">
            <w:rPr>
              <w:sz w:val="24"/>
            </w:rPr>
          </w:rPrChange>
        </w:rPr>
        <w:t>Are you a member of any religious group?</w:t>
      </w:r>
    </w:p>
    <w:p w:rsidR="00373A0C" w:rsidRPr="00F66A19" w:rsidRDefault="00373A0C">
      <w:pPr>
        <w:pStyle w:val="PlainText"/>
        <w:ind w:left="720" w:firstLine="720"/>
        <w:rPr>
          <w:sz w:val="24"/>
          <w:rPrChange w:id="661" w:author="speprmy" w:date="2016-01-06T17:09:00Z">
            <w:rPr>
              <w:sz w:val="24"/>
            </w:rPr>
          </w:rPrChange>
        </w:rPr>
      </w:pPr>
      <w:r w:rsidRPr="00F66A19">
        <w:rPr>
          <w:sz w:val="24"/>
          <w:rPrChange w:id="662" w:author="speprmy" w:date="2016-01-06T17:09:00Z">
            <w:rPr>
              <w:sz w:val="24"/>
            </w:rPr>
          </w:rPrChange>
        </w:rPr>
        <w:t>Agnostic/ Atheist</w:t>
      </w:r>
      <w:r w:rsidRPr="00F66A19">
        <w:rPr>
          <w:sz w:val="24"/>
          <w:rPrChange w:id="663" w:author="speprmy" w:date="2016-01-06T17:09:00Z">
            <w:rPr>
              <w:sz w:val="24"/>
            </w:rPr>
          </w:rPrChange>
        </w:rPr>
        <w:tab/>
      </w:r>
      <w:r w:rsidRPr="00F66A19">
        <w:rPr>
          <w:sz w:val="24"/>
          <w:rPrChange w:id="664" w:author="speprmy" w:date="2016-01-06T17:09:00Z">
            <w:rPr>
              <w:sz w:val="24"/>
            </w:rPr>
          </w:rPrChange>
        </w:rPr>
        <w:tab/>
        <w:t>0</w:t>
      </w:r>
    </w:p>
    <w:p w:rsidR="00373A0C" w:rsidRPr="00F66A19" w:rsidRDefault="00373A0C">
      <w:pPr>
        <w:pStyle w:val="PlainText"/>
        <w:ind w:left="720" w:firstLine="720"/>
        <w:rPr>
          <w:sz w:val="24"/>
          <w:rPrChange w:id="665" w:author="speprmy" w:date="2016-01-06T17:09:00Z">
            <w:rPr>
              <w:sz w:val="24"/>
            </w:rPr>
          </w:rPrChange>
        </w:rPr>
      </w:pPr>
      <w:r w:rsidRPr="00F66A19">
        <w:rPr>
          <w:sz w:val="24"/>
          <w:rPrChange w:id="666" w:author="speprmy" w:date="2016-01-06T17:09:00Z">
            <w:rPr>
              <w:sz w:val="24"/>
            </w:rPr>
          </w:rPrChange>
        </w:rPr>
        <w:t>Roman Catholic</w:t>
      </w:r>
      <w:r w:rsidRPr="00F66A19">
        <w:rPr>
          <w:sz w:val="24"/>
          <w:rPrChange w:id="667" w:author="speprmy" w:date="2016-01-06T17:09:00Z">
            <w:rPr>
              <w:sz w:val="24"/>
            </w:rPr>
          </w:rPrChange>
        </w:rPr>
        <w:tab/>
      </w:r>
      <w:r w:rsidRPr="00F66A19">
        <w:rPr>
          <w:sz w:val="24"/>
          <w:rPrChange w:id="668" w:author="speprmy" w:date="2016-01-06T17:09:00Z">
            <w:rPr>
              <w:sz w:val="24"/>
            </w:rPr>
          </w:rPrChange>
        </w:rPr>
        <w:tab/>
      </w:r>
      <w:r w:rsidRPr="00F66A19">
        <w:rPr>
          <w:sz w:val="24"/>
          <w:rPrChange w:id="669" w:author="speprmy" w:date="2016-01-06T17:09:00Z">
            <w:rPr>
              <w:sz w:val="24"/>
            </w:rPr>
          </w:rPrChange>
        </w:rPr>
        <w:tab/>
        <w:t>1</w:t>
      </w:r>
    </w:p>
    <w:p w:rsidR="00373A0C" w:rsidRPr="00F66A19" w:rsidRDefault="00373A0C">
      <w:pPr>
        <w:pStyle w:val="PlainText"/>
        <w:ind w:left="720" w:firstLine="720"/>
        <w:rPr>
          <w:sz w:val="24"/>
          <w:rPrChange w:id="670" w:author="speprmy" w:date="2016-01-06T17:09:00Z">
            <w:rPr>
              <w:sz w:val="24"/>
            </w:rPr>
          </w:rPrChange>
        </w:rPr>
      </w:pPr>
      <w:r w:rsidRPr="00F66A19">
        <w:rPr>
          <w:sz w:val="24"/>
          <w:rPrChange w:id="671" w:author="speprmy" w:date="2016-01-06T17:09:00Z">
            <w:rPr>
              <w:sz w:val="24"/>
            </w:rPr>
          </w:rPrChange>
        </w:rPr>
        <w:t>Anglican/Protestant</w:t>
      </w:r>
      <w:r w:rsidRPr="00F66A19">
        <w:rPr>
          <w:sz w:val="24"/>
          <w:rPrChange w:id="672" w:author="speprmy" w:date="2016-01-06T17:09:00Z">
            <w:rPr>
              <w:sz w:val="24"/>
            </w:rPr>
          </w:rPrChange>
        </w:rPr>
        <w:tab/>
      </w:r>
      <w:r w:rsidRPr="00F66A19">
        <w:rPr>
          <w:sz w:val="24"/>
          <w:rPrChange w:id="673" w:author="speprmy" w:date="2016-01-06T17:09:00Z">
            <w:rPr>
              <w:sz w:val="24"/>
            </w:rPr>
          </w:rPrChange>
        </w:rPr>
        <w:tab/>
        <w:t>2</w:t>
      </w:r>
    </w:p>
    <w:p w:rsidR="00373A0C" w:rsidRPr="00F66A19" w:rsidRDefault="00373A0C">
      <w:pPr>
        <w:pStyle w:val="PlainText"/>
        <w:ind w:left="720" w:firstLine="720"/>
        <w:rPr>
          <w:sz w:val="24"/>
          <w:rPrChange w:id="674" w:author="speprmy" w:date="2016-01-06T17:09:00Z">
            <w:rPr>
              <w:sz w:val="24"/>
            </w:rPr>
          </w:rPrChange>
        </w:rPr>
      </w:pPr>
      <w:r w:rsidRPr="00F66A19">
        <w:rPr>
          <w:sz w:val="24"/>
          <w:rPrChange w:id="675" w:author="speprmy" w:date="2016-01-06T17:09:00Z">
            <w:rPr>
              <w:sz w:val="24"/>
            </w:rPr>
          </w:rPrChange>
        </w:rPr>
        <w:t>Other Christian</w:t>
      </w:r>
      <w:r w:rsidRPr="00F66A19">
        <w:rPr>
          <w:sz w:val="24"/>
          <w:rPrChange w:id="676" w:author="speprmy" w:date="2016-01-06T17:09:00Z">
            <w:rPr>
              <w:sz w:val="24"/>
            </w:rPr>
          </w:rPrChange>
        </w:rPr>
        <w:tab/>
      </w:r>
      <w:r w:rsidRPr="00F66A19">
        <w:rPr>
          <w:sz w:val="24"/>
          <w:rPrChange w:id="677" w:author="speprmy" w:date="2016-01-06T17:09:00Z">
            <w:rPr>
              <w:sz w:val="24"/>
            </w:rPr>
          </w:rPrChange>
        </w:rPr>
        <w:tab/>
        <w:t>3</w:t>
      </w:r>
    </w:p>
    <w:p w:rsidR="00373A0C" w:rsidRPr="00F66A19" w:rsidRDefault="00373A0C">
      <w:pPr>
        <w:pStyle w:val="PlainText"/>
        <w:ind w:left="720" w:firstLine="720"/>
        <w:rPr>
          <w:sz w:val="24"/>
          <w:rPrChange w:id="678" w:author="speprmy" w:date="2016-01-06T17:09:00Z">
            <w:rPr>
              <w:sz w:val="24"/>
            </w:rPr>
          </w:rPrChange>
        </w:rPr>
      </w:pPr>
      <w:r w:rsidRPr="00F66A19">
        <w:rPr>
          <w:sz w:val="24"/>
          <w:rPrChange w:id="679" w:author="speprmy" w:date="2016-01-06T17:09:00Z">
            <w:rPr>
              <w:sz w:val="24"/>
            </w:rPr>
          </w:rPrChange>
        </w:rPr>
        <w:t>Jewish</w:t>
      </w:r>
      <w:r w:rsidRPr="00F66A19">
        <w:rPr>
          <w:sz w:val="24"/>
          <w:rPrChange w:id="680" w:author="speprmy" w:date="2016-01-06T17:09:00Z">
            <w:rPr>
              <w:sz w:val="24"/>
            </w:rPr>
          </w:rPrChange>
        </w:rPr>
        <w:tab/>
      </w:r>
      <w:r w:rsidRPr="00F66A19">
        <w:rPr>
          <w:sz w:val="24"/>
          <w:rPrChange w:id="681" w:author="speprmy" w:date="2016-01-06T17:09:00Z">
            <w:rPr>
              <w:sz w:val="24"/>
            </w:rPr>
          </w:rPrChange>
        </w:rPr>
        <w:tab/>
      </w:r>
      <w:r w:rsidRPr="00F66A19">
        <w:rPr>
          <w:sz w:val="24"/>
          <w:rPrChange w:id="682" w:author="speprmy" w:date="2016-01-06T17:09:00Z">
            <w:rPr>
              <w:sz w:val="24"/>
            </w:rPr>
          </w:rPrChange>
        </w:rPr>
        <w:tab/>
      </w:r>
      <w:r w:rsidRPr="00F66A19">
        <w:rPr>
          <w:sz w:val="24"/>
          <w:rPrChange w:id="683" w:author="speprmy" w:date="2016-01-06T17:09:00Z">
            <w:rPr>
              <w:sz w:val="24"/>
            </w:rPr>
          </w:rPrChange>
        </w:rPr>
        <w:tab/>
        <w:t>4</w:t>
      </w:r>
    </w:p>
    <w:p w:rsidR="00373A0C" w:rsidRPr="00F66A19" w:rsidRDefault="00373A0C">
      <w:pPr>
        <w:pStyle w:val="PlainText"/>
        <w:ind w:left="720" w:firstLine="720"/>
        <w:rPr>
          <w:sz w:val="24"/>
          <w:rPrChange w:id="684" w:author="speprmy" w:date="2016-01-06T17:09:00Z">
            <w:rPr>
              <w:sz w:val="24"/>
            </w:rPr>
          </w:rPrChange>
        </w:rPr>
      </w:pPr>
      <w:r w:rsidRPr="00F66A19">
        <w:rPr>
          <w:sz w:val="24"/>
          <w:rPrChange w:id="685" w:author="speprmy" w:date="2016-01-06T17:09:00Z">
            <w:rPr>
              <w:sz w:val="24"/>
            </w:rPr>
          </w:rPrChange>
        </w:rPr>
        <w:t>Muslim</w:t>
      </w:r>
      <w:r w:rsidRPr="00F66A19">
        <w:rPr>
          <w:sz w:val="24"/>
          <w:rPrChange w:id="686" w:author="speprmy" w:date="2016-01-06T17:09:00Z">
            <w:rPr>
              <w:sz w:val="24"/>
            </w:rPr>
          </w:rPrChange>
        </w:rPr>
        <w:tab/>
      </w:r>
      <w:r w:rsidRPr="00F66A19">
        <w:rPr>
          <w:sz w:val="24"/>
          <w:rPrChange w:id="687" w:author="speprmy" w:date="2016-01-06T17:09:00Z">
            <w:rPr>
              <w:sz w:val="24"/>
            </w:rPr>
          </w:rPrChange>
        </w:rPr>
        <w:tab/>
      </w:r>
      <w:r w:rsidRPr="00F66A19">
        <w:rPr>
          <w:sz w:val="24"/>
          <w:rPrChange w:id="688" w:author="speprmy" w:date="2016-01-06T17:09:00Z">
            <w:rPr>
              <w:sz w:val="24"/>
            </w:rPr>
          </w:rPrChange>
        </w:rPr>
        <w:tab/>
      </w:r>
      <w:r w:rsidRPr="00F66A19">
        <w:rPr>
          <w:sz w:val="24"/>
          <w:rPrChange w:id="689" w:author="speprmy" w:date="2016-01-06T17:09:00Z">
            <w:rPr>
              <w:sz w:val="24"/>
            </w:rPr>
          </w:rPrChange>
        </w:rPr>
        <w:tab/>
        <w:t>5</w:t>
      </w:r>
    </w:p>
    <w:p w:rsidR="00373A0C" w:rsidRPr="00F66A19" w:rsidRDefault="00373A0C">
      <w:pPr>
        <w:pStyle w:val="PlainText"/>
        <w:ind w:left="720" w:firstLine="720"/>
        <w:rPr>
          <w:sz w:val="24"/>
          <w:rPrChange w:id="690" w:author="speprmy" w:date="2016-01-06T17:09:00Z">
            <w:rPr>
              <w:sz w:val="24"/>
            </w:rPr>
          </w:rPrChange>
        </w:rPr>
      </w:pPr>
      <w:r w:rsidRPr="00F66A19">
        <w:rPr>
          <w:sz w:val="24"/>
          <w:rPrChange w:id="691" w:author="speprmy" w:date="2016-01-06T17:09:00Z">
            <w:rPr>
              <w:sz w:val="24"/>
            </w:rPr>
          </w:rPrChange>
        </w:rPr>
        <w:t>Buddhist</w:t>
      </w:r>
      <w:r w:rsidRPr="00F66A19">
        <w:rPr>
          <w:sz w:val="24"/>
          <w:rPrChange w:id="692" w:author="speprmy" w:date="2016-01-06T17:09:00Z">
            <w:rPr>
              <w:sz w:val="24"/>
            </w:rPr>
          </w:rPrChange>
        </w:rPr>
        <w:tab/>
      </w:r>
      <w:r w:rsidRPr="00F66A19">
        <w:rPr>
          <w:sz w:val="24"/>
          <w:rPrChange w:id="693" w:author="speprmy" w:date="2016-01-06T17:09:00Z">
            <w:rPr>
              <w:sz w:val="24"/>
            </w:rPr>
          </w:rPrChange>
        </w:rPr>
        <w:tab/>
      </w:r>
      <w:r w:rsidRPr="00F66A19">
        <w:rPr>
          <w:sz w:val="24"/>
          <w:rPrChange w:id="694" w:author="speprmy" w:date="2016-01-06T17:09:00Z">
            <w:rPr>
              <w:sz w:val="24"/>
            </w:rPr>
          </w:rPrChange>
        </w:rPr>
        <w:tab/>
      </w:r>
      <w:r w:rsidRPr="00F66A19">
        <w:rPr>
          <w:sz w:val="24"/>
          <w:rPrChange w:id="695" w:author="speprmy" w:date="2016-01-06T17:09:00Z">
            <w:rPr>
              <w:sz w:val="24"/>
            </w:rPr>
          </w:rPrChange>
        </w:rPr>
        <w:tab/>
        <w:t>6</w:t>
      </w:r>
    </w:p>
    <w:p w:rsidR="00373A0C" w:rsidRPr="00F66A19" w:rsidRDefault="00373A0C">
      <w:pPr>
        <w:pStyle w:val="PlainText"/>
        <w:ind w:left="720" w:firstLine="720"/>
        <w:rPr>
          <w:sz w:val="24"/>
          <w:rPrChange w:id="696" w:author="speprmy" w:date="2016-01-06T17:09:00Z">
            <w:rPr>
              <w:sz w:val="24"/>
            </w:rPr>
          </w:rPrChange>
        </w:rPr>
      </w:pPr>
      <w:r w:rsidRPr="00F66A19">
        <w:rPr>
          <w:sz w:val="24"/>
          <w:rPrChange w:id="697" w:author="speprmy" w:date="2016-01-06T17:09:00Z">
            <w:rPr>
              <w:sz w:val="24"/>
            </w:rPr>
          </w:rPrChange>
        </w:rPr>
        <w:t>Hindu</w:t>
      </w:r>
      <w:r w:rsidRPr="00F66A19">
        <w:rPr>
          <w:sz w:val="24"/>
          <w:rPrChange w:id="698" w:author="speprmy" w:date="2016-01-06T17:09:00Z">
            <w:rPr>
              <w:sz w:val="24"/>
            </w:rPr>
          </w:rPrChange>
        </w:rPr>
        <w:tab/>
      </w:r>
      <w:r w:rsidRPr="00F66A19">
        <w:rPr>
          <w:sz w:val="24"/>
          <w:rPrChange w:id="699" w:author="speprmy" w:date="2016-01-06T17:09:00Z">
            <w:rPr>
              <w:sz w:val="24"/>
            </w:rPr>
          </w:rPrChange>
        </w:rPr>
        <w:tab/>
      </w:r>
      <w:r w:rsidRPr="00F66A19">
        <w:rPr>
          <w:sz w:val="24"/>
          <w:rPrChange w:id="700" w:author="speprmy" w:date="2016-01-06T17:09:00Z">
            <w:rPr>
              <w:sz w:val="24"/>
            </w:rPr>
          </w:rPrChange>
        </w:rPr>
        <w:tab/>
      </w:r>
      <w:r w:rsidRPr="00F66A19">
        <w:rPr>
          <w:sz w:val="24"/>
          <w:rPrChange w:id="701" w:author="speprmy" w:date="2016-01-06T17:09:00Z">
            <w:rPr>
              <w:sz w:val="24"/>
            </w:rPr>
          </w:rPrChange>
        </w:rPr>
        <w:tab/>
        <w:t>7</w:t>
      </w:r>
    </w:p>
    <w:p w:rsidR="00373A0C" w:rsidRPr="00F66A19" w:rsidRDefault="00373A0C">
      <w:pPr>
        <w:pStyle w:val="PlainText"/>
        <w:ind w:left="720" w:firstLine="720"/>
        <w:rPr>
          <w:sz w:val="24"/>
          <w:rPrChange w:id="702" w:author="speprmy" w:date="2016-01-06T17:09:00Z">
            <w:rPr>
              <w:sz w:val="24"/>
            </w:rPr>
          </w:rPrChange>
        </w:rPr>
      </w:pPr>
      <w:r w:rsidRPr="00F66A19">
        <w:rPr>
          <w:sz w:val="24"/>
          <w:rPrChange w:id="703" w:author="speprmy" w:date="2016-01-06T17:09:00Z">
            <w:rPr>
              <w:sz w:val="24"/>
            </w:rPr>
          </w:rPrChange>
        </w:rPr>
        <w:t>Other</w:t>
      </w:r>
      <w:r w:rsidRPr="00F66A19">
        <w:rPr>
          <w:sz w:val="24"/>
          <w:rPrChange w:id="704" w:author="speprmy" w:date="2016-01-06T17:09:00Z">
            <w:rPr>
              <w:sz w:val="24"/>
            </w:rPr>
          </w:rPrChange>
        </w:rPr>
        <w:tab/>
      </w:r>
      <w:r w:rsidRPr="00F66A19">
        <w:rPr>
          <w:sz w:val="24"/>
          <w:rPrChange w:id="705" w:author="speprmy" w:date="2016-01-06T17:09:00Z">
            <w:rPr>
              <w:sz w:val="24"/>
            </w:rPr>
          </w:rPrChange>
        </w:rPr>
        <w:tab/>
      </w:r>
      <w:r w:rsidRPr="00F66A19">
        <w:rPr>
          <w:sz w:val="24"/>
          <w:rPrChange w:id="706" w:author="speprmy" w:date="2016-01-06T17:09:00Z">
            <w:rPr>
              <w:sz w:val="24"/>
            </w:rPr>
          </w:rPrChange>
        </w:rPr>
        <w:tab/>
      </w:r>
      <w:r w:rsidRPr="00F66A19">
        <w:rPr>
          <w:sz w:val="24"/>
          <w:rPrChange w:id="707" w:author="speprmy" w:date="2016-01-06T17:09:00Z">
            <w:rPr>
              <w:sz w:val="24"/>
            </w:rPr>
          </w:rPrChange>
        </w:rPr>
        <w:tab/>
        <w:t>8</w:t>
      </w:r>
    </w:p>
    <w:p w:rsidR="00373A0C" w:rsidRPr="00F66A19" w:rsidRDefault="00373A0C">
      <w:pPr>
        <w:pStyle w:val="PlainText"/>
        <w:rPr>
          <w:sz w:val="24"/>
          <w:rPrChange w:id="708" w:author="speprmy" w:date="2016-01-06T17:09:00Z">
            <w:rPr>
              <w:sz w:val="24"/>
            </w:rPr>
          </w:rPrChange>
        </w:rPr>
      </w:pPr>
    </w:p>
    <w:p w:rsidR="00373A0C" w:rsidRPr="00F66A19" w:rsidRDefault="00373A0C">
      <w:pPr>
        <w:pStyle w:val="PlainText"/>
        <w:rPr>
          <w:sz w:val="24"/>
          <w:rPrChange w:id="709" w:author="speprmy" w:date="2016-01-06T17:09:00Z">
            <w:rPr>
              <w:sz w:val="24"/>
            </w:rPr>
          </w:rPrChange>
        </w:rPr>
      </w:pPr>
      <w:r w:rsidRPr="00F66A19">
        <w:rPr>
          <w:sz w:val="24"/>
          <w:rPrChange w:id="710" w:author="speprmy" w:date="2016-01-06T17:09:00Z">
            <w:rPr>
              <w:sz w:val="24"/>
            </w:rPr>
          </w:rPrChange>
        </w:rPr>
        <w:t>4.5</w:t>
      </w:r>
      <w:r w:rsidRPr="00F66A19">
        <w:rPr>
          <w:sz w:val="24"/>
          <w:rPrChange w:id="711" w:author="speprmy" w:date="2016-01-06T17:09:00Z">
            <w:rPr>
              <w:sz w:val="24"/>
            </w:rPr>
          </w:rPrChange>
        </w:rPr>
        <w:tab/>
        <w:t>{PGOCHCH}</w:t>
      </w:r>
      <w:r w:rsidRPr="00F66A19">
        <w:rPr>
          <w:sz w:val="24"/>
          <w:rPrChange w:id="712" w:author="speprmy" w:date="2016-01-06T17:09:00Z">
            <w:rPr>
              <w:sz w:val="24"/>
            </w:rPr>
          </w:rPrChange>
        </w:rPr>
        <w:tab/>
      </w:r>
      <w:r w:rsidRPr="00F66A19">
        <w:rPr>
          <w:sz w:val="24"/>
          <w:rPrChange w:id="713" w:author="speprmy" w:date="2016-01-06T17:09:00Z">
            <w:rPr>
              <w:sz w:val="24"/>
            </w:rPr>
          </w:rPrChange>
        </w:rPr>
        <w:tab/>
        <w:t>#</w:t>
      </w:r>
    </w:p>
    <w:p w:rsidR="00373A0C" w:rsidRPr="00F66A19" w:rsidRDefault="00373A0C">
      <w:pPr>
        <w:pStyle w:val="PlainText"/>
        <w:rPr>
          <w:sz w:val="24"/>
          <w:rPrChange w:id="714" w:author="speprmy" w:date="2016-01-06T17:09:00Z">
            <w:rPr>
              <w:sz w:val="24"/>
            </w:rPr>
          </w:rPrChange>
        </w:rPr>
      </w:pPr>
      <w:r w:rsidRPr="00F66A19">
        <w:rPr>
          <w:sz w:val="24"/>
          <w:rPrChange w:id="715" w:author="speprmy" w:date="2016-01-06T17:09:00Z">
            <w:rPr>
              <w:sz w:val="24"/>
            </w:rPr>
          </w:rPrChange>
        </w:rPr>
        <w:t>Do you attend religious meetings?</w:t>
      </w:r>
    </w:p>
    <w:p w:rsidR="00373A0C" w:rsidRPr="00F66A19" w:rsidRDefault="00373A0C">
      <w:pPr>
        <w:pStyle w:val="PlainText"/>
        <w:ind w:left="720" w:firstLine="720"/>
        <w:rPr>
          <w:sz w:val="24"/>
          <w:rPrChange w:id="716" w:author="speprmy" w:date="2016-01-06T17:09:00Z">
            <w:rPr>
              <w:sz w:val="24"/>
            </w:rPr>
          </w:rPrChange>
        </w:rPr>
      </w:pPr>
      <w:r w:rsidRPr="00F66A19">
        <w:rPr>
          <w:sz w:val="24"/>
          <w:rPrChange w:id="717" w:author="speprmy" w:date="2016-01-06T17:09:00Z">
            <w:rPr>
              <w:sz w:val="24"/>
            </w:rPr>
          </w:rPrChange>
        </w:rPr>
        <w:t>No</w:t>
      </w:r>
      <w:r w:rsidRPr="00F66A19">
        <w:rPr>
          <w:sz w:val="24"/>
          <w:rPrChange w:id="718" w:author="speprmy" w:date="2016-01-06T17:09:00Z">
            <w:rPr>
              <w:sz w:val="24"/>
            </w:rPr>
          </w:rPrChange>
        </w:rPr>
        <w:tab/>
      </w:r>
      <w:r w:rsidRPr="00F66A19">
        <w:rPr>
          <w:sz w:val="24"/>
          <w:rPrChange w:id="719" w:author="speprmy" w:date="2016-01-06T17:09:00Z">
            <w:rPr>
              <w:sz w:val="24"/>
            </w:rPr>
          </w:rPrChange>
        </w:rPr>
        <w:tab/>
      </w:r>
      <w:r w:rsidRPr="00F66A19">
        <w:rPr>
          <w:sz w:val="24"/>
          <w:rPrChange w:id="720" w:author="speprmy" w:date="2016-01-06T17:09:00Z">
            <w:rPr>
              <w:sz w:val="24"/>
            </w:rPr>
          </w:rPrChange>
        </w:rPr>
        <w:tab/>
      </w:r>
      <w:r w:rsidRPr="00F66A19">
        <w:rPr>
          <w:sz w:val="24"/>
          <w:rPrChange w:id="721" w:author="speprmy" w:date="2016-01-06T17:09:00Z">
            <w:rPr>
              <w:sz w:val="24"/>
            </w:rPr>
          </w:rPrChange>
        </w:rPr>
        <w:tab/>
        <w:t>0</w:t>
      </w:r>
    </w:p>
    <w:p w:rsidR="00373A0C" w:rsidRPr="00F66A19" w:rsidRDefault="00373A0C">
      <w:pPr>
        <w:pStyle w:val="PlainText"/>
        <w:ind w:left="720" w:firstLine="720"/>
        <w:rPr>
          <w:sz w:val="24"/>
          <w:rPrChange w:id="722" w:author="speprmy" w:date="2016-01-06T17:09:00Z">
            <w:rPr>
              <w:sz w:val="24"/>
            </w:rPr>
          </w:rPrChange>
        </w:rPr>
      </w:pPr>
      <w:r w:rsidRPr="00F66A19">
        <w:rPr>
          <w:sz w:val="24"/>
          <w:rPrChange w:id="723" w:author="speprmy" w:date="2016-01-06T17:09:00Z">
            <w:rPr>
              <w:sz w:val="24"/>
            </w:rPr>
          </w:rPrChange>
        </w:rPr>
        <w:t>Yes, regularly</w:t>
      </w:r>
      <w:r w:rsidRPr="00F66A19">
        <w:rPr>
          <w:sz w:val="24"/>
          <w:rPrChange w:id="724" w:author="speprmy" w:date="2016-01-06T17:09:00Z">
            <w:rPr>
              <w:sz w:val="24"/>
            </w:rPr>
          </w:rPrChange>
        </w:rPr>
        <w:tab/>
      </w:r>
      <w:r w:rsidRPr="00F66A19">
        <w:rPr>
          <w:sz w:val="24"/>
          <w:rPrChange w:id="725" w:author="speprmy" w:date="2016-01-06T17:09:00Z">
            <w:rPr>
              <w:sz w:val="24"/>
            </w:rPr>
          </w:rPrChange>
        </w:rPr>
        <w:tab/>
        <w:t>1</w:t>
      </w:r>
    </w:p>
    <w:p w:rsidR="00373A0C" w:rsidRPr="00F66A19" w:rsidRDefault="00373A0C">
      <w:pPr>
        <w:pStyle w:val="PlainText"/>
        <w:ind w:left="720" w:firstLine="720"/>
        <w:rPr>
          <w:sz w:val="24"/>
          <w:rPrChange w:id="726" w:author="speprmy" w:date="2016-01-06T17:09:00Z">
            <w:rPr>
              <w:sz w:val="24"/>
            </w:rPr>
          </w:rPrChange>
        </w:rPr>
      </w:pPr>
      <w:r w:rsidRPr="00F66A19">
        <w:rPr>
          <w:sz w:val="24"/>
          <w:rPrChange w:id="727" w:author="speprmy" w:date="2016-01-06T17:09:00Z">
            <w:rPr>
              <w:sz w:val="24"/>
            </w:rPr>
          </w:rPrChange>
        </w:rPr>
        <w:t>Yes, occasionally</w:t>
      </w:r>
      <w:r w:rsidRPr="00F66A19">
        <w:rPr>
          <w:sz w:val="24"/>
          <w:rPrChange w:id="728" w:author="speprmy" w:date="2016-01-06T17:09:00Z">
            <w:rPr>
              <w:sz w:val="24"/>
            </w:rPr>
          </w:rPrChange>
        </w:rPr>
        <w:tab/>
        <w:t>2</w:t>
      </w:r>
    </w:p>
    <w:p w:rsidR="00373A0C" w:rsidRPr="00F66A19" w:rsidRDefault="00373A0C">
      <w:pPr>
        <w:pStyle w:val="PlainText"/>
        <w:rPr>
          <w:sz w:val="24"/>
          <w:rPrChange w:id="729" w:author="speprmy" w:date="2016-01-06T17:09:00Z">
            <w:rPr>
              <w:sz w:val="24"/>
            </w:rPr>
          </w:rPrChange>
        </w:rPr>
      </w:pPr>
    </w:p>
    <w:p w:rsidR="00373A0C" w:rsidRPr="00F66A19" w:rsidRDefault="00373A0C">
      <w:pPr>
        <w:pStyle w:val="PlainText"/>
        <w:rPr>
          <w:sz w:val="24"/>
          <w:rPrChange w:id="730" w:author="speprmy" w:date="2016-01-06T17:09:00Z">
            <w:rPr>
              <w:sz w:val="24"/>
            </w:rPr>
          </w:rPrChange>
        </w:rPr>
      </w:pPr>
      <w:r w:rsidRPr="00F66A19">
        <w:rPr>
          <w:sz w:val="24"/>
          <w:rPrChange w:id="731" w:author="speprmy" w:date="2016-01-06T17:09:00Z">
            <w:rPr>
              <w:sz w:val="24"/>
            </w:rPr>
          </w:rPrChange>
        </w:rPr>
        <w:t>4.6</w:t>
      </w:r>
      <w:r w:rsidRPr="00F66A19">
        <w:rPr>
          <w:sz w:val="24"/>
          <w:rPrChange w:id="732" w:author="speprmy" w:date="2016-01-06T17:09:00Z">
            <w:rPr>
              <w:sz w:val="24"/>
            </w:rPr>
          </w:rPrChange>
        </w:rPr>
        <w:tab/>
        <w:t>{PCLUBS}</w:t>
      </w:r>
      <w:r w:rsidRPr="00F66A19">
        <w:rPr>
          <w:sz w:val="24"/>
          <w:rPrChange w:id="733" w:author="speprmy" w:date="2016-01-06T17:09:00Z">
            <w:rPr>
              <w:sz w:val="24"/>
            </w:rPr>
          </w:rPrChange>
        </w:rPr>
        <w:tab/>
      </w:r>
      <w:r w:rsidRPr="00F66A19">
        <w:rPr>
          <w:sz w:val="24"/>
          <w:rPrChange w:id="734" w:author="speprmy" w:date="2016-01-06T17:09:00Z">
            <w:rPr>
              <w:sz w:val="24"/>
            </w:rPr>
          </w:rPrChange>
        </w:rPr>
        <w:tab/>
        <w:t>#</w:t>
      </w:r>
    </w:p>
    <w:p w:rsidR="00373A0C" w:rsidRPr="00F66A19" w:rsidRDefault="00373A0C">
      <w:pPr>
        <w:pStyle w:val="PlainText"/>
        <w:rPr>
          <w:sz w:val="24"/>
          <w:rPrChange w:id="735" w:author="speprmy" w:date="2016-01-06T17:09:00Z">
            <w:rPr>
              <w:sz w:val="24"/>
            </w:rPr>
          </w:rPrChange>
        </w:rPr>
      </w:pPr>
      <w:r w:rsidRPr="00F66A19">
        <w:rPr>
          <w:sz w:val="24"/>
          <w:rPrChange w:id="736" w:author="speprmy" w:date="2016-01-06T17:09:00Z">
            <w:rPr>
              <w:sz w:val="24"/>
            </w:rPr>
          </w:rPrChange>
        </w:rPr>
        <w:t>Do you attend meetings of any community or social groups, such as clubs, lectures or anything like that?</w:t>
      </w:r>
    </w:p>
    <w:p w:rsidR="00373A0C" w:rsidRPr="00F66A19" w:rsidRDefault="00373A0C">
      <w:pPr>
        <w:pStyle w:val="PlainText"/>
        <w:ind w:left="720" w:firstLine="720"/>
        <w:rPr>
          <w:sz w:val="24"/>
          <w:rPrChange w:id="737" w:author="speprmy" w:date="2016-01-06T17:09:00Z">
            <w:rPr>
              <w:sz w:val="24"/>
            </w:rPr>
          </w:rPrChange>
        </w:rPr>
      </w:pPr>
      <w:r w:rsidRPr="00F66A19">
        <w:rPr>
          <w:sz w:val="24"/>
          <w:rPrChange w:id="738" w:author="speprmy" w:date="2016-01-06T17:09:00Z">
            <w:rPr>
              <w:sz w:val="24"/>
            </w:rPr>
          </w:rPrChange>
        </w:rPr>
        <w:lastRenderedPageBreak/>
        <w:t>No</w:t>
      </w:r>
      <w:r w:rsidRPr="00F66A19">
        <w:rPr>
          <w:sz w:val="24"/>
          <w:rPrChange w:id="739" w:author="speprmy" w:date="2016-01-06T17:09:00Z">
            <w:rPr>
              <w:sz w:val="24"/>
            </w:rPr>
          </w:rPrChange>
        </w:rPr>
        <w:tab/>
      </w:r>
      <w:r w:rsidRPr="00F66A19">
        <w:rPr>
          <w:sz w:val="24"/>
          <w:rPrChange w:id="740" w:author="speprmy" w:date="2016-01-06T17:09:00Z">
            <w:rPr>
              <w:sz w:val="24"/>
            </w:rPr>
          </w:rPrChange>
        </w:rPr>
        <w:tab/>
      </w:r>
      <w:r w:rsidRPr="00F66A19">
        <w:rPr>
          <w:sz w:val="24"/>
          <w:rPrChange w:id="741" w:author="speprmy" w:date="2016-01-06T17:09:00Z">
            <w:rPr>
              <w:sz w:val="24"/>
            </w:rPr>
          </w:rPrChange>
        </w:rPr>
        <w:tab/>
      </w:r>
      <w:r w:rsidRPr="00F66A19">
        <w:rPr>
          <w:sz w:val="24"/>
          <w:rPrChange w:id="742" w:author="speprmy" w:date="2016-01-06T17:09:00Z">
            <w:rPr>
              <w:sz w:val="24"/>
            </w:rPr>
          </w:rPrChange>
        </w:rPr>
        <w:tab/>
        <w:t>0</w:t>
      </w:r>
    </w:p>
    <w:p w:rsidR="00373A0C" w:rsidRPr="00F66A19" w:rsidRDefault="00373A0C">
      <w:pPr>
        <w:pStyle w:val="PlainText"/>
        <w:ind w:left="720" w:firstLine="720"/>
        <w:rPr>
          <w:sz w:val="24"/>
          <w:rPrChange w:id="743" w:author="speprmy" w:date="2016-01-06T17:09:00Z">
            <w:rPr>
              <w:sz w:val="24"/>
            </w:rPr>
          </w:rPrChange>
        </w:rPr>
      </w:pPr>
      <w:r w:rsidRPr="00F66A19">
        <w:rPr>
          <w:sz w:val="24"/>
          <w:rPrChange w:id="744" w:author="speprmy" w:date="2016-01-06T17:09:00Z">
            <w:rPr>
              <w:sz w:val="24"/>
            </w:rPr>
          </w:rPrChange>
        </w:rPr>
        <w:t>Yes, regularly</w:t>
      </w:r>
      <w:r w:rsidRPr="00F66A19">
        <w:rPr>
          <w:sz w:val="24"/>
          <w:rPrChange w:id="745" w:author="speprmy" w:date="2016-01-06T17:09:00Z">
            <w:rPr>
              <w:sz w:val="24"/>
            </w:rPr>
          </w:rPrChange>
        </w:rPr>
        <w:tab/>
      </w:r>
      <w:r w:rsidRPr="00F66A19">
        <w:rPr>
          <w:sz w:val="24"/>
          <w:rPrChange w:id="746" w:author="speprmy" w:date="2016-01-06T17:09:00Z">
            <w:rPr>
              <w:sz w:val="24"/>
            </w:rPr>
          </w:rPrChange>
        </w:rPr>
        <w:tab/>
        <w:t>1</w:t>
      </w:r>
    </w:p>
    <w:p w:rsidR="00373A0C" w:rsidRPr="00F66A19" w:rsidRDefault="00373A0C">
      <w:pPr>
        <w:pStyle w:val="PlainText"/>
        <w:ind w:left="720" w:firstLine="720"/>
        <w:rPr>
          <w:sz w:val="24"/>
          <w:rPrChange w:id="747" w:author="speprmy" w:date="2016-01-06T17:09:00Z">
            <w:rPr>
              <w:sz w:val="24"/>
            </w:rPr>
          </w:rPrChange>
        </w:rPr>
      </w:pPr>
      <w:r w:rsidRPr="00F66A19">
        <w:rPr>
          <w:sz w:val="24"/>
          <w:rPrChange w:id="748" w:author="speprmy" w:date="2016-01-06T17:09:00Z">
            <w:rPr>
              <w:sz w:val="24"/>
            </w:rPr>
          </w:rPrChange>
        </w:rPr>
        <w:t>Yes, occasionally</w:t>
      </w:r>
      <w:r w:rsidRPr="00F66A19">
        <w:rPr>
          <w:sz w:val="24"/>
          <w:rPrChange w:id="749" w:author="speprmy" w:date="2016-01-06T17:09:00Z">
            <w:rPr>
              <w:sz w:val="24"/>
            </w:rPr>
          </w:rPrChange>
        </w:rPr>
        <w:tab/>
        <w:t>2</w:t>
      </w:r>
    </w:p>
    <w:p w:rsidR="00373A0C" w:rsidRPr="00F66A19" w:rsidRDefault="00373A0C">
      <w:pPr>
        <w:pStyle w:val="PlainText"/>
        <w:rPr>
          <w:sz w:val="24"/>
          <w:rPrChange w:id="750" w:author="speprmy" w:date="2016-01-06T17:09:00Z">
            <w:rPr>
              <w:sz w:val="24"/>
            </w:rPr>
          </w:rPrChange>
        </w:rPr>
      </w:pPr>
    </w:p>
    <w:p w:rsidR="00373A0C" w:rsidRPr="00F66A19" w:rsidRDefault="00373A0C">
      <w:pPr>
        <w:pStyle w:val="PlainText"/>
        <w:rPr>
          <w:sz w:val="24"/>
          <w:rPrChange w:id="751" w:author="speprmy" w:date="2016-01-06T17:09:00Z">
            <w:rPr>
              <w:sz w:val="24"/>
            </w:rPr>
          </w:rPrChange>
        </w:rPr>
      </w:pPr>
      <w:r w:rsidRPr="00F66A19">
        <w:rPr>
          <w:sz w:val="24"/>
          <w:rPrChange w:id="752" w:author="speprmy" w:date="2016-01-06T17:09:00Z">
            <w:rPr>
              <w:sz w:val="24"/>
            </w:rPr>
          </w:rPrChange>
        </w:rPr>
        <w:cr/>
      </w:r>
      <w:r w:rsidRPr="00F66A19">
        <w:rPr>
          <w:b/>
          <w:sz w:val="24"/>
          <w:rPrChange w:id="753" w:author="speprmy" w:date="2016-01-06T17:09:00Z">
            <w:rPr>
              <w:b/>
              <w:sz w:val="24"/>
            </w:rPr>
          </w:rPrChange>
        </w:rPr>
        <w:t>-----------------</w:t>
      </w:r>
    </w:p>
    <w:p w:rsidR="00373A0C" w:rsidRPr="00F66A19" w:rsidRDefault="00373A0C">
      <w:pPr>
        <w:pStyle w:val="PlainText"/>
        <w:rPr>
          <w:b/>
          <w:sz w:val="24"/>
          <w:rPrChange w:id="754" w:author="speprmy" w:date="2016-01-06T17:09:00Z">
            <w:rPr>
              <w:b/>
              <w:sz w:val="24"/>
            </w:rPr>
          </w:rPrChange>
        </w:rPr>
      </w:pPr>
      <w:r w:rsidRPr="00F66A19">
        <w:rPr>
          <w:b/>
          <w:sz w:val="24"/>
          <w:rPrChange w:id="755" w:author="speprmy" w:date="2016-01-06T17:09:00Z">
            <w:rPr>
              <w:b/>
              <w:sz w:val="24"/>
            </w:rPr>
          </w:rPrChange>
        </w:rPr>
        <w:t>5. SOCIAL NETWORK</w:t>
      </w:r>
    </w:p>
    <w:p w:rsidR="00373A0C" w:rsidRPr="00F66A19" w:rsidRDefault="00373A0C">
      <w:pPr>
        <w:pStyle w:val="PlainText"/>
        <w:rPr>
          <w:b/>
          <w:sz w:val="24"/>
          <w:rPrChange w:id="756" w:author="speprmy" w:date="2016-01-06T17:09:00Z">
            <w:rPr>
              <w:b/>
              <w:sz w:val="24"/>
            </w:rPr>
          </w:rPrChange>
        </w:rPr>
      </w:pPr>
      <w:r w:rsidRPr="00F66A19">
        <w:rPr>
          <w:b/>
          <w:sz w:val="24"/>
          <w:rPrChange w:id="757" w:author="speprmy" w:date="2016-01-06T17:09:00Z">
            <w:rPr>
              <w:b/>
              <w:sz w:val="24"/>
            </w:rPr>
          </w:rPrChange>
        </w:rPr>
        <w:t>-----------------</w:t>
      </w:r>
    </w:p>
    <w:p w:rsidR="00373A0C" w:rsidRPr="00F66A19" w:rsidRDefault="00373A0C">
      <w:pPr>
        <w:pStyle w:val="PlainText"/>
        <w:rPr>
          <w:sz w:val="24"/>
          <w:rPrChange w:id="758" w:author="speprmy" w:date="2016-01-06T17:09:00Z">
            <w:rPr>
              <w:sz w:val="24"/>
            </w:rPr>
          </w:rPrChange>
        </w:rPr>
      </w:pPr>
    </w:p>
    <w:p w:rsidR="00373A0C" w:rsidRPr="00F66A19" w:rsidRDefault="00373A0C">
      <w:pPr>
        <w:pStyle w:val="PlainText"/>
        <w:rPr>
          <w:sz w:val="24"/>
          <w:rPrChange w:id="759" w:author="speprmy" w:date="2016-01-06T17:09:00Z">
            <w:rPr>
              <w:sz w:val="24"/>
            </w:rPr>
          </w:rPrChange>
        </w:rPr>
      </w:pPr>
      <w:r w:rsidRPr="00F66A19">
        <w:rPr>
          <w:sz w:val="24"/>
          <w:rPrChange w:id="760" w:author="speprmy" w:date="2016-01-06T17:09:00Z">
            <w:rPr>
              <w:sz w:val="24"/>
            </w:rPr>
          </w:rPrChange>
        </w:rPr>
        <w:t>5.1</w:t>
      </w:r>
      <w:r w:rsidRPr="00F66A19">
        <w:rPr>
          <w:sz w:val="24"/>
          <w:rPrChange w:id="761" w:author="speprmy" w:date="2016-01-06T17:09:00Z">
            <w:rPr>
              <w:sz w:val="24"/>
            </w:rPr>
          </w:rPrChange>
        </w:rPr>
        <w:tab/>
        <w:t>{PRELDIST}</w:t>
      </w:r>
      <w:r w:rsidRPr="00F66A19">
        <w:rPr>
          <w:sz w:val="24"/>
          <w:rPrChange w:id="762" w:author="speprmy" w:date="2016-01-06T17:09:00Z">
            <w:rPr>
              <w:sz w:val="24"/>
            </w:rPr>
          </w:rPrChange>
        </w:rPr>
        <w:tab/>
        <w:t>#</w:t>
      </w:r>
    </w:p>
    <w:p w:rsidR="00373A0C" w:rsidRPr="00F66A19" w:rsidRDefault="00373A0C">
      <w:pPr>
        <w:pStyle w:val="PlainText"/>
        <w:rPr>
          <w:sz w:val="24"/>
          <w:rPrChange w:id="763" w:author="speprmy" w:date="2016-01-06T17:09:00Z">
            <w:rPr>
              <w:sz w:val="24"/>
            </w:rPr>
          </w:rPrChange>
        </w:rPr>
      </w:pPr>
      <w:r w:rsidRPr="00F66A19">
        <w:rPr>
          <w:sz w:val="24"/>
          <w:rPrChange w:id="764" w:author="speprmy" w:date="2016-01-06T17:09:00Z">
            <w:rPr>
              <w:sz w:val="24"/>
            </w:rPr>
          </w:rPrChange>
        </w:rPr>
        <w:t>How far away does your nearest (in terms of distance) relative live?</w:t>
      </w:r>
    </w:p>
    <w:p w:rsidR="00373A0C" w:rsidRPr="00F66A19" w:rsidRDefault="00373A0C">
      <w:pPr>
        <w:pStyle w:val="PlainText"/>
        <w:ind w:left="720" w:firstLine="720"/>
        <w:rPr>
          <w:sz w:val="24"/>
          <w:rPrChange w:id="765" w:author="speprmy" w:date="2016-01-06T17:09:00Z">
            <w:rPr>
              <w:sz w:val="24"/>
            </w:rPr>
          </w:rPrChange>
        </w:rPr>
      </w:pPr>
      <w:r w:rsidRPr="00F66A19">
        <w:rPr>
          <w:sz w:val="24"/>
          <w:rPrChange w:id="766" w:author="speprmy" w:date="2016-01-06T17:09:00Z">
            <w:rPr>
              <w:sz w:val="24"/>
            </w:rPr>
          </w:rPrChange>
        </w:rPr>
        <w:t>Within one mile/same home</w:t>
      </w:r>
      <w:r w:rsidRPr="00F66A19">
        <w:rPr>
          <w:sz w:val="24"/>
          <w:rPrChange w:id="767" w:author="speprmy" w:date="2016-01-06T17:09:00Z">
            <w:rPr>
              <w:sz w:val="24"/>
            </w:rPr>
          </w:rPrChange>
        </w:rPr>
        <w:tab/>
        <w:t>1</w:t>
      </w:r>
    </w:p>
    <w:p w:rsidR="00373A0C" w:rsidRPr="00F66A19" w:rsidRDefault="00373A0C">
      <w:pPr>
        <w:pStyle w:val="PlainText"/>
        <w:ind w:left="720" w:firstLine="720"/>
        <w:rPr>
          <w:sz w:val="24"/>
          <w:rPrChange w:id="768" w:author="speprmy" w:date="2016-01-06T17:09:00Z">
            <w:rPr>
              <w:sz w:val="24"/>
            </w:rPr>
          </w:rPrChange>
        </w:rPr>
      </w:pPr>
      <w:r w:rsidRPr="00F66A19">
        <w:rPr>
          <w:sz w:val="24"/>
          <w:rPrChange w:id="769" w:author="speprmy" w:date="2016-01-06T17:09:00Z">
            <w:rPr>
              <w:sz w:val="24"/>
            </w:rPr>
          </w:rPrChange>
        </w:rPr>
        <w:t>1-5 miles</w:t>
      </w:r>
      <w:r w:rsidRPr="00F66A19">
        <w:rPr>
          <w:sz w:val="24"/>
          <w:rPrChange w:id="770" w:author="speprmy" w:date="2016-01-06T17:09:00Z">
            <w:rPr>
              <w:sz w:val="24"/>
            </w:rPr>
          </w:rPrChange>
        </w:rPr>
        <w:tab/>
      </w:r>
      <w:r w:rsidRPr="00F66A19">
        <w:rPr>
          <w:sz w:val="24"/>
          <w:rPrChange w:id="771" w:author="speprmy" w:date="2016-01-06T17:09:00Z">
            <w:rPr>
              <w:sz w:val="24"/>
            </w:rPr>
          </w:rPrChange>
        </w:rPr>
        <w:tab/>
      </w:r>
      <w:r w:rsidRPr="00F66A19">
        <w:rPr>
          <w:sz w:val="24"/>
          <w:rPrChange w:id="772" w:author="speprmy" w:date="2016-01-06T17:09:00Z">
            <w:rPr>
              <w:sz w:val="24"/>
            </w:rPr>
          </w:rPrChange>
        </w:rPr>
        <w:tab/>
      </w:r>
      <w:r w:rsidRPr="00F66A19">
        <w:rPr>
          <w:sz w:val="24"/>
          <w:rPrChange w:id="773" w:author="speprmy" w:date="2016-01-06T17:09:00Z">
            <w:rPr>
              <w:sz w:val="24"/>
            </w:rPr>
          </w:rPrChange>
        </w:rPr>
        <w:tab/>
      </w:r>
      <w:r w:rsidRPr="00F66A19">
        <w:rPr>
          <w:sz w:val="24"/>
          <w:rPrChange w:id="774" w:author="speprmy" w:date="2016-01-06T17:09:00Z">
            <w:rPr>
              <w:sz w:val="24"/>
            </w:rPr>
          </w:rPrChange>
        </w:rPr>
        <w:tab/>
        <w:t>2</w:t>
      </w:r>
    </w:p>
    <w:p w:rsidR="00373A0C" w:rsidRPr="00F66A19" w:rsidRDefault="00373A0C">
      <w:pPr>
        <w:pStyle w:val="PlainText"/>
        <w:ind w:left="720" w:firstLine="720"/>
        <w:rPr>
          <w:sz w:val="24"/>
          <w:rPrChange w:id="775" w:author="speprmy" w:date="2016-01-06T17:09:00Z">
            <w:rPr>
              <w:sz w:val="24"/>
            </w:rPr>
          </w:rPrChange>
        </w:rPr>
      </w:pPr>
      <w:r w:rsidRPr="00F66A19">
        <w:rPr>
          <w:sz w:val="24"/>
          <w:rPrChange w:id="776" w:author="speprmy" w:date="2016-01-06T17:09:00Z">
            <w:rPr>
              <w:sz w:val="24"/>
            </w:rPr>
          </w:rPrChange>
        </w:rPr>
        <w:t>6-15 miles</w:t>
      </w:r>
      <w:r w:rsidRPr="00F66A19">
        <w:rPr>
          <w:sz w:val="24"/>
          <w:rPrChange w:id="777" w:author="speprmy" w:date="2016-01-06T17:09:00Z">
            <w:rPr>
              <w:sz w:val="24"/>
            </w:rPr>
          </w:rPrChange>
        </w:rPr>
        <w:tab/>
      </w:r>
      <w:r w:rsidRPr="00F66A19">
        <w:rPr>
          <w:sz w:val="24"/>
          <w:rPrChange w:id="778" w:author="speprmy" w:date="2016-01-06T17:09:00Z">
            <w:rPr>
              <w:sz w:val="24"/>
            </w:rPr>
          </w:rPrChange>
        </w:rPr>
        <w:tab/>
      </w:r>
      <w:r w:rsidRPr="00F66A19">
        <w:rPr>
          <w:sz w:val="24"/>
          <w:rPrChange w:id="779" w:author="speprmy" w:date="2016-01-06T17:09:00Z">
            <w:rPr>
              <w:sz w:val="24"/>
            </w:rPr>
          </w:rPrChange>
        </w:rPr>
        <w:tab/>
      </w:r>
      <w:r w:rsidRPr="00F66A19">
        <w:rPr>
          <w:sz w:val="24"/>
          <w:rPrChange w:id="780" w:author="speprmy" w:date="2016-01-06T17:09:00Z">
            <w:rPr>
              <w:sz w:val="24"/>
            </w:rPr>
          </w:rPrChange>
        </w:rPr>
        <w:tab/>
        <w:t>3</w:t>
      </w:r>
    </w:p>
    <w:p w:rsidR="00373A0C" w:rsidRPr="00F66A19" w:rsidRDefault="00373A0C">
      <w:pPr>
        <w:pStyle w:val="PlainText"/>
        <w:ind w:left="720" w:firstLine="720"/>
        <w:rPr>
          <w:sz w:val="24"/>
          <w:rPrChange w:id="781" w:author="speprmy" w:date="2016-01-06T17:09:00Z">
            <w:rPr>
              <w:sz w:val="24"/>
            </w:rPr>
          </w:rPrChange>
        </w:rPr>
      </w:pPr>
      <w:r w:rsidRPr="00F66A19">
        <w:rPr>
          <w:sz w:val="24"/>
          <w:rPrChange w:id="782" w:author="speprmy" w:date="2016-01-06T17:09:00Z">
            <w:rPr>
              <w:sz w:val="24"/>
            </w:rPr>
          </w:rPrChange>
        </w:rPr>
        <w:t>16-50 miles</w:t>
      </w:r>
      <w:r w:rsidRPr="00F66A19">
        <w:rPr>
          <w:sz w:val="24"/>
          <w:rPrChange w:id="783" w:author="speprmy" w:date="2016-01-06T17:09:00Z">
            <w:rPr>
              <w:sz w:val="24"/>
            </w:rPr>
          </w:rPrChange>
        </w:rPr>
        <w:tab/>
      </w:r>
      <w:r w:rsidRPr="00F66A19">
        <w:rPr>
          <w:sz w:val="24"/>
          <w:rPrChange w:id="784" w:author="speprmy" w:date="2016-01-06T17:09:00Z">
            <w:rPr>
              <w:sz w:val="24"/>
            </w:rPr>
          </w:rPrChange>
        </w:rPr>
        <w:tab/>
      </w:r>
      <w:r w:rsidRPr="00F66A19">
        <w:rPr>
          <w:sz w:val="24"/>
          <w:rPrChange w:id="785" w:author="speprmy" w:date="2016-01-06T17:09:00Z">
            <w:rPr>
              <w:sz w:val="24"/>
            </w:rPr>
          </w:rPrChange>
        </w:rPr>
        <w:tab/>
      </w:r>
      <w:r w:rsidRPr="00F66A19">
        <w:rPr>
          <w:sz w:val="24"/>
          <w:rPrChange w:id="786" w:author="speprmy" w:date="2016-01-06T17:09:00Z">
            <w:rPr>
              <w:sz w:val="24"/>
            </w:rPr>
          </w:rPrChange>
        </w:rPr>
        <w:tab/>
        <w:t>4</w:t>
      </w:r>
    </w:p>
    <w:p w:rsidR="00373A0C" w:rsidRPr="00F66A19" w:rsidRDefault="00373A0C">
      <w:pPr>
        <w:pStyle w:val="PlainText"/>
        <w:ind w:left="720" w:firstLine="720"/>
        <w:rPr>
          <w:sz w:val="24"/>
          <w:rPrChange w:id="787" w:author="speprmy" w:date="2016-01-06T17:09:00Z">
            <w:rPr>
              <w:sz w:val="24"/>
            </w:rPr>
          </w:rPrChange>
        </w:rPr>
      </w:pPr>
      <w:r w:rsidRPr="00F66A19">
        <w:rPr>
          <w:sz w:val="24"/>
          <w:rPrChange w:id="788" w:author="speprmy" w:date="2016-01-06T17:09:00Z">
            <w:rPr>
              <w:sz w:val="24"/>
            </w:rPr>
          </w:rPrChange>
        </w:rPr>
        <w:t>50+ miles</w:t>
      </w:r>
      <w:r w:rsidRPr="00F66A19">
        <w:rPr>
          <w:sz w:val="24"/>
          <w:rPrChange w:id="789" w:author="speprmy" w:date="2016-01-06T17:09:00Z">
            <w:rPr>
              <w:sz w:val="24"/>
            </w:rPr>
          </w:rPrChange>
        </w:rPr>
        <w:tab/>
      </w:r>
      <w:r w:rsidRPr="00F66A19">
        <w:rPr>
          <w:sz w:val="24"/>
          <w:rPrChange w:id="790" w:author="speprmy" w:date="2016-01-06T17:09:00Z">
            <w:rPr>
              <w:sz w:val="24"/>
            </w:rPr>
          </w:rPrChange>
        </w:rPr>
        <w:tab/>
      </w:r>
      <w:r w:rsidRPr="00F66A19">
        <w:rPr>
          <w:sz w:val="24"/>
          <w:rPrChange w:id="791" w:author="speprmy" w:date="2016-01-06T17:09:00Z">
            <w:rPr>
              <w:sz w:val="24"/>
            </w:rPr>
          </w:rPrChange>
        </w:rPr>
        <w:tab/>
      </w:r>
      <w:r w:rsidRPr="00F66A19">
        <w:rPr>
          <w:sz w:val="24"/>
          <w:rPrChange w:id="792" w:author="speprmy" w:date="2016-01-06T17:09:00Z">
            <w:rPr>
              <w:sz w:val="24"/>
            </w:rPr>
          </w:rPrChange>
        </w:rPr>
        <w:tab/>
      </w:r>
      <w:r w:rsidRPr="00F66A19">
        <w:rPr>
          <w:sz w:val="24"/>
          <w:rPrChange w:id="793" w:author="speprmy" w:date="2016-01-06T17:09:00Z">
            <w:rPr>
              <w:sz w:val="24"/>
            </w:rPr>
          </w:rPrChange>
        </w:rPr>
        <w:tab/>
        <w:t>5</w:t>
      </w:r>
    </w:p>
    <w:p w:rsidR="00373A0C" w:rsidRPr="00F66A19" w:rsidRDefault="00373A0C">
      <w:pPr>
        <w:pStyle w:val="PlainText"/>
        <w:rPr>
          <w:sz w:val="24"/>
          <w:rPrChange w:id="794" w:author="speprmy" w:date="2016-01-06T17:09:00Z">
            <w:rPr>
              <w:sz w:val="24"/>
            </w:rPr>
          </w:rPrChange>
        </w:rPr>
      </w:pPr>
    </w:p>
    <w:p w:rsidR="00373A0C" w:rsidRPr="00F66A19" w:rsidRDefault="00373A0C">
      <w:pPr>
        <w:pStyle w:val="PlainText"/>
        <w:rPr>
          <w:sz w:val="24"/>
          <w:rPrChange w:id="795" w:author="speprmy" w:date="2016-01-06T17:09:00Z">
            <w:rPr>
              <w:sz w:val="24"/>
            </w:rPr>
          </w:rPrChange>
        </w:rPr>
      </w:pPr>
      <w:r w:rsidRPr="00F66A19">
        <w:rPr>
          <w:sz w:val="24"/>
          <w:rPrChange w:id="796" w:author="speprmy" w:date="2016-01-06T17:09:00Z">
            <w:rPr>
              <w:sz w:val="24"/>
            </w:rPr>
          </w:rPrChange>
        </w:rPr>
        <w:t>5.2</w:t>
      </w:r>
      <w:r w:rsidRPr="00F66A19">
        <w:rPr>
          <w:sz w:val="24"/>
          <w:rPrChange w:id="797" w:author="speprmy" w:date="2016-01-06T17:09:00Z">
            <w:rPr>
              <w:sz w:val="24"/>
            </w:rPr>
          </w:rPrChange>
        </w:rPr>
        <w:tab/>
        <w:t>{PSIBDIST}</w:t>
      </w:r>
      <w:r w:rsidRPr="00F66A19">
        <w:rPr>
          <w:sz w:val="24"/>
          <w:rPrChange w:id="798" w:author="speprmy" w:date="2016-01-06T17:09:00Z">
            <w:rPr>
              <w:sz w:val="24"/>
            </w:rPr>
          </w:rPrChange>
        </w:rPr>
        <w:tab/>
        <w:t>#</w:t>
      </w:r>
    </w:p>
    <w:p w:rsidR="00373A0C" w:rsidRPr="00F66A19" w:rsidRDefault="00373A0C">
      <w:pPr>
        <w:pStyle w:val="PlainText"/>
        <w:rPr>
          <w:sz w:val="24"/>
          <w:rPrChange w:id="799" w:author="speprmy" w:date="2016-01-06T17:09:00Z">
            <w:rPr>
              <w:sz w:val="24"/>
            </w:rPr>
          </w:rPrChange>
        </w:rPr>
      </w:pPr>
      <w:r w:rsidRPr="00F66A19">
        <w:rPr>
          <w:sz w:val="24"/>
          <w:rPrChange w:id="800" w:author="speprmy" w:date="2016-01-06T17:09:00Z">
            <w:rPr>
              <w:sz w:val="24"/>
            </w:rPr>
          </w:rPrChange>
        </w:rPr>
        <w:t>Where does your nearest sister or brother live?</w:t>
      </w:r>
    </w:p>
    <w:p w:rsidR="00373A0C" w:rsidRPr="00F66A19" w:rsidRDefault="00373A0C">
      <w:pPr>
        <w:pStyle w:val="PlainText"/>
        <w:ind w:left="720" w:firstLine="720"/>
        <w:rPr>
          <w:sz w:val="24"/>
          <w:rPrChange w:id="801" w:author="speprmy" w:date="2016-01-06T17:09:00Z">
            <w:rPr>
              <w:sz w:val="24"/>
            </w:rPr>
          </w:rPrChange>
        </w:rPr>
      </w:pPr>
      <w:r w:rsidRPr="00F66A19">
        <w:rPr>
          <w:sz w:val="24"/>
          <w:rPrChange w:id="802" w:author="speprmy" w:date="2016-01-06T17:09:00Z">
            <w:rPr>
              <w:sz w:val="24"/>
            </w:rPr>
          </w:rPrChange>
        </w:rPr>
        <w:t>No siblings</w:t>
      </w:r>
      <w:r w:rsidRPr="00F66A19">
        <w:rPr>
          <w:sz w:val="24"/>
          <w:rPrChange w:id="803" w:author="speprmy" w:date="2016-01-06T17:09:00Z">
            <w:rPr>
              <w:sz w:val="24"/>
            </w:rPr>
          </w:rPrChange>
        </w:rPr>
        <w:tab/>
      </w:r>
      <w:r w:rsidRPr="00F66A19">
        <w:rPr>
          <w:sz w:val="24"/>
          <w:rPrChange w:id="804" w:author="speprmy" w:date="2016-01-06T17:09:00Z">
            <w:rPr>
              <w:sz w:val="24"/>
            </w:rPr>
          </w:rPrChange>
        </w:rPr>
        <w:tab/>
      </w:r>
      <w:r w:rsidRPr="00F66A19">
        <w:rPr>
          <w:sz w:val="24"/>
          <w:rPrChange w:id="805" w:author="speprmy" w:date="2016-01-06T17:09:00Z">
            <w:rPr>
              <w:sz w:val="24"/>
            </w:rPr>
          </w:rPrChange>
        </w:rPr>
        <w:tab/>
      </w:r>
      <w:r w:rsidRPr="00F66A19">
        <w:rPr>
          <w:sz w:val="24"/>
          <w:rPrChange w:id="806" w:author="speprmy" w:date="2016-01-06T17:09:00Z">
            <w:rPr>
              <w:sz w:val="24"/>
            </w:rPr>
          </w:rPrChange>
        </w:rPr>
        <w:tab/>
        <w:t>0</w:t>
      </w:r>
    </w:p>
    <w:p w:rsidR="00373A0C" w:rsidRPr="00F66A19" w:rsidRDefault="00373A0C">
      <w:pPr>
        <w:pStyle w:val="PlainText"/>
        <w:ind w:left="720" w:firstLine="720"/>
        <w:rPr>
          <w:sz w:val="24"/>
          <w:rPrChange w:id="807" w:author="speprmy" w:date="2016-01-06T17:09:00Z">
            <w:rPr>
              <w:sz w:val="24"/>
            </w:rPr>
          </w:rPrChange>
        </w:rPr>
      </w:pPr>
      <w:r w:rsidRPr="00F66A19">
        <w:rPr>
          <w:sz w:val="24"/>
          <w:rPrChange w:id="808" w:author="speprmy" w:date="2016-01-06T17:09:00Z">
            <w:rPr>
              <w:sz w:val="24"/>
            </w:rPr>
          </w:rPrChange>
        </w:rPr>
        <w:t>Within one mile/same home</w:t>
      </w:r>
      <w:r w:rsidRPr="00F66A19">
        <w:rPr>
          <w:sz w:val="24"/>
          <w:rPrChange w:id="809" w:author="speprmy" w:date="2016-01-06T17:09:00Z">
            <w:rPr>
              <w:sz w:val="24"/>
            </w:rPr>
          </w:rPrChange>
        </w:rPr>
        <w:tab/>
        <w:t>1</w:t>
      </w:r>
    </w:p>
    <w:p w:rsidR="00373A0C" w:rsidRPr="00F66A19" w:rsidRDefault="00373A0C">
      <w:pPr>
        <w:pStyle w:val="PlainText"/>
        <w:ind w:left="720" w:firstLine="720"/>
        <w:rPr>
          <w:sz w:val="24"/>
          <w:rPrChange w:id="810" w:author="speprmy" w:date="2016-01-06T17:09:00Z">
            <w:rPr>
              <w:sz w:val="24"/>
            </w:rPr>
          </w:rPrChange>
        </w:rPr>
      </w:pPr>
      <w:r w:rsidRPr="00F66A19">
        <w:rPr>
          <w:sz w:val="24"/>
          <w:rPrChange w:id="811" w:author="speprmy" w:date="2016-01-06T17:09:00Z">
            <w:rPr>
              <w:sz w:val="24"/>
            </w:rPr>
          </w:rPrChange>
        </w:rPr>
        <w:t>1-5 miles</w:t>
      </w:r>
      <w:r w:rsidRPr="00F66A19">
        <w:rPr>
          <w:sz w:val="24"/>
          <w:rPrChange w:id="812" w:author="speprmy" w:date="2016-01-06T17:09:00Z">
            <w:rPr>
              <w:sz w:val="24"/>
            </w:rPr>
          </w:rPrChange>
        </w:rPr>
        <w:tab/>
      </w:r>
      <w:r w:rsidRPr="00F66A19">
        <w:rPr>
          <w:sz w:val="24"/>
          <w:rPrChange w:id="813" w:author="speprmy" w:date="2016-01-06T17:09:00Z">
            <w:rPr>
              <w:sz w:val="24"/>
            </w:rPr>
          </w:rPrChange>
        </w:rPr>
        <w:tab/>
      </w:r>
      <w:r w:rsidRPr="00F66A19">
        <w:rPr>
          <w:sz w:val="24"/>
          <w:rPrChange w:id="814" w:author="speprmy" w:date="2016-01-06T17:09:00Z">
            <w:rPr>
              <w:sz w:val="24"/>
            </w:rPr>
          </w:rPrChange>
        </w:rPr>
        <w:tab/>
      </w:r>
      <w:r w:rsidRPr="00F66A19">
        <w:rPr>
          <w:sz w:val="24"/>
          <w:rPrChange w:id="815" w:author="speprmy" w:date="2016-01-06T17:09:00Z">
            <w:rPr>
              <w:sz w:val="24"/>
            </w:rPr>
          </w:rPrChange>
        </w:rPr>
        <w:tab/>
      </w:r>
      <w:r w:rsidRPr="00F66A19">
        <w:rPr>
          <w:sz w:val="24"/>
          <w:rPrChange w:id="816" w:author="speprmy" w:date="2016-01-06T17:09:00Z">
            <w:rPr>
              <w:sz w:val="24"/>
            </w:rPr>
          </w:rPrChange>
        </w:rPr>
        <w:tab/>
        <w:t>2</w:t>
      </w:r>
    </w:p>
    <w:p w:rsidR="00373A0C" w:rsidRPr="00F66A19" w:rsidRDefault="00373A0C">
      <w:pPr>
        <w:pStyle w:val="PlainText"/>
        <w:ind w:left="720" w:firstLine="720"/>
        <w:rPr>
          <w:sz w:val="24"/>
          <w:rPrChange w:id="817" w:author="speprmy" w:date="2016-01-06T17:09:00Z">
            <w:rPr>
              <w:sz w:val="24"/>
            </w:rPr>
          </w:rPrChange>
        </w:rPr>
      </w:pPr>
      <w:r w:rsidRPr="00F66A19">
        <w:rPr>
          <w:sz w:val="24"/>
          <w:rPrChange w:id="818" w:author="speprmy" w:date="2016-01-06T17:09:00Z">
            <w:rPr>
              <w:sz w:val="24"/>
            </w:rPr>
          </w:rPrChange>
        </w:rPr>
        <w:t>6-15 miles</w:t>
      </w:r>
      <w:r w:rsidRPr="00F66A19">
        <w:rPr>
          <w:sz w:val="24"/>
          <w:rPrChange w:id="819" w:author="speprmy" w:date="2016-01-06T17:09:00Z">
            <w:rPr>
              <w:sz w:val="24"/>
            </w:rPr>
          </w:rPrChange>
        </w:rPr>
        <w:tab/>
      </w:r>
      <w:r w:rsidRPr="00F66A19">
        <w:rPr>
          <w:sz w:val="24"/>
          <w:rPrChange w:id="820" w:author="speprmy" w:date="2016-01-06T17:09:00Z">
            <w:rPr>
              <w:sz w:val="24"/>
            </w:rPr>
          </w:rPrChange>
        </w:rPr>
        <w:tab/>
      </w:r>
      <w:r w:rsidRPr="00F66A19">
        <w:rPr>
          <w:sz w:val="24"/>
          <w:rPrChange w:id="821" w:author="speprmy" w:date="2016-01-06T17:09:00Z">
            <w:rPr>
              <w:sz w:val="24"/>
            </w:rPr>
          </w:rPrChange>
        </w:rPr>
        <w:tab/>
      </w:r>
      <w:r w:rsidRPr="00F66A19">
        <w:rPr>
          <w:sz w:val="24"/>
          <w:rPrChange w:id="822" w:author="speprmy" w:date="2016-01-06T17:09:00Z">
            <w:rPr>
              <w:sz w:val="24"/>
            </w:rPr>
          </w:rPrChange>
        </w:rPr>
        <w:tab/>
        <w:t>3</w:t>
      </w:r>
    </w:p>
    <w:p w:rsidR="00373A0C" w:rsidRPr="00F66A19" w:rsidRDefault="00373A0C">
      <w:pPr>
        <w:pStyle w:val="PlainText"/>
        <w:ind w:left="720" w:firstLine="720"/>
        <w:rPr>
          <w:sz w:val="24"/>
          <w:rPrChange w:id="823" w:author="speprmy" w:date="2016-01-06T17:09:00Z">
            <w:rPr>
              <w:sz w:val="24"/>
            </w:rPr>
          </w:rPrChange>
        </w:rPr>
      </w:pPr>
      <w:r w:rsidRPr="00F66A19">
        <w:rPr>
          <w:sz w:val="24"/>
          <w:rPrChange w:id="824" w:author="speprmy" w:date="2016-01-06T17:09:00Z">
            <w:rPr>
              <w:sz w:val="24"/>
            </w:rPr>
          </w:rPrChange>
        </w:rPr>
        <w:t>16-50 miles</w:t>
      </w:r>
      <w:r w:rsidRPr="00F66A19">
        <w:rPr>
          <w:sz w:val="24"/>
          <w:rPrChange w:id="825" w:author="speprmy" w:date="2016-01-06T17:09:00Z">
            <w:rPr>
              <w:sz w:val="24"/>
            </w:rPr>
          </w:rPrChange>
        </w:rPr>
        <w:tab/>
      </w:r>
      <w:r w:rsidRPr="00F66A19">
        <w:rPr>
          <w:sz w:val="24"/>
          <w:rPrChange w:id="826" w:author="speprmy" w:date="2016-01-06T17:09:00Z">
            <w:rPr>
              <w:sz w:val="24"/>
            </w:rPr>
          </w:rPrChange>
        </w:rPr>
        <w:tab/>
      </w:r>
      <w:r w:rsidRPr="00F66A19">
        <w:rPr>
          <w:sz w:val="24"/>
          <w:rPrChange w:id="827" w:author="speprmy" w:date="2016-01-06T17:09:00Z">
            <w:rPr>
              <w:sz w:val="24"/>
            </w:rPr>
          </w:rPrChange>
        </w:rPr>
        <w:tab/>
      </w:r>
      <w:r w:rsidRPr="00F66A19">
        <w:rPr>
          <w:sz w:val="24"/>
          <w:rPrChange w:id="828" w:author="speprmy" w:date="2016-01-06T17:09:00Z">
            <w:rPr>
              <w:sz w:val="24"/>
            </w:rPr>
          </w:rPrChange>
        </w:rPr>
        <w:tab/>
        <w:t>4</w:t>
      </w:r>
    </w:p>
    <w:p w:rsidR="00373A0C" w:rsidRPr="00F66A19" w:rsidRDefault="00373A0C">
      <w:pPr>
        <w:pStyle w:val="PlainText"/>
        <w:ind w:left="720" w:firstLine="720"/>
        <w:rPr>
          <w:sz w:val="24"/>
          <w:rPrChange w:id="829" w:author="speprmy" w:date="2016-01-06T17:09:00Z">
            <w:rPr>
              <w:sz w:val="24"/>
            </w:rPr>
          </w:rPrChange>
        </w:rPr>
      </w:pPr>
      <w:r w:rsidRPr="00F66A19">
        <w:rPr>
          <w:sz w:val="24"/>
          <w:rPrChange w:id="830" w:author="speprmy" w:date="2016-01-06T17:09:00Z">
            <w:rPr>
              <w:sz w:val="24"/>
            </w:rPr>
          </w:rPrChange>
        </w:rPr>
        <w:t>50+ miles</w:t>
      </w:r>
      <w:r w:rsidRPr="00F66A19">
        <w:rPr>
          <w:sz w:val="24"/>
          <w:rPrChange w:id="831" w:author="speprmy" w:date="2016-01-06T17:09:00Z">
            <w:rPr>
              <w:sz w:val="24"/>
            </w:rPr>
          </w:rPrChange>
        </w:rPr>
        <w:tab/>
      </w:r>
      <w:r w:rsidRPr="00F66A19">
        <w:rPr>
          <w:sz w:val="24"/>
          <w:rPrChange w:id="832" w:author="speprmy" w:date="2016-01-06T17:09:00Z">
            <w:rPr>
              <w:sz w:val="24"/>
            </w:rPr>
          </w:rPrChange>
        </w:rPr>
        <w:tab/>
      </w:r>
      <w:r w:rsidRPr="00F66A19">
        <w:rPr>
          <w:sz w:val="24"/>
          <w:rPrChange w:id="833" w:author="speprmy" w:date="2016-01-06T17:09:00Z">
            <w:rPr>
              <w:sz w:val="24"/>
            </w:rPr>
          </w:rPrChange>
        </w:rPr>
        <w:tab/>
      </w:r>
      <w:r w:rsidRPr="00F66A19">
        <w:rPr>
          <w:sz w:val="24"/>
          <w:rPrChange w:id="834" w:author="speprmy" w:date="2016-01-06T17:09:00Z">
            <w:rPr>
              <w:sz w:val="24"/>
            </w:rPr>
          </w:rPrChange>
        </w:rPr>
        <w:tab/>
      </w:r>
      <w:r w:rsidRPr="00F66A19">
        <w:rPr>
          <w:sz w:val="24"/>
          <w:rPrChange w:id="835" w:author="speprmy" w:date="2016-01-06T17:09:00Z">
            <w:rPr>
              <w:sz w:val="24"/>
            </w:rPr>
          </w:rPrChange>
        </w:rPr>
        <w:tab/>
        <w:t>5</w:t>
      </w:r>
    </w:p>
    <w:p w:rsidR="00373A0C" w:rsidRPr="00F66A19" w:rsidRDefault="00373A0C">
      <w:pPr>
        <w:pStyle w:val="PlainText"/>
        <w:rPr>
          <w:sz w:val="24"/>
          <w:rPrChange w:id="836" w:author="speprmy" w:date="2016-01-06T17:09:00Z">
            <w:rPr>
              <w:sz w:val="24"/>
            </w:rPr>
          </w:rPrChange>
        </w:rPr>
      </w:pPr>
    </w:p>
    <w:p w:rsidR="00373A0C" w:rsidRPr="00F66A19" w:rsidRDefault="00373A0C">
      <w:pPr>
        <w:pStyle w:val="PlainText"/>
        <w:rPr>
          <w:sz w:val="24"/>
          <w:rPrChange w:id="837" w:author="speprmy" w:date="2016-01-06T17:09:00Z">
            <w:rPr>
              <w:sz w:val="24"/>
            </w:rPr>
          </w:rPrChange>
        </w:rPr>
      </w:pPr>
      <w:r w:rsidRPr="00F66A19">
        <w:rPr>
          <w:sz w:val="24"/>
          <w:rPrChange w:id="838" w:author="speprmy" w:date="2016-01-06T17:09:00Z">
            <w:rPr>
              <w:sz w:val="24"/>
            </w:rPr>
          </w:rPrChange>
        </w:rPr>
        <w:t>5.3</w:t>
      </w:r>
      <w:r w:rsidRPr="00F66A19">
        <w:rPr>
          <w:sz w:val="24"/>
          <w:rPrChange w:id="839" w:author="speprmy" w:date="2016-01-06T17:09:00Z">
            <w:rPr>
              <w:sz w:val="24"/>
            </w:rPr>
          </w:rPrChange>
        </w:rPr>
        <w:tab/>
        <w:t>{PCH}</w:t>
      </w:r>
      <w:r w:rsidRPr="00F66A19">
        <w:rPr>
          <w:sz w:val="24"/>
          <w:rPrChange w:id="840" w:author="speprmy" w:date="2016-01-06T17:09:00Z">
            <w:rPr>
              <w:sz w:val="24"/>
            </w:rPr>
          </w:rPrChange>
        </w:rPr>
        <w:tab/>
      </w:r>
      <w:r w:rsidRPr="00F66A19">
        <w:rPr>
          <w:sz w:val="24"/>
          <w:rPrChange w:id="841" w:author="speprmy" w:date="2016-01-06T17:09:00Z">
            <w:rPr>
              <w:sz w:val="24"/>
            </w:rPr>
          </w:rPrChange>
        </w:rPr>
        <w:tab/>
        <w:t>#</w:t>
      </w:r>
    </w:p>
    <w:p w:rsidR="00373A0C" w:rsidRPr="00F66A19" w:rsidRDefault="00373A0C">
      <w:pPr>
        <w:pStyle w:val="PlainText"/>
        <w:rPr>
          <w:sz w:val="24"/>
          <w:rPrChange w:id="842" w:author="speprmy" w:date="2016-01-06T17:09:00Z">
            <w:rPr>
              <w:sz w:val="24"/>
            </w:rPr>
          </w:rPrChange>
        </w:rPr>
      </w:pPr>
      <w:r w:rsidRPr="00F66A19">
        <w:rPr>
          <w:sz w:val="24"/>
          <w:rPrChange w:id="843" w:author="speprmy" w:date="2016-01-06T17:09:00Z">
            <w:rPr>
              <w:sz w:val="24"/>
            </w:rPr>
          </w:rPrChange>
        </w:rPr>
        <w:t>Do you have any children?</w:t>
      </w:r>
    </w:p>
    <w:p w:rsidR="00373A0C" w:rsidRPr="00F66A19" w:rsidRDefault="00373A0C">
      <w:pPr>
        <w:pStyle w:val="PlainText"/>
        <w:rPr>
          <w:sz w:val="24"/>
          <w:rPrChange w:id="844" w:author="speprmy" w:date="2016-01-06T17:09:00Z">
            <w:rPr>
              <w:sz w:val="24"/>
            </w:rPr>
          </w:rPrChange>
        </w:rPr>
      </w:pPr>
      <w:r w:rsidRPr="00F66A19">
        <w:rPr>
          <w:sz w:val="24"/>
          <w:rPrChange w:id="845" w:author="speprmy" w:date="2016-01-06T17:09:00Z">
            <w:rPr>
              <w:sz w:val="24"/>
            </w:rPr>
          </w:rPrChange>
        </w:rPr>
        <w:tab/>
      </w:r>
      <w:r w:rsidRPr="00F66A19">
        <w:rPr>
          <w:sz w:val="24"/>
          <w:rPrChange w:id="846" w:author="speprmy" w:date="2016-01-06T17:09:00Z">
            <w:rPr>
              <w:sz w:val="24"/>
            </w:rPr>
          </w:rPrChange>
        </w:rPr>
        <w:tab/>
        <w:t>No</w:t>
      </w:r>
      <w:r w:rsidRPr="00F66A19">
        <w:rPr>
          <w:sz w:val="24"/>
          <w:rPrChange w:id="847" w:author="speprmy" w:date="2016-01-06T17:09:00Z">
            <w:rPr>
              <w:sz w:val="24"/>
            </w:rPr>
          </w:rPrChange>
        </w:rPr>
        <w:tab/>
      </w:r>
      <w:r w:rsidRPr="00F66A19">
        <w:rPr>
          <w:sz w:val="24"/>
          <w:rPrChange w:id="848" w:author="speprmy" w:date="2016-01-06T17:09:00Z">
            <w:rPr>
              <w:sz w:val="24"/>
            </w:rPr>
          </w:rPrChange>
        </w:rPr>
        <w:tab/>
        <w:t>0</w:t>
      </w:r>
    </w:p>
    <w:p w:rsidR="00373A0C" w:rsidRPr="00F66A19" w:rsidRDefault="00373A0C">
      <w:pPr>
        <w:pStyle w:val="PlainText"/>
        <w:rPr>
          <w:sz w:val="24"/>
          <w:rPrChange w:id="849" w:author="speprmy" w:date="2016-01-06T17:09:00Z">
            <w:rPr>
              <w:sz w:val="24"/>
            </w:rPr>
          </w:rPrChange>
        </w:rPr>
      </w:pPr>
      <w:r w:rsidRPr="00F66A19">
        <w:rPr>
          <w:sz w:val="24"/>
          <w:rPrChange w:id="850" w:author="speprmy" w:date="2016-01-06T17:09:00Z">
            <w:rPr>
              <w:sz w:val="24"/>
            </w:rPr>
          </w:rPrChange>
        </w:rPr>
        <w:tab/>
      </w:r>
      <w:r w:rsidRPr="00F66A19">
        <w:rPr>
          <w:sz w:val="24"/>
          <w:rPrChange w:id="851" w:author="speprmy" w:date="2016-01-06T17:09:00Z">
            <w:rPr>
              <w:sz w:val="24"/>
            </w:rPr>
          </w:rPrChange>
        </w:rPr>
        <w:tab/>
        <w:t>Yes</w:t>
      </w:r>
      <w:r w:rsidRPr="00F66A19">
        <w:rPr>
          <w:sz w:val="24"/>
          <w:rPrChange w:id="852" w:author="speprmy" w:date="2016-01-06T17:09:00Z">
            <w:rPr>
              <w:sz w:val="24"/>
            </w:rPr>
          </w:rPrChange>
        </w:rPr>
        <w:tab/>
      </w:r>
      <w:r w:rsidRPr="00F66A19">
        <w:rPr>
          <w:sz w:val="24"/>
          <w:rPrChange w:id="853" w:author="speprmy" w:date="2016-01-06T17:09:00Z">
            <w:rPr>
              <w:sz w:val="24"/>
            </w:rPr>
          </w:rPrChange>
        </w:rPr>
        <w:tab/>
        <w:t>1</w:t>
      </w:r>
    </w:p>
    <w:p w:rsidR="00373A0C" w:rsidRPr="00F66A19" w:rsidRDefault="00373A0C">
      <w:pPr>
        <w:pStyle w:val="PlainText"/>
        <w:rPr>
          <w:sz w:val="24"/>
          <w:rPrChange w:id="854" w:author="speprmy" w:date="2016-01-06T17:09:00Z">
            <w:rPr>
              <w:sz w:val="24"/>
            </w:rPr>
          </w:rPrChange>
        </w:rPr>
      </w:pPr>
    </w:p>
    <w:p w:rsidR="00373A0C" w:rsidRPr="00F66A19" w:rsidRDefault="00373A0C">
      <w:pPr>
        <w:pStyle w:val="PlainText"/>
        <w:rPr>
          <w:sz w:val="24"/>
          <w:rPrChange w:id="855" w:author="speprmy" w:date="2016-01-06T17:09:00Z">
            <w:rPr>
              <w:sz w:val="24"/>
            </w:rPr>
          </w:rPrChange>
        </w:rPr>
      </w:pPr>
      <w:r w:rsidRPr="00F66A19">
        <w:rPr>
          <w:sz w:val="24"/>
          <w:rPrChange w:id="856" w:author="speprmy" w:date="2016-01-06T17:09:00Z">
            <w:rPr>
              <w:sz w:val="24"/>
            </w:rPr>
          </w:rPrChange>
        </w:rPr>
        <w:t>IF NONE SKIP TO 5.6</w:t>
      </w:r>
    </w:p>
    <w:p w:rsidR="00373A0C" w:rsidRPr="00F66A19" w:rsidRDefault="00373A0C">
      <w:pPr>
        <w:pStyle w:val="PlainText"/>
        <w:rPr>
          <w:sz w:val="24"/>
          <w:rPrChange w:id="857" w:author="speprmy" w:date="2016-01-06T17:09:00Z">
            <w:rPr>
              <w:sz w:val="24"/>
            </w:rPr>
          </w:rPrChange>
        </w:rPr>
      </w:pPr>
    </w:p>
    <w:p w:rsidR="00373A0C" w:rsidRPr="00F66A19" w:rsidRDefault="00373A0C">
      <w:pPr>
        <w:pStyle w:val="PlainText"/>
        <w:rPr>
          <w:sz w:val="24"/>
          <w:rPrChange w:id="858" w:author="speprmy" w:date="2016-01-06T17:09:00Z">
            <w:rPr>
              <w:sz w:val="24"/>
            </w:rPr>
          </w:rPrChange>
        </w:rPr>
      </w:pPr>
      <w:r w:rsidRPr="00F66A19">
        <w:rPr>
          <w:sz w:val="24"/>
          <w:rPrChange w:id="859" w:author="speprmy" w:date="2016-01-06T17:09:00Z">
            <w:rPr>
              <w:sz w:val="24"/>
            </w:rPr>
          </w:rPrChange>
        </w:rPr>
        <w:t>5.4</w:t>
      </w:r>
      <w:r w:rsidRPr="00F66A19">
        <w:rPr>
          <w:sz w:val="24"/>
          <w:rPrChange w:id="860" w:author="speprmy" w:date="2016-01-06T17:09:00Z">
            <w:rPr>
              <w:sz w:val="24"/>
            </w:rPr>
          </w:rPrChange>
        </w:rPr>
        <w:tab/>
        <w:t>{PCHDIST}</w:t>
      </w:r>
      <w:r w:rsidRPr="00F66A19">
        <w:rPr>
          <w:sz w:val="24"/>
          <w:rPrChange w:id="861" w:author="speprmy" w:date="2016-01-06T17:09:00Z">
            <w:rPr>
              <w:sz w:val="24"/>
            </w:rPr>
          </w:rPrChange>
        </w:rPr>
        <w:tab/>
      </w:r>
      <w:r w:rsidRPr="00F66A19">
        <w:rPr>
          <w:sz w:val="24"/>
          <w:rPrChange w:id="862" w:author="speprmy" w:date="2016-01-06T17:09:00Z">
            <w:rPr>
              <w:sz w:val="24"/>
            </w:rPr>
          </w:rPrChange>
        </w:rPr>
        <w:tab/>
        <w:t>#</w:t>
      </w:r>
    </w:p>
    <w:p w:rsidR="00373A0C" w:rsidRPr="00F66A19" w:rsidRDefault="00373A0C">
      <w:pPr>
        <w:pStyle w:val="PlainText"/>
        <w:rPr>
          <w:sz w:val="24"/>
          <w:rPrChange w:id="863" w:author="speprmy" w:date="2016-01-06T17:09:00Z">
            <w:rPr>
              <w:sz w:val="24"/>
            </w:rPr>
          </w:rPrChange>
        </w:rPr>
      </w:pPr>
      <w:r w:rsidRPr="00F66A19">
        <w:rPr>
          <w:sz w:val="24"/>
          <w:rPrChange w:id="864" w:author="speprmy" w:date="2016-01-06T17:09:00Z">
            <w:rPr>
              <w:sz w:val="24"/>
            </w:rPr>
          </w:rPrChange>
        </w:rPr>
        <w:t>Where does your nearest child live?</w:t>
      </w:r>
    </w:p>
    <w:p w:rsidR="00373A0C" w:rsidRPr="00F66A19" w:rsidRDefault="00373A0C">
      <w:pPr>
        <w:pStyle w:val="PlainText"/>
        <w:ind w:left="720" w:firstLine="720"/>
        <w:rPr>
          <w:sz w:val="24"/>
          <w:rPrChange w:id="865" w:author="speprmy" w:date="2016-01-06T17:09:00Z">
            <w:rPr>
              <w:sz w:val="24"/>
            </w:rPr>
          </w:rPrChange>
        </w:rPr>
      </w:pPr>
      <w:r w:rsidRPr="00F66A19">
        <w:rPr>
          <w:sz w:val="24"/>
          <w:rPrChange w:id="866" w:author="speprmy" w:date="2016-01-06T17:09:00Z">
            <w:rPr>
              <w:sz w:val="24"/>
            </w:rPr>
          </w:rPrChange>
        </w:rPr>
        <w:t>No children</w:t>
      </w:r>
      <w:r w:rsidRPr="00F66A19">
        <w:rPr>
          <w:sz w:val="24"/>
          <w:rPrChange w:id="867" w:author="speprmy" w:date="2016-01-06T17:09:00Z">
            <w:rPr>
              <w:sz w:val="24"/>
            </w:rPr>
          </w:rPrChange>
        </w:rPr>
        <w:tab/>
      </w:r>
      <w:r w:rsidRPr="00F66A19">
        <w:rPr>
          <w:sz w:val="24"/>
          <w:rPrChange w:id="868" w:author="speprmy" w:date="2016-01-06T17:09:00Z">
            <w:rPr>
              <w:sz w:val="24"/>
            </w:rPr>
          </w:rPrChange>
        </w:rPr>
        <w:tab/>
      </w:r>
      <w:r w:rsidRPr="00F66A19">
        <w:rPr>
          <w:sz w:val="24"/>
          <w:rPrChange w:id="869" w:author="speprmy" w:date="2016-01-06T17:09:00Z">
            <w:rPr>
              <w:sz w:val="24"/>
            </w:rPr>
          </w:rPrChange>
        </w:rPr>
        <w:tab/>
      </w:r>
      <w:r w:rsidRPr="00F66A19">
        <w:rPr>
          <w:sz w:val="24"/>
          <w:rPrChange w:id="870" w:author="speprmy" w:date="2016-01-06T17:09:00Z">
            <w:rPr>
              <w:sz w:val="24"/>
            </w:rPr>
          </w:rPrChange>
        </w:rPr>
        <w:tab/>
        <w:t>0</w:t>
      </w:r>
    </w:p>
    <w:p w:rsidR="00373A0C" w:rsidRPr="00F66A19" w:rsidRDefault="00373A0C">
      <w:pPr>
        <w:pStyle w:val="PlainText"/>
        <w:ind w:left="720" w:firstLine="720"/>
        <w:rPr>
          <w:sz w:val="24"/>
          <w:rPrChange w:id="871" w:author="speprmy" w:date="2016-01-06T17:09:00Z">
            <w:rPr>
              <w:sz w:val="24"/>
            </w:rPr>
          </w:rPrChange>
        </w:rPr>
      </w:pPr>
      <w:r w:rsidRPr="00F66A19">
        <w:rPr>
          <w:sz w:val="24"/>
          <w:rPrChange w:id="872" w:author="speprmy" w:date="2016-01-06T17:09:00Z">
            <w:rPr>
              <w:sz w:val="24"/>
            </w:rPr>
          </w:rPrChange>
        </w:rPr>
        <w:t>Within one mile/same home</w:t>
      </w:r>
      <w:r w:rsidRPr="00F66A19">
        <w:rPr>
          <w:sz w:val="24"/>
          <w:rPrChange w:id="873" w:author="speprmy" w:date="2016-01-06T17:09:00Z">
            <w:rPr>
              <w:sz w:val="24"/>
            </w:rPr>
          </w:rPrChange>
        </w:rPr>
        <w:tab/>
        <w:t>1</w:t>
      </w:r>
    </w:p>
    <w:p w:rsidR="00373A0C" w:rsidRPr="00F66A19" w:rsidRDefault="00373A0C">
      <w:pPr>
        <w:pStyle w:val="PlainText"/>
        <w:ind w:left="720" w:firstLine="720"/>
        <w:rPr>
          <w:sz w:val="24"/>
          <w:rPrChange w:id="874" w:author="speprmy" w:date="2016-01-06T17:09:00Z">
            <w:rPr>
              <w:sz w:val="24"/>
            </w:rPr>
          </w:rPrChange>
        </w:rPr>
      </w:pPr>
      <w:r w:rsidRPr="00F66A19">
        <w:rPr>
          <w:sz w:val="24"/>
          <w:rPrChange w:id="875" w:author="speprmy" w:date="2016-01-06T17:09:00Z">
            <w:rPr>
              <w:sz w:val="24"/>
            </w:rPr>
          </w:rPrChange>
        </w:rPr>
        <w:t>1-5 miles</w:t>
      </w:r>
      <w:r w:rsidRPr="00F66A19">
        <w:rPr>
          <w:sz w:val="24"/>
          <w:rPrChange w:id="876" w:author="speprmy" w:date="2016-01-06T17:09:00Z">
            <w:rPr>
              <w:sz w:val="24"/>
            </w:rPr>
          </w:rPrChange>
        </w:rPr>
        <w:tab/>
      </w:r>
      <w:r w:rsidRPr="00F66A19">
        <w:rPr>
          <w:sz w:val="24"/>
          <w:rPrChange w:id="877" w:author="speprmy" w:date="2016-01-06T17:09:00Z">
            <w:rPr>
              <w:sz w:val="24"/>
            </w:rPr>
          </w:rPrChange>
        </w:rPr>
        <w:tab/>
      </w:r>
      <w:r w:rsidRPr="00F66A19">
        <w:rPr>
          <w:sz w:val="24"/>
          <w:rPrChange w:id="878" w:author="speprmy" w:date="2016-01-06T17:09:00Z">
            <w:rPr>
              <w:sz w:val="24"/>
            </w:rPr>
          </w:rPrChange>
        </w:rPr>
        <w:tab/>
      </w:r>
      <w:r w:rsidRPr="00F66A19">
        <w:rPr>
          <w:sz w:val="24"/>
          <w:rPrChange w:id="879" w:author="speprmy" w:date="2016-01-06T17:09:00Z">
            <w:rPr>
              <w:sz w:val="24"/>
            </w:rPr>
          </w:rPrChange>
        </w:rPr>
        <w:tab/>
      </w:r>
      <w:r w:rsidRPr="00F66A19">
        <w:rPr>
          <w:sz w:val="24"/>
          <w:rPrChange w:id="880" w:author="speprmy" w:date="2016-01-06T17:09:00Z">
            <w:rPr>
              <w:sz w:val="24"/>
            </w:rPr>
          </w:rPrChange>
        </w:rPr>
        <w:tab/>
        <w:t>2</w:t>
      </w:r>
    </w:p>
    <w:p w:rsidR="00373A0C" w:rsidRPr="00F66A19" w:rsidRDefault="00373A0C">
      <w:pPr>
        <w:pStyle w:val="PlainText"/>
        <w:ind w:left="720" w:firstLine="720"/>
        <w:rPr>
          <w:sz w:val="24"/>
          <w:rPrChange w:id="881" w:author="speprmy" w:date="2016-01-06T17:09:00Z">
            <w:rPr>
              <w:sz w:val="24"/>
            </w:rPr>
          </w:rPrChange>
        </w:rPr>
      </w:pPr>
      <w:r w:rsidRPr="00F66A19">
        <w:rPr>
          <w:sz w:val="24"/>
          <w:rPrChange w:id="882" w:author="speprmy" w:date="2016-01-06T17:09:00Z">
            <w:rPr>
              <w:sz w:val="24"/>
            </w:rPr>
          </w:rPrChange>
        </w:rPr>
        <w:t>6-15 miles</w:t>
      </w:r>
      <w:r w:rsidRPr="00F66A19">
        <w:rPr>
          <w:sz w:val="24"/>
          <w:rPrChange w:id="883" w:author="speprmy" w:date="2016-01-06T17:09:00Z">
            <w:rPr>
              <w:sz w:val="24"/>
            </w:rPr>
          </w:rPrChange>
        </w:rPr>
        <w:tab/>
      </w:r>
      <w:r w:rsidRPr="00F66A19">
        <w:rPr>
          <w:sz w:val="24"/>
          <w:rPrChange w:id="884" w:author="speprmy" w:date="2016-01-06T17:09:00Z">
            <w:rPr>
              <w:sz w:val="24"/>
            </w:rPr>
          </w:rPrChange>
        </w:rPr>
        <w:tab/>
      </w:r>
      <w:r w:rsidRPr="00F66A19">
        <w:rPr>
          <w:sz w:val="24"/>
          <w:rPrChange w:id="885" w:author="speprmy" w:date="2016-01-06T17:09:00Z">
            <w:rPr>
              <w:sz w:val="24"/>
            </w:rPr>
          </w:rPrChange>
        </w:rPr>
        <w:tab/>
      </w:r>
      <w:r w:rsidRPr="00F66A19">
        <w:rPr>
          <w:sz w:val="24"/>
          <w:rPrChange w:id="886" w:author="speprmy" w:date="2016-01-06T17:09:00Z">
            <w:rPr>
              <w:sz w:val="24"/>
            </w:rPr>
          </w:rPrChange>
        </w:rPr>
        <w:tab/>
        <w:t>3</w:t>
      </w:r>
    </w:p>
    <w:p w:rsidR="00373A0C" w:rsidRPr="00F66A19" w:rsidRDefault="00373A0C">
      <w:pPr>
        <w:pStyle w:val="PlainText"/>
        <w:ind w:left="720" w:firstLine="720"/>
        <w:rPr>
          <w:sz w:val="24"/>
          <w:rPrChange w:id="887" w:author="speprmy" w:date="2016-01-06T17:09:00Z">
            <w:rPr>
              <w:sz w:val="24"/>
            </w:rPr>
          </w:rPrChange>
        </w:rPr>
      </w:pPr>
      <w:r w:rsidRPr="00F66A19">
        <w:rPr>
          <w:sz w:val="24"/>
          <w:rPrChange w:id="888" w:author="speprmy" w:date="2016-01-06T17:09:00Z">
            <w:rPr>
              <w:sz w:val="24"/>
            </w:rPr>
          </w:rPrChange>
        </w:rPr>
        <w:t>16-50 miles</w:t>
      </w:r>
      <w:r w:rsidRPr="00F66A19">
        <w:rPr>
          <w:sz w:val="24"/>
          <w:rPrChange w:id="889" w:author="speprmy" w:date="2016-01-06T17:09:00Z">
            <w:rPr>
              <w:sz w:val="24"/>
            </w:rPr>
          </w:rPrChange>
        </w:rPr>
        <w:tab/>
      </w:r>
      <w:r w:rsidRPr="00F66A19">
        <w:rPr>
          <w:sz w:val="24"/>
          <w:rPrChange w:id="890" w:author="speprmy" w:date="2016-01-06T17:09:00Z">
            <w:rPr>
              <w:sz w:val="24"/>
            </w:rPr>
          </w:rPrChange>
        </w:rPr>
        <w:tab/>
      </w:r>
      <w:r w:rsidRPr="00F66A19">
        <w:rPr>
          <w:sz w:val="24"/>
          <w:rPrChange w:id="891" w:author="speprmy" w:date="2016-01-06T17:09:00Z">
            <w:rPr>
              <w:sz w:val="24"/>
            </w:rPr>
          </w:rPrChange>
        </w:rPr>
        <w:tab/>
      </w:r>
      <w:r w:rsidRPr="00F66A19">
        <w:rPr>
          <w:sz w:val="24"/>
          <w:rPrChange w:id="892" w:author="speprmy" w:date="2016-01-06T17:09:00Z">
            <w:rPr>
              <w:sz w:val="24"/>
            </w:rPr>
          </w:rPrChange>
        </w:rPr>
        <w:tab/>
        <w:t>4</w:t>
      </w:r>
    </w:p>
    <w:p w:rsidR="00373A0C" w:rsidRPr="00F66A19" w:rsidRDefault="00373A0C">
      <w:pPr>
        <w:pStyle w:val="PlainText"/>
        <w:ind w:left="720" w:firstLine="720"/>
        <w:rPr>
          <w:sz w:val="24"/>
          <w:rPrChange w:id="893" w:author="speprmy" w:date="2016-01-06T17:09:00Z">
            <w:rPr>
              <w:sz w:val="24"/>
            </w:rPr>
          </w:rPrChange>
        </w:rPr>
      </w:pPr>
      <w:r w:rsidRPr="00F66A19">
        <w:rPr>
          <w:sz w:val="24"/>
          <w:rPrChange w:id="894" w:author="speprmy" w:date="2016-01-06T17:09:00Z">
            <w:rPr>
              <w:sz w:val="24"/>
            </w:rPr>
          </w:rPrChange>
        </w:rPr>
        <w:t>50+ miles</w:t>
      </w:r>
      <w:r w:rsidRPr="00F66A19">
        <w:rPr>
          <w:sz w:val="24"/>
          <w:rPrChange w:id="895" w:author="speprmy" w:date="2016-01-06T17:09:00Z">
            <w:rPr>
              <w:sz w:val="24"/>
            </w:rPr>
          </w:rPrChange>
        </w:rPr>
        <w:tab/>
      </w:r>
      <w:r w:rsidRPr="00F66A19">
        <w:rPr>
          <w:sz w:val="24"/>
          <w:rPrChange w:id="896" w:author="speprmy" w:date="2016-01-06T17:09:00Z">
            <w:rPr>
              <w:sz w:val="24"/>
            </w:rPr>
          </w:rPrChange>
        </w:rPr>
        <w:tab/>
      </w:r>
      <w:r w:rsidRPr="00F66A19">
        <w:rPr>
          <w:sz w:val="24"/>
          <w:rPrChange w:id="897" w:author="speprmy" w:date="2016-01-06T17:09:00Z">
            <w:rPr>
              <w:sz w:val="24"/>
            </w:rPr>
          </w:rPrChange>
        </w:rPr>
        <w:tab/>
      </w:r>
      <w:r w:rsidRPr="00F66A19">
        <w:rPr>
          <w:sz w:val="24"/>
          <w:rPrChange w:id="898" w:author="speprmy" w:date="2016-01-06T17:09:00Z">
            <w:rPr>
              <w:sz w:val="24"/>
            </w:rPr>
          </w:rPrChange>
        </w:rPr>
        <w:tab/>
      </w:r>
      <w:r w:rsidRPr="00F66A19">
        <w:rPr>
          <w:sz w:val="24"/>
          <w:rPrChange w:id="899" w:author="speprmy" w:date="2016-01-06T17:09:00Z">
            <w:rPr>
              <w:sz w:val="24"/>
            </w:rPr>
          </w:rPrChange>
        </w:rPr>
        <w:tab/>
        <w:t>5</w:t>
      </w:r>
    </w:p>
    <w:p w:rsidR="00373A0C" w:rsidRPr="00F66A19" w:rsidRDefault="00373A0C">
      <w:pPr>
        <w:pStyle w:val="PlainText"/>
        <w:rPr>
          <w:sz w:val="24"/>
          <w:rPrChange w:id="900" w:author="speprmy" w:date="2016-01-06T17:09:00Z">
            <w:rPr>
              <w:sz w:val="24"/>
            </w:rPr>
          </w:rPrChange>
        </w:rPr>
      </w:pPr>
    </w:p>
    <w:p w:rsidR="00373A0C" w:rsidRPr="00F66A19" w:rsidRDefault="00373A0C">
      <w:pPr>
        <w:pStyle w:val="PlainText"/>
        <w:rPr>
          <w:sz w:val="24"/>
          <w:rPrChange w:id="901" w:author="speprmy" w:date="2016-01-06T17:09:00Z">
            <w:rPr>
              <w:sz w:val="24"/>
            </w:rPr>
          </w:rPrChange>
        </w:rPr>
      </w:pPr>
      <w:r w:rsidRPr="00F66A19">
        <w:rPr>
          <w:sz w:val="24"/>
          <w:rPrChange w:id="902" w:author="speprmy" w:date="2016-01-06T17:09:00Z">
            <w:rPr>
              <w:sz w:val="24"/>
            </w:rPr>
          </w:rPrChange>
        </w:rPr>
        <w:t>5.5</w:t>
      </w:r>
      <w:r w:rsidRPr="00F66A19">
        <w:rPr>
          <w:sz w:val="24"/>
          <w:rPrChange w:id="903" w:author="speprmy" w:date="2016-01-06T17:09:00Z">
            <w:rPr>
              <w:sz w:val="24"/>
            </w:rPr>
          </w:rPrChange>
        </w:rPr>
        <w:tab/>
        <w:t>{PRELFRQ}</w:t>
      </w:r>
      <w:r w:rsidRPr="00F66A19">
        <w:rPr>
          <w:sz w:val="24"/>
          <w:rPrChange w:id="904" w:author="speprmy" w:date="2016-01-06T17:09:00Z">
            <w:rPr>
              <w:sz w:val="24"/>
            </w:rPr>
          </w:rPrChange>
        </w:rPr>
        <w:tab/>
      </w:r>
      <w:r w:rsidRPr="00F66A19">
        <w:rPr>
          <w:sz w:val="24"/>
          <w:rPrChange w:id="905" w:author="speprmy" w:date="2016-01-06T17:09:00Z">
            <w:rPr>
              <w:sz w:val="24"/>
            </w:rPr>
          </w:rPrChange>
        </w:rPr>
        <w:tab/>
        <w:t>#</w:t>
      </w:r>
    </w:p>
    <w:p w:rsidR="00373A0C" w:rsidRPr="00F66A19" w:rsidRDefault="00373A0C">
      <w:pPr>
        <w:pStyle w:val="PlainText"/>
        <w:rPr>
          <w:sz w:val="24"/>
          <w:rPrChange w:id="906" w:author="speprmy" w:date="2016-01-06T17:09:00Z">
            <w:rPr>
              <w:sz w:val="24"/>
            </w:rPr>
          </w:rPrChange>
        </w:rPr>
      </w:pPr>
      <w:r w:rsidRPr="00F66A19">
        <w:rPr>
          <w:sz w:val="24"/>
          <w:rPrChange w:id="907" w:author="speprmy" w:date="2016-01-06T17:09:00Z">
            <w:rPr>
              <w:sz w:val="24"/>
            </w:rPr>
          </w:rPrChange>
        </w:rPr>
        <w:t>How often do you see any of your children or other relatives to speak to?</w:t>
      </w:r>
    </w:p>
    <w:p w:rsidR="00373A0C" w:rsidRPr="00F66A19" w:rsidRDefault="00373A0C">
      <w:pPr>
        <w:pStyle w:val="PlainText"/>
        <w:ind w:left="720" w:firstLine="720"/>
        <w:rPr>
          <w:sz w:val="24"/>
          <w:rPrChange w:id="908" w:author="speprmy" w:date="2016-01-06T17:09:00Z">
            <w:rPr>
              <w:sz w:val="24"/>
            </w:rPr>
          </w:rPrChange>
        </w:rPr>
      </w:pPr>
      <w:r w:rsidRPr="00F66A19">
        <w:rPr>
          <w:sz w:val="24"/>
          <w:rPrChange w:id="909" w:author="speprmy" w:date="2016-01-06T17:09:00Z">
            <w:rPr>
              <w:sz w:val="24"/>
            </w:rPr>
          </w:rPrChange>
        </w:rPr>
        <w:t>Never</w:t>
      </w:r>
      <w:r w:rsidRPr="00F66A19">
        <w:rPr>
          <w:sz w:val="24"/>
          <w:rPrChange w:id="910" w:author="speprmy" w:date="2016-01-06T17:09:00Z">
            <w:rPr>
              <w:sz w:val="24"/>
            </w:rPr>
          </w:rPrChange>
        </w:rPr>
        <w:tab/>
      </w:r>
      <w:r w:rsidRPr="00F66A19">
        <w:rPr>
          <w:sz w:val="24"/>
          <w:rPrChange w:id="911" w:author="speprmy" w:date="2016-01-06T17:09:00Z">
            <w:rPr>
              <w:sz w:val="24"/>
            </w:rPr>
          </w:rPrChange>
        </w:rPr>
        <w:tab/>
      </w:r>
      <w:r w:rsidRPr="00F66A19">
        <w:rPr>
          <w:sz w:val="24"/>
          <w:rPrChange w:id="912" w:author="speprmy" w:date="2016-01-06T17:09:00Z">
            <w:rPr>
              <w:sz w:val="24"/>
            </w:rPr>
          </w:rPrChange>
        </w:rPr>
        <w:tab/>
      </w:r>
      <w:r w:rsidRPr="00F66A19">
        <w:rPr>
          <w:sz w:val="24"/>
          <w:rPrChange w:id="913" w:author="speprmy" w:date="2016-01-06T17:09:00Z">
            <w:rPr>
              <w:sz w:val="24"/>
            </w:rPr>
          </w:rPrChange>
        </w:rPr>
        <w:tab/>
        <w:t>0</w:t>
      </w:r>
    </w:p>
    <w:p w:rsidR="00373A0C" w:rsidRPr="00F66A19" w:rsidRDefault="00373A0C">
      <w:pPr>
        <w:pStyle w:val="PlainText"/>
        <w:ind w:left="720" w:firstLine="720"/>
        <w:rPr>
          <w:sz w:val="24"/>
          <w:rPrChange w:id="914" w:author="speprmy" w:date="2016-01-06T17:09:00Z">
            <w:rPr>
              <w:sz w:val="24"/>
            </w:rPr>
          </w:rPrChange>
        </w:rPr>
      </w:pPr>
      <w:r w:rsidRPr="00F66A19">
        <w:rPr>
          <w:sz w:val="24"/>
          <w:rPrChange w:id="915" w:author="speprmy" w:date="2016-01-06T17:09:00Z">
            <w:rPr>
              <w:sz w:val="24"/>
            </w:rPr>
          </w:rPrChange>
        </w:rPr>
        <w:lastRenderedPageBreak/>
        <w:t>Daily</w:t>
      </w:r>
      <w:r w:rsidRPr="00F66A19">
        <w:rPr>
          <w:sz w:val="24"/>
          <w:rPrChange w:id="916" w:author="speprmy" w:date="2016-01-06T17:09:00Z">
            <w:rPr>
              <w:sz w:val="24"/>
            </w:rPr>
          </w:rPrChange>
        </w:rPr>
        <w:tab/>
      </w:r>
      <w:r w:rsidRPr="00F66A19">
        <w:rPr>
          <w:sz w:val="24"/>
          <w:rPrChange w:id="917" w:author="speprmy" w:date="2016-01-06T17:09:00Z">
            <w:rPr>
              <w:sz w:val="24"/>
            </w:rPr>
          </w:rPrChange>
        </w:rPr>
        <w:tab/>
      </w:r>
      <w:r w:rsidRPr="00F66A19">
        <w:rPr>
          <w:sz w:val="24"/>
          <w:rPrChange w:id="918" w:author="speprmy" w:date="2016-01-06T17:09:00Z">
            <w:rPr>
              <w:sz w:val="24"/>
            </w:rPr>
          </w:rPrChange>
        </w:rPr>
        <w:tab/>
      </w:r>
      <w:r w:rsidRPr="00F66A19">
        <w:rPr>
          <w:sz w:val="24"/>
          <w:rPrChange w:id="919" w:author="speprmy" w:date="2016-01-06T17:09:00Z">
            <w:rPr>
              <w:sz w:val="24"/>
            </w:rPr>
          </w:rPrChange>
        </w:rPr>
        <w:tab/>
        <w:t>1</w:t>
      </w:r>
    </w:p>
    <w:p w:rsidR="00373A0C" w:rsidRPr="00F66A19" w:rsidRDefault="00373A0C">
      <w:pPr>
        <w:pStyle w:val="PlainText"/>
        <w:ind w:left="720" w:firstLine="720"/>
        <w:rPr>
          <w:sz w:val="24"/>
          <w:rPrChange w:id="920" w:author="speprmy" w:date="2016-01-06T17:09:00Z">
            <w:rPr>
              <w:sz w:val="24"/>
            </w:rPr>
          </w:rPrChange>
        </w:rPr>
      </w:pPr>
      <w:r w:rsidRPr="00F66A19">
        <w:rPr>
          <w:sz w:val="24"/>
          <w:rPrChange w:id="921" w:author="speprmy" w:date="2016-01-06T17:09:00Z">
            <w:rPr>
              <w:sz w:val="24"/>
            </w:rPr>
          </w:rPrChange>
        </w:rPr>
        <w:t>2-3 times a week</w:t>
      </w:r>
      <w:r w:rsidRPr="00F66A19">
        <w:rPr>
          <w:sz w:val="24"/>
          <w:rPrChange w:id="922" w:author="speprmy" w:date="2016-01-06T17:09:00Z">
            <w:rPr>
              <w:sz w:val="24"/>
            </w:rPr>
          </w:rPrChange>
        </w:rPr>
        <w:tab/>
      </w:r>
      <w:r w:rsidRPr="00F66A19">
        <w:rPr>
          <w:sz w:val="24"/>
          <w:rPrChange w:id="923" w:author="speprmy" w:date="2016-01-06T17:09:00Z">
            <w:rPr>
              <w:sz w:val="24"/>
            </w:rPr>
          </w:rPrChange>
        </w:rPr>
        <w:tab/>
        <w:t>2</w:t>
      </w:r>
    </w:p>
    <w:p w:rsidR="00373A0C" w:rsidRPr="00F66A19" w:rsidRDefault="00373A0C">
      <w:pPr>
        <w:pStyle w:val="PlainText"/>
        <w:ind w:left="720" w:firstLine="720"/>
        <w:rPr>
          <w:sz w:val="24"/>
          <w:rPrChange w:id="924" w:author="speprmy" w:date="2016-01-06T17:09:00Z">
            <w:rPr>
              <w:sz w:val="24"/>
            </w:rPr>
          </w:rPrChange>
        </w:rPr>
      </w:pPr>
      <w:r w:rsidRPr="00F66A19">
        <w:rPr>
          <w:sz w:val="24"/>
          <w:rPrChange w:id="925" w:author="speprmy" w:date="2016-01-06T17:09:00Z">
            <w:rPr>
              <w:sz w:val="24"/>
            </w:rPr>
          </w:rPrChange>
        </w:rPr>
        <w:t>At least weekly</w:t>
      </w:r>
      <w:r w:rsidRPr="00F66A19">
        <w:rPr>
          <w:sz w:val="24"/>
          <w:rPrChange w:id="926" w:author="speprmy" w:date="2016-01-06T17:09:00Z">
            <w:rPr>
              <w:sz w:val="24"/>
            </w:rPr>
          </w:rPrChange>
        </w:rPr>
        <w:tab/>
      </w:r>
      <w:r w:rsidRPr="00F66A19">
        <w:rPr>
          <w:sz w:val="24"/>
          <w:rPrChange w:id="927" w:author="speprmy" w:date="2016-01-06T17:09:00Z">
            <w:rPr>
              <w:sz w:val="24"/>
            </w:rPr>
          </w:rPrChange>
        </w:rPr>
        <w:tab/>
        <w:t>3</w:t>
      </w:r>
    </w:p>
    <w:p w:rsidR="00373A0C" w:rsidRPr="00F66A19" w:rsidRDefault="00373A0C">
      <w:pPr>
        <w:pStyle w:val="PlainText"/>
        <w:ind w:left="720" w:firstLine="720"/>
        <w:rPr>
          <w:sz w:val="24"/>
          <w:rPrChange w:id="928" w:author="speprmy" w:date="2016-01-06T17:09:00Z">
            <w:rPr>
              <w:sz w:val="24"/>
            </w:rPr>
          </w:rPrChange>
        </w:rPr>
      </w:pPr>
      <w:r w:rsidRPr="00F66A19">
        <w:rPr>
          <w:sz w:val="24"/>
          <w:rPrChange w:id="929" w:author="speprmy" w:date="2016-01-06T17:09:00Z">
            <w:rPr>
              <w:sz w:val="24"/>
            </w:rPr>
          </w:rPrChange>
        </w:rPr>
        <w:t>At least monthly</w:t>
      </w:r>
      <w:r w:rsidRPr="00F66A19">
        <w:rPr>
          <w:sz w:val="24"/>
          <w:rPrChange w:id="930" w:author="speprmy" w:date="2016-01-06T17:09:00Z">
            <w:rPr>
              <w:sz w:val="24"/>
            </w:rPr>
          </w:rPrChange>
        </w:rPr>
        <w:tab/>
      </w:r>
      <w:r w:rsidRPr="00F66A19">
        <w:rPr>
          <w:sz w:val="24"/>
          <w:rPrChange w:id="931" w:author="speprmy" w:date="2016-01-06T17:09:00Z">
            <w:rPr>
              <w:sz w:val="24"/>
            </w:rPr>
          </w:rPrChange>
        </w:rPr>
        <w:tab/>
        <w:t>4</w:t>
      </w:r>
    </w:p>
    <w:p w:rsidR="00373A0C" w:rsidRPr="00F66A19" w:rsidRDefault="00373A0C">
      <w:pPr>
        <w:pStyle w:val="PlainText"/>
        <w:ind w:left="720" w:firstLine="720"/>
        <w:rPr>
          <w:sz w:val="24"/>
          <w:rPrChange w:id="932" w:author="speprmy" w:date="2016-01-06T17:09:00Z">
            <w:rPr>
              <w:sz w:val="24"/>
            </w:rPr>
          </w:rPrChange>
        </w:rPr>
      </w:pPr>
      <w:r w:rsidRPr="00F66A19">
        <w:rPr>
          <w:sz w:val="24"/>
          <w:rPrChange w:id="933" w:author="speprmy" w:date="2016-01-06T17:09:00Z">
            <w:rPr>
              <w:sz w:val="24"/>
            </w:rPr>
          </w:rPrChange>
        </w:rPr>
        <w:t>Less often</w:t>
      </w:r>
      <w:r w:rsidRPr="00F66A19">
        <w:rPr>
          <w:sz w:val="24"/>
          <w:rPrChange w:id="934" w:author="speprmy" w:date="2016-01-06T17:09:00Z">
            <w:rPr>
              <w:sz w:val="24"/>
            </w:rPr>
          </w:rPrChange>
        </w:rPr>
        <w:tab/>
      </w:r>
      <w:r w:rsidRPr="00F66A19">
        <w:rPr>
          <w:sz w:val="24"/>
          <w:rPrChange w:id="935" w:author="speprmy" w:date="2016-01-06T17:09:00Z">
            <w:rPr>
              <w:sz w:val="24"/>
            </w:rPr>
          </w:rPrChange>
        </w:rPr>
        <w:tab/>
      </w:r>
      <w:r w:rsidRPr="00F66A19">
        <w:rPr>
          <w:sz w:val="24"/>
          <w:rPrChange w:id="936" w:author="speprmy" w:date="2016-01-06T17:09:00Z">
            <w:rPr>
              <w:sz w:val="24"/>
            </w:rPr>
          </w:rPrChange>
        </w:rPr>
        <w:tab/>
        <w:t>5</w:t>
      </w:r>
    </w:p>
    <w:p w:rsidR="00373A0C" w:rsidRPr="00F66A19" w:rsidRDefault="00373A0C">
      <w:pPr>
        <w:pStyle w:val="PlainText"/>
        <w:rPr>
          <w:sz w:val="24"/>
          <w:rPrChange w:id="937" w:author="speprmy" w:date="2016-01-06T17:09:00Z">
            <w:rPr>
              <w:sz w:val="24"/>
            </w:rPr>
          </w:rPrChange>
        </w:rPr>
      </w:pPr>
    </w:p>
    <w:p w:rsidR="00373A0C" w:rsidRPr="00F66A19" w:rsidRDefault="00373A0C">
      <w:pPr>
        <w:pStyle w:val="PlainText"/>
        <w:rPr>
          <w:sz w:val="24"/>
          <w:rPrChange w:id="938" w:author="speprmy" w:date="2016-01-06T17:09:00Z">
            <w:rPr>
              <w:sz w:val="24"/>
            </w:rPr>
          </w:rPrChange>
        </w:rPr>
      </w:pPr>
      <w:r w:rsidRPr="00F66A19">
        <w:rPr>
          <w:sz w:val="24"/>
          <w:rPrChange w:id="939" w:author="speprmy" w:date="2016-01-06T17:09:00Z">
            <w:rPr>
              <w:sz w:val="24"/>
            </w:rPr>
          </w:rPrChange>
        </w:rPr>
        <w:t>5.6</w:t>
      </w:r>
      <w:r w:rsidRPr="00F66A19">
        <w:rPr>
          <w:sz w:val="24"/>
          <w:rPrChange w:id="940" w:author="speprmy" w:date="2016-01-06T17:09:00Z">
            <w:rPr>
              <w:sz w:val="24"/>
            </w:rPr>
          </w:rPrChange>
        </w:rPr>
        <w:tab/>
        <w:t>{PFRD}</w:t>
      </w:r>
      <w:r w:rsidRPr="00F66A19">
        <w:rPr>
          <w:sz w:val="24"/>
          <w:rPrChange w:id="941" w:author="speprmy" w:date="2016-01-06T17:09:00Z">
            <w:rPr>
              <w:sz w:val="24"/>
            </w:rPr>
          </w:rPrChange>
        </w:rPr>
        <w:tab/>
      </w:r>
      <w:r w:rsidRPr="00F66A19">
        <w:rPr>
          <w:sz w:val="24"/>
          <w:rPrChange w:id="942" w:author="speprmy" w:date="2016-01-06T17:09:00Z">
            <w:rPr>
              <w:sz w:val="24"/>
            </w:rPr>
          </w:rPrChange>
        </w:rPr>
        <w:tab/>
        <w:t>#</w:t>
      </w:r>
    </w:p>
    <w:p w:rsidR="00373A0C" w:rsidRPr="00F66A19" w:rsidRDefault="00373A0C">
      <w:pPr>
        <w:pStyle w:val="PlainText"/>
        <w:rPr>
          <w:sz w:val="24"/>
          <w:rPrChange w:id="943" w:author="speprmy" w:date="2016-01-06T17:09:00Z">
            <w:rPr>
              <w:sz w:val="24"/>
            </w:rPr>
          </w:rPrChange>
        </w:rPr>
      </w:pPr>
      <w:r w:rsidRPr="00F66A19">
        <w:rPr>
          <w:sz w:val="24"/>
          <w:rPrChange w:id="944" w:author="speprmy" w:date="2016-01-06T17:09:00Z">
            <w:rPr>
              <w:sz w:val="24"/>
            </w:rPr>
          </w:rPrChange>
        </w:rPr>
        <w:t>Do you have friends in this community?</w:t>
      </w:r>
    </w:p>
    <w:p w:rsidR="00373A0C" w:rsidRPr="00F66A19" w:rsidRDefault="00373A0C">
      <w:pPr>
        <w:pStyle w:val="PlainText"/>
        <w:rPr>
          <w:sz w:val="24"/>
          <w:rPrChange w:id="945" w:author="speprmy" w:date="2016-01-06T17:09:00Z">
            <w:rPr>
              <w:sz w:val="24"/>
            </w:rPr>
          </w:rPrChange>
        </w:rPr>
      </w:pPr>
      <w:r w:rsidRPr="00F66A19">
        <w:rPr>
          <w:sz w:val="24"/>
          <w:rPrChange w:id="946" w:author="speprmy" w:date="2016-01-06T17:09:00Z">
            <w:rPr>
              <w:sz w:val="24"/>
            </w:rPr>
          </w:rPrChange>
        </w:rPr>
        <w:tab/>
      </w:r>
      <w:r w:rsidRPr="00F66A19">
        <w:rPr>
          <w:sz w:val="24"/>
          <w:rPrChange w:id="947" w:author="speprmy" w:date="2016-01-06T17:09:00Z">
            <w:rPr>
              <w:sz w:val="24"/>
            </w:rPr>
          </w:rPrChange>
        </w:rPr>
        <w:tab/>
        <w:t>No</w:t>
      </w:r>
      <w:r w:rsidRPr="00F66A19">
        <w:rPr>
          <w:sz w:val="24"/>
          <w:rPrChange w:id="948" w:author="speprmy" w:date="2016-01-06T17:09:00Z">
            <w:rPr>
              <w:sz w:val="24"/>
            </w:rPr>
          </w:rPrChange>
        </w:rPr>
        <w:tab/>
      </w:r>
      <w:r w:rsidRPr="00F66A19">
        <w:rPr>
          <w:sz w:val="24"/>
          <w:rPrChange w:id="949" w:author="speprmy" w:date="2016-01-06T17:09:00Z">
            <w:rPr>
              <w:sz w:val="24"/>
            </w:rPr>
          </w:rPrChange>
        </w:rPr>
        <w:tab/>
        <w:t>0</w:t>
      </w:r>
    </w:p>
    <w:p w:rsidR="00373A0C" w:rsidRPr="00F66A19" w:rsidRDefault="00373A0C">
      <w:pPr>
        <w:pStyle w:val="PlainText"/>
        <w:rPr>
          <w:sz w:val="24"/>
          <w:rPrChange w:id="950" w:author="speprmy" w:date="2016-01-06T17:09:00Z">
            <w:rPr>
              <w:sz w:val="24"/>
            </w:rPr>
          </w:rPrChange>
        </w:rPr>
      </w:pPr>
      <w:r w:rsidRPr="00F66A19">
        <w:rPr>
          <w:sz w:val="24"/>
          <w:rPrChange w:id="951" w:author="speprmy" w:date="2016-01-06T17:09:00Z">
            <w:rPr>
              <w:sz w:val="24"/>
            </w:rPr>
          </w:rPrChange>
        </w:rPr>
        <w:tab/>
      </w:r>
      <w:r w:rsidRPr="00F66A19">
        <w:rPr>
          <w:sz w:val="24"/>
          <w:rPrChange w:id="952" w:author="speprmy" w:date="2016-01-06T17:09:00Z">
            <w:rPr>
              <w:sz w:val="24"/>
            </w:rPr>
          </w:rPrChange>
        </w:rPr>
        <w:tab/>
        <w:t>Yes</w:t>
      </w:r>
      <w:r w:rsidRPr="00F66A19">
        <w:rPr>
          <w:sz w:val="24"/>
          <w:rPrChange w:id="953" w:author="speprmy" w:date="2016-01-06T17:09:00Z">
            <w:rPr>
              <w:sz w:val="24"/>
            </w:rPr>
          </w:rPrChange>
        </w:rPr>
        <w:tab/>
      </w:r>
      <w:r w:rsidRPr="00F66A19">
        <w:rPr>
          <w:sz w:val="24"/>
          <w:rPrChange w:id="954" w:author="speprmy" w:date="2016-01-06T17:09:00Z">
            <w:rPr>
              <w:sz w:val="24"/>
            </w:rPr>
          </w:rPrChange>
        </w:rPr>
        <w:tab/>
        <w:t>1</w:t>
      </w:r>
    </w:p>
    <w:p w:rsidR="00373A0C" w:rsidRPr="00F66A19" w:rsidRDefault="00373A0C">
      <w:pPr>
        <w:pStyle w:val="PlainText"/>
        <w:rPr>
          <w:sz w:val="24"/>
          <w:rPrChange w:id="955" w:author="speprmy" w:date="2016-01-06T17:09:00Z">
            <w:rPr>
              <w:sz w:val="24"/>
            </w:rPr>
          </w:rPrChange>
        </w:rPr>
      </w:pPr>
    </w:p>
    <w:p w:rsidR="00373A0C" w:rsidRPr="00F66A19" w:rsidRDefault="00373A0C">
      <w:pPr>
        <w:pStyle w:val="PlainText"/>
        <w:rPr>
          <w:sz w:val="24"/>
          <w:rPrChange w:id="956" w:author="speprmy" w:date="2016-01-06T17:09:00Z">
            <w:rPr>
              <w:sz w:val="24"/>
            </w:rPr>
          </w:rPrChange>
        </w:rPr>
      </w:pPr>
      <w:r w:rsidRPr="00F66A19">
        <w:rPr>
          <w:sz w:val="24"/>
          <w:rPrChange w:id="957" w:author="speprmy" w:date="2016-01-06T17:09:00Z">
            <w:rPr>
              <w:sz w:val="24"/>
            </w:rPr>
          </w:rPrChange>
        </w:rPr>
        <w:t>IF NONE SKIP TO 5.</w:t>
      </w:r>
      <w:r w:rsidR="001C2CF5" w:rsidRPr="00F66A19">
        <w:rPr>
          <w:sz w:val="24"/>
          <w:rPrChange w:id="958" w:author="speprmy" w:date="2016-01-06T17:09:00Z">
            <w:rPr>
              <w:sz w:val="24"/>
            </w:rPr>
          </w:rPrChange>
        </w:rPr>
        <w:t>10</w:t>
      </w:r>
    </w:p>
    <w:p w:rsidR="00373A0C" w:rsidRPr="00F66A19" w:rsidRDefault="00373A0C">
      <w:pPr>
        <w:pStyle w:val="PlainText"/>
        <w:rPr>
          <w:sz w:val="24"/>
          <w:rPrChange w:id="959" w:author="speprmy" w:date="2016-01-06T17:09:00Z">
            <w:rPr>
              <w:sz w:val="24"/>
            </w:rPr>
          </w:rPrChange>
        </w:rPr>
      </w:pPr>
    </w:p>
    <w:p w:rsidR="00373A0C" w:rsidRPr="00F66A19" w:rsidRDefault="00373A0C">
      <w:pPr>
        <w:pStyle w:val="PlainText"/>
        <w:rPr>
          <w:sz w:val="24"/>
          <w:rPrChange w:id="960" w:author="speprmy" w:date="2016-01-06T17:09:00Z">
            <w:rPr>
              <w:sz w:val="24"/>
            </w:rPr>
          </w:rPrChange>
        </w:rPr>
      </w:pPr>
      <w:r w:rsidRPr="00F66A19">
        <w:rPr>
          <w:sz w:val="24"/>
          <w:rPrChange w:id="961" w:author="speprmy" w:date="2016-01-06T17:09:00Z">
            <w:rPr>
              <w:sz w:val="24"/>
            </w:rPr>
          </w:rPrChange>
        </w:rPr>
        <w:t>5.7</w:t>
      </w:r>
      <w:r w:rsidRPr="00F66A19">
        <w:rPr>
          <w:sz w:val="24"/>
          <w:rPrChange w:id="962" w:author="speprmy" w:date="2016-01-06T17:09:00Z">
            <w:rPr>
              <w:sz w:val="24"/>
            </w:rPr>
          </w:rPrChange>
        </w:rPr>
        <w:tab/>
        <w:t>{PFRDFRQ}</w:t>
      </w:r>
      <w:r w:rsidRPr="00F66A19">
        <w:rPr>
          <w:sz w:val="24"/>
          <w:rPrChange w:id="963" w:author="speprmy" w:date="2016-01-06T17:09:00Z">
            <w:rPr>
              <w:sz w:val="24"/>
            </w:rPr>
          </w:rPrChange>
        </w:rPr>
        <w:tab/>
      </w:r>
      <w:r w:rsidRPr="00F66A19">
        <w:rPr>
          <w:sz w:val="24"/>
          <w:rPrChange w:id="964" w:author="speprmy" w:date="2016-01-06T17:09:00Z">
            <w:rPr>
              <w:sz w:val="24"/>
            </w:rPr>
          </w:rPrChange>
        </w:rPr>
        <w:tab/>
        <w:t>#</w:t>
      </w:r>
    </w:p>
    <w:p w:rsidR="00373A0C" w:rsidRPr="00F66A19" w:rsidRDefault="00373A0C">
      <w:pPr>
        <w:pStyle w:val="PlainText"/>
        <w:rPr>
          <w:sz w:val="24"/>
          <w:rPrChange w:id="965" w:author="speprmy" w:date="2016-01-06T17:09:00Z">
            <w:rPr>
              <w:sz w:val="24"/>
            </w:rPr>
          </w:rPrChange>
        </w:rPr>
      </w:pPr>
      <w:r w:rsidRPr="00F66A19">
        <w:rPr>
          <w:sz w:val="24"/>
          <w:rPrChange w:id="966" w:author="speprmy" w:date="2016-01-06T17:09:00Z">
            <w:rPr>
              <w:sz w:val="24"/>
            </w:rPr>
          </w:rPrChange>
        </w:rPr>
        <w:t>How often do you have a chat or do something with one of your friends?</w:t>
      </w:r>
    </w:p>
    <w:p w:rsidR="00373A0C" w:rsidRPr="00F66A19" w:rsidRDefault="00373A0C">
      <w:pPr>
        <w:pStyle w:val="PlainText"/>
        <w:ind w:left="720" w:firstLine="720"/>
        <w:rPr>
          <w:sz w:val="24"/>
          <w:rPrChange w:id="967" w:author="speprmy" w:date="2016-01-06T17:09:00Z">
            <w:rPr>
              <w:sz w:val="24"/>
            </w:rPr>
          </w:rPrChange>
        </w:rPr>
      </w:pPr>
      <w:r w:rsidRPr="00F66A19">
        <w:rPr>
          <w:sz w:val="24"/>
          <w:rPrChange w:id="968" w:author="speprmy" w:date="2016-01-06T17:09:00Z">
            <w:rPr>
              <w:sz w:val="24"/>
            </w:rPr>
          </w:rPrChange>
        </w:rPr>
        <w:t>No friends/ Never</w:t>
      </w:r>
      <w:r w:rsidRPr="00F66A19">
        <w:rPr>
          <w:sz w:val="24"/>
          <w:rPrChange w:id="969" w:author="speprmy" w:date="2016-01-06T17:09:00Z">
            <w:rPr>
              <w:sz w:val="24"/>
            </w:rPr>
          </w:rPrChange>
        </w:rPr>
        <w:tab/>
      </w:r>
      <w:r w:rsidRPr="00F66A19">
        <w:rPr>
          <w:sz w:val="24"/>
          <w:rPrChange w:id="970" w:author="speprmy" w:date="2016-01-06T17:09:00Z">
            <w:rPr>
              <w:sz w:val="24"/>
            </w:rPr>
          </w:rPrChange>
        </w:rPr>
        <w:tab/>
        <w:t>0</w:t>
      </w:r>
    </w:p>
    <w:p w:rsidR="00373A0C" w:rsidRPr="00F66A19" w:rsidRDefault="00373A0C">
      <w:pPr>
        <w:pStyle w:val="PlainText"/>
        <w:ind w:left="720" w:firstLine="720"/>
        <w:rPr>
          <w:sz w:val="24"/>
          <w:rPrChange w:id="971" w:author="speprmy" w:date="2016-01-06T17:09:00Z">
            <w:rPr>
              <w:sz w:val="24"/>
            </w:rPr>
          </w:rPrChange>
        </w:rPr>
      </w:pPr>
      <w:r w:rsidRPr="00F66A19">
        <w:rPr>
          <w:sz w:val="24"/>
          <w:rPrChange w:id="972" w:author="speprmy" w:date="2016-01-06T17:09:00Z">
            <w:rPr>
              <w:sz w:val="24"/>
            </w:rPr>
          </w:rPrChange>
        </w:rPr>
        <w:t>Daily</w:t>
      </w:r>
      <w:r w:rsidRPr="00F66A19">
        <w:rPr>
          <w:sz w:val="24"/>
          <w:rPrChange w:id="973" w:author="speprmy" w:date="2016-01-06T17:09:00Z">
            <w:rPr>
              <w:sz w:val="24"/>
            </w:rPr>
          </w:rPrChange>
        </w:rPr>
        <w:tab/>
      </w:r>
      <w:r w:rsidRPr="00F66A19">
        <w:rPr>
          <w:sz w:val="24"/>
          <w:rPrChange w:id="974" w:author="speprmy" w:date="2016-01-06T17:09:00Z">
            <w:rPr>
              <w:sz w:val="24"/>
            </w:rPr>
          </w:rPrChange>
        </w:rPr>
        <w:tab/>
      </w:r>
      <w:r w:rsidRPr="00F66A19">
        <w:rPr>
          <w:sz w:val="24"/>
          <w:rPrChange w:id="975" w:author="speprmy" w:date="2016-01-06T17:09:00Z">
            <w:rPr>
              <w:sz w:val="24"/>
            </w:rPr>
          </w:rPrChange>
        </w:rPr>
        <w:tab/>
      </w:r>
      <w:r w:rsidRPr="00F66A19">
        <w:rPr>
          <w:sz w:val="24"/>
          <w:rPrChange w:id="976" w:author="speprmy" w:date="2016-01-06T17:09:00Z">
            <w:rPr>
              <w:sz w:val="24"/>
            </w:rPr>
          </w:rPrChange>
        </w:rPr>
        <w:tab/>
        <w:t>1</w:t>
      </w:r>
    </w:p>
    <w:p w:rsidR="00373A0C" w:rsidRPr="00F66A19" w:rsidRDefault="00373A0C">
      <w:pPr>
        <w:pStyle w:val="PlainText"/>
        <w:ind w:left="720" w:firstLine="720"/>
        <w:rPr>
          <w:sz w:val="24"/>
          <w:rPrChange w:id="977" w:author="speprmy" w:date="2016-01-06T17:09:00Z">
            <w:rPr>
              <w:sz w:val="24"/>
            </w:rPr>
          </w:rPrChange>
        </w:rPr>
      </w:pPr>
      <w:r w:rsidRPr="00F66A19">
        <w:rPr>
          <w:sz w:val="24"/>
          <w:rPrChange w:id="978" w:author="speprmy" w:date="2016-01-06T17:09:00Z">
            <w:rPr>
              <w:sz w:val="24"/>
            </w:rPr>
          </w:rPrChange>
        </w:rPr>
        <w:t>2-3 times a week</w:t>
      </w:r>
      <w:r w:rsidRPr="00F66A19">
        <w:rPr>
          <w:sz w:val="24"/>
          <w:rPrChange w:id="979" w:author="speprmy" w:date="2016-01-06T17:09:00Z">
            <w:rPr>
              <w:sz w:val="24"/>
            </w:rPr>
          </w:rPrChange>
        </w:rPr>
        <w:tab/>
      </w:r>
      <w:r w:rsidRPr="00F66A19">
        <w:rPr>
          <w:sz w:val="24"/>
          <w:rPrChange w:id="980" w:author="speprmy" w:date="2016-01-06T17:09:00Z">
            <w:rPr>
              <w:sz w:val="24"/>
            </w:rPr>
          </w:rPrChange>
        </w:rPr>
        <w:tab/>
        <w:t>2</w:t>
      </w:r>
    </w:p>
    <w:p w:rsidR="00373A0C" w:rsidRPr="00F66A19" w:rsidRDefault="00373A0C">
      <w:pPr>
        <w:pStyle w:val="PlainText"/>
        <w:ind w:left="720" w:firstLine="720"/>
        <w:rPr>
          <w:sz w:val="24"/>
          <w:rPrChange w:id="981" w:author="speprmy" w:date="2016-01-06T17:09:00Z">
            <w:rPr>
              <w:sz w:val="24"/>
            </w:rPr>
          </w:rPrChange>
        </w:rPr>
      </w:pPr>
      <w:r w:rsidRPr="00F66A19">
        <w:rPr>
          <w:sz w:val="24"/>
          <w:rPrChange w:id="982" w:author="speprmy" w:date="2016-01-06T17:09:00Z">
            <w:rPr>
              <w:sz w:val="24"/>
            </w:rPr>
          </w:rPrChange>
        </w:rPr>
        <w:t>At least weekly</w:t>
      </w:r>
      <w:r w:rsidRPr="00F66A19">
        <w:rPr>
          <w:sz w:val="24"/>
          <w:rPrChange w:id="983" w:author="speprmy" w:date="2016-01-06T17:09:00Z">
            <w:rPr>
              <w:sz w:val="24"/>
            </w:rPr>
          </w:rPrChange>
        </w:rPr>
        <w:tab/>
      </w:r>
      <w:r w:rsidRPr="00F66A19">
        <w:rPr>
          <w:sz w:val="24"/>
          <w:rPrChange w:id="984" w:author="speprmy" w:date="2016-01-06T17:09:00Z">
            <w:rPr>
              <w:sz w:val="24"/>
            </w:rPr>
          </w:rPrChange>
        </w:rPr>
        <w:tab/>
        <w:t>3</w:t>
      </w:r>
    </w:p>
    <w:p w:rsidR="00373A0C" w:rsidRPr="00F66A19" w:rsidRDefault="00373A0C">
      <w:pPr>
        <w:pStyle w:val="PlainText"/>
        <w:ind w:left="720" w:firstLine="720"/>
        <w:rPr>
          <w:sz w:val="24"/>
          <w:rPrChange w:id="985" w:author="speprmy" w:date="2016-01-06T17:09:00Z">
            <w:rPr>
              <w:sz w:val="24"/>
            </w:rPr>
          </w:rPrChange>
        </w:rPr>
      </w:pPr>
      <w:r w:rsidRPr="00F66A19">
        <w:rPr>
          <w:sz w:val="24"/>
          <w:rPrChange w:id="986" w:author="speprmy" w:date="2016-01-06T17:09:00Z">
            <w:rPr>
              <w:sz w:val="24"/>
            </w:rPr>
          </w:rPrChange>
        </w:rPr>
        <w:t>At least monthly</w:t>
      </w:r>
      <w:r w:rsidRPr="00F66A19">
        <w:rPr>
          <w:sz w:val="24"/>
          <w:rPrChange w:id="987" w:author="speprmy" w:date="2016-01-06T17:09:00Z">
            <w:rPr>
              <w:sz w:val="24"/>
            </w:rPr>
          </w:rPrChange>
        </w:rPr>
        <w:tab/>
      </w:r>
      <w:r w:rsidRPr="00F66A19">
        <w:rPr>
          <w:sz w:val="24"/>
          <w:rPrChange w:id="988" w:author="speprmy" w:date="2016-01-06T17:09:00Z">
            <w:rPr>
              <w:sz w:val="24"/>
            </w:rPr>
          </w:rPrChange>
        </w:rPr>
        <w:tab/>
        <w:t>4</w:t>
      </w:r>
    </w:p>
    <w:p w:rsidR="00373A0C" w:rsidRPr="00F66A19" w:rsidRDefault="00373A0C">
      <w:pPr>
        <w:pStyle w:val="PlainText"/>
        <w:ind w:left="720" w:firstLine="720"/>
        <w:rPr>
          <w:sz w:val="24"/>
          <w:rPrChange w:id="989" w:author="speprmy" w:date="2016-01-06T17:09:00Z">
            <w:rPr>
              <w:sz w:val="24"/>
            </w:rPr>
          </w:rPrChange>
        </w:rPr>
      </w:pPr>
      <w:r w:rsidRPr="00F66A19">
        <w:rPr>
          <w:sz w:val="24"/>
          <w:rPrChange w:id="990" w:author="speprmy" w:date="2016-01-06T17:09:00Z">
            <w:rPr>
              <w:sz w:val="24"/>
            </w:rPr>
          </w:rPrChange>
        </w:rPr>
        <w:t>Less often</w:t>
      </w:r>
      <w:r w:rsidRPr="00F66A19">
        <w:rPr>
          <w:sz w:val="24"/>
          <w:rPrChange w:id="991" w:author="speprmy" w:date="2016-01-06T17:09:00Z">
            <w:rPr>
              <w:sz w:val="24"/>
            </w:rPr>
          </w:rPrChange>
        </w:rPr>
        <w:tab/>
      </w:r>
      <w:r w:rsidRPr="00F66A19">
        <w:rPr>
          <w:sz w:val="24"/>
          <w:rPrChange w:id="992" w:author="speprmy" w:date="2016-01-06T17:09:00Z">
            <w:rPr>
              <w:sz w:val="24"/>
            </w:rPr>
          </w:rPrChange>
        </w:rPr>
        <w:tab/>
      </w:r>
      <w:r w:rsidRPr="00F66A19">
        <w:rPr>
          <w:sz w:val="24"/>
          <w:rPrChange w:id="993" w:author="speprmy" w:date="2016-01-06T17:09:00Z">
            <w:rPr>
              <w:sz w:val="24"/>
            </w:rPr>
          </w:rPrChange>
        </w:rPr>
        <w:tab/>
        <w:t>5</w:t>
      </w:r>
    </w:p>
    <w:p w:rsidR="00373A0C" w:rsidRPr="00F66A19" w:rsidRDefault="00373A0C">
      <w:pPr>
        <w:pStyle w:val="PlainText"/>
        <w:rPr>
          <w:sz w:val="24"/>
          <w:rPrChange w:id="994" w:author="speprmy" w:date="2016-01-06T17:09:00Z">
            <w:rPr>
              <w:sz w:val="24"/>
            </w:rPr>
          </w:rPrChange>
        </w:rPr>
      </w:pPr>
    </w:p>
    <w:p w:rsidR="00373A0C" w:rsidRPr="00F66A19" w:rsidRDefault="00373A0C">
      <w:pPr>
        <w:pStyle w:val="PlainText"/>
        <w:rPr>
          <w:sz w:val="24"/>
          <w:rPrChange w:id="995" w:author="speprmy" w:date="2016-01-06T17:09:00Z">
            <w:rPr>
              <w:sz w:val="24"/>
            </w:rPr>
          </w:rPrChange>
        </w:rPr>
      </w:pPr>
      <w:r w:rsidRPr="00F66A19">
        <w:rPr>
          <w:sz w:val="24"/>
          <w:rPrChange w:id="996" w:author="speprmy" w:date="2016-01-06T17:09:00Z">
            <w:rPr>
              <w:sz w:val="24"/>
            </w:rPr>
          </w:rPrChange>
        </w:rPr>
        <w:t>5.8</w:t>
      </w:r>
      <w:r w:rsidRPr="00F66A19">
        <w:rPr>
          <w:sz w:val="24"/>
          <w:rPrChange w:id="997" w:author="speprmy" w:date="2016-01-06T17:09:00Z">
            <w:rPr>
              <w:sz w:val="24"/>
            </w:rPr>
          </w:rPrChange>
        </w:rPr>
        <w:tab/>
        <w:t>{PFRDNUM}</w:t>
      </w:r>
      <w:r w:rsidRPr="00F66A19">
        <w:rPr>
          <w:sz w:val="24"/>
          <w:rPrChange w:id="998" w:author="speprmy" w:date="2016-01-06T17:09:00Z">
            <w:rPr>
              <w:sz w:val="24"/>
            </w:rPr>
          </w:rPrChange>
        </w:rPr>
        <w:tab/>
      </w:r>
      <w:r w:rsidRPr="00F66A19">
        <w:rPr>
          <w:sz w:val="24"/>
          <w:rPrChange w:id="999" w:author="speprmy" w:date="2016-01-06T17:09:00Z">
            <w:rPr>
              <w:sz w:val="24"/>
            </w:rPr>
          </w:rPrChange>
        </w:rPr>
        <w:tab/>
        <w:t>##</w:t>
      </w:r>
    </w:p>
    <w:p w:rsidR="00373A0C" w:rsidRPr="00F66A19" w:rsidRDefault="00373A0C">
      <w:pPr>
        <w:pStyle w:val="PlainText"/>
        <w:rPr>
          <w:sz w:val="24"/>
          <w:rPrChange w:id="1000" w:author="speprmy" w:date="2016-01-06T17:09:00Z">
            <w:rPr>
              <w:sz w:val="24"/>
            </w:rPr>
          </w:rPrChange>
        </w:rPr>
      </w:pPr>
      <w:r w:rsidRPr="00F66A19">
        <w:rPr>
          <w:sz w:val="24"/>
          <w:rPrChange w:id="1001" w:author="speprmy" w:date="2016-01-06T17:09:00Z">
            <w:rPr>
              <w:sz w:val="24"/>
            </w:rPr>
          </w:rPrChange>
        </w:rPr>
        <w:t>Which close friends do you meet or contact regularly (at least once a month)?</w:t>
      </w:r>
    </w:p>
    <w:p w:rsidR="00373A0C" w:rsidRPr="00F66A19" w:rsidRDefault="00373A0C">
      <w:pPr>
        <w:pStyle w:val="PlainText"/>
        <w:rPr>
          <w:sz w:val="24"/>
          <w:rPrChange w:id="1002" w:author="speprmy" w:date="2016-01-06T17:09:00Z">
            <w:rPr>
              <w:sz w:val="24"/>
            </w:rPr>
          </w:rPrChange>
        </w:rPr>
      </w:pPr>
      <w:r w:rsidRPr="00F66A19">
        <w:rPr>
          <w:sz w:val="24"/>
          <w:rPrChange w:id="1003" w:author="speprmy" w:date="2016-01-06T17:09:00Z">
            <w:rPr>
              <w:sz w:val="24"/>
            </w:rPr>
          </w:rPrChange>
        </w:rPr>
        <w:t>What are their first names or initials (</w:t>
      </w:r>
      <w:proofErr w:type="spellStart"/>
      <w:r w:rsidRPr="00F66A19">
        <w:rPr>
          <w:sz w:val="24"/>
          <w:rPrChange w:id="1004" w:author="speprmy" w:date="2016-01-06T17:09:00Z">
            <w:rPr>
              <w:sz w:val="24"/>
            </w:rPr>
          </w:rPrChange>
        </w:rPr>
        <w:t>e.g</w:t>
      </w:r>
      <w:proofErr w:type="spellEnd"/>
      <w:r w:rsidRPr="00F66A19">
        <w:rPr>
          <w:sz w:val="24"/>
          <w:rPrChange w:id="1005" w:author="speprmy" w:date="2016-01-06T17:09:00Z">
            <w:rPr>
              <w:sz w:val="24"/>
            </w:rPr>
          </w:rPrChange>
        </w:rPr>
        <w:t xml:space="preserve"> 'Peter' '</w:t>
      </w:r>
      <w:proofErr w:type="spellStart"/>
      <w:r w:rsidRPr="00F66A19">
        <w:rPr>
          <w:sz w:val="24"/>
          <w:rPrChange w:id="1006" w:author="speprmy" w:date="2016-01-06T17:09:00Z">
            <w:rPr>
              <w:sz w:val="24"/>
            </w:rPr>
          </w:rPrChange>
        </w:rPr>
        <w:t>Mrs.B</w:t>
      </w:r>
      <w:proofErr w:type="spellEnd"/>
      <w:r w:rsidRPr="00F66A19">
        <w:rPr>
          <w:sz w:val="24"/>
          <w:rPrChange w:id="1007" w:author="speprmy" w:date="2016-01-06T17:09:00Z">
            <w:rPr>
              <w:sz w:val="24"/>
            </w:rPr>
          </w:rPrChange>
        </w:rPr>
        <w:t>')?</w:t>
      </w:r>
    </w:p>
    <w:p w:rsidR="00373A0C" w:rsidRPr="00F66A19" w:rsidRDefault="00373A0C">
      <w:pPr>
        <w:pStyle w:val="PlainText"/>
        <w:rPr>
          <w:sz w:val="24"/>
          <w:rPrChange w:id="1008" w:author="speprmy" w:date="2016-01-06T17:09:00Z">
            <w:rPr>
              <w:sz w:val="24"/>
            </w:rPr>
          </w:rPrChange>
        </w:rPr>
      </w:pPr>
      <w:r w:rsidRPr="00F66A19">
        <w:rPr>
          <w:sz w:val="24"/>
          <w:rPrChange w:id="1009" w:author="speprmy" w:date="2016-01-06T17:09:00Z">
            <w:rPr>
              <w:sz w:val="24"/>
            </w:rPr>
          </w:rPrChange>
        </w:rPr>
        <w:t>(Code number of friends positively identified)</w:t>
      </w:r>
    </w:p>
    <w:p w:rsidR="00373A0C" w:rsidRPr="00F66A19" w:rsidRDefault="00373A0C">
      <w:pPr>
        <w:pStyle w:val="PlainText"/>
        <w:rPr>
          <w:sz w:val="24"/>
          <w:rPrChange w:id="1010" w:author="speprmy" w:date="2016-01-06T17:09:00Z">
            <w:rPr>
              <w:sz w:val="24"/>
            </w:rPr>
          </w:rPrChange>
        </w:rPr>
      </w:pPr>
    </w:p>
    <w:p w:rsidR="00373A0C" w:rsidRPr="00F66A19" w:rsidRDefault="00373A0C">
      <w:pPr>
        <w:pStyle w:val="PlainText"/>
        <w:rPr>
          <w:sz w:val="24"/>
          <w:rPrChange w:id="1011" w:author="speprmy" w:date="2016-01-06T17:09:00Z">
            <w:rPr>
              <w:sz w:val="24"/>
            </w:rPr>
          </w:rPrChange>
        </w:rPr>
      </w:pPr>
      <w:r w:rsidRPr="00F66A19">
        <w:rPr>
          <w:sz w:val="24"/>
          <w:rPrChange w:id="1012" w:author="speprmy" w:date="2016-01-06T17:09:00Z">
            <w:rPr>
              <w:sz w:val="24"/>
            </w:rPr>
          </w:rPrChange>
        </w:rPr>
        <w:t>5.9</w:t>
      </w:r>
      <w:r w:rsidRPr="00F66A19">
        <w:rPr>
          <w:sz w:val="24"/>
          <w:rPrChange w:id="1013" w:author="speprmy" w:date="2016-01-06T17:09:00Z">
            <w:rPr>
              <w:sz w:val="24"/>
            </w:rPr>
          </w:rPrChange>
        </w:rPr>
        <w:tab/>
        <w:t>{PFRDSAT}</w:t>
      </w:r>
      <w:r w:rsidRPr="00F66A19">
        <w:rPr>
          <w:sz w:val="24"/>
          <w:rPrChange w:id="1014" w:author="speprmy" w:date="2016-01-06T17:09:00Z">
            <w:rPr>
              <w:sz w:val="24"/>
            </w:rPr>
          </w:rPrChange>
        </w:rPr>
        <w:tab/>
      </w:r>
      <w:r w:rsidRPr="00F66A19">
        <w:rPr>
          <w:sz w:val="24"/>
          <w:rPrChange w:id="1015" w:author="speprmy" w:date="2016-01-06T17:09:00Z">
            <w:rPr>
              <w:sz w:val="24"/>
            </w:rPr>
          </w:rPrChange>
        </w:rPr>
        <w:tab/>
        <w:t>#</w:t>
      </w:r>
    </w:p>
    <w:p w:rsidR="00373A0C" w:rsidRPr="00F66A19" w:rsidRDefault="00373A0C">
      <w:pPr>
        <w:pStyle w:val="PlainText"/>
        <w:rPr>
          <w:sz w:val="24"/>
          <w:rPrChange w:id="1016" w:author="speprmy" w:date="2016-01-06T17:09:00Z">
            <w:rPr>
              <w:sz w:val="24"/>
            </w:rPr>
          </w:rPrChange>
        </w:rPr>
      </w:pPr>
      <w:r w:rsidRPr="00F66A19">
        <w:rPr>
          <w:sz w:val="24"/>
          <w:rPrChange w:id="1017" w:author="speprmy" w:date="2016-01-06T17:09:00Z">
            <w:rPr>
              <w:sz w:val="24"/>
            </w:rPr>
          </w:rPrChange>
        </w:rPr>
        <w:t>All in all are you satisfied or dissatisfied with the help and support you can get from your close friends?</w:t>
      </w:r>
    </w:p>
    <w:p w:rsidR="00373A0C" w:rsidRPr="00F66A19" w:rsidRDefault="00373A0C">
      <w:pPr>
        <w:pStyle w:val="PlainText"/>
        <w:ind w:left="720" w:firstLine="720"/>
        <w:rPr>
          <w:sz w:val="24"/>
          <w:rPrChange w:id="1018" w:author="speprmy" w:date="2016-01-06T17:09:00Z">
            <w:rPr>
              <w:sz w:val="24"/>
            </w:rPr>
          </w:rPrChange>
        </w:rPr>
      </w:pPr>
      <w:r w:rsidRPr="00F66A19">
        <w:rPr>
          <w:sz w:val="24"/>
          <w:rPrChange w:id="1019" w:author="speprmy" w:date="2016-01-06T17:09:00Z">
            <w:rPr>
              <w:sz w:val="24"/>
            </w:rPr>
          </w:rPrChange>
        </w:rPr>
        <w:t>Dissatisfied</w:t>
      </w:r>
      <w:r w:rsidRPr="00F66A19">
        <w:rPr>
          <w:sz w:val="24"/>
          <w:rPrChange w:id="1020" w:author="speprmy" w:date="2016-01-06T17:09:00Z">
            <w:rPr>
              <w:sz w:val="24"/>
            </w:rPr>
          </w:rPrChange>
        </w:rPr>
        <w:tab/>
        <w:t>0</w:t>
      </w:r>
    </w:p>
    <w:p w:rsidR="00373A0C" w:rsidRPr="00F66A19" w:rsidRDefault="00373A0C">
      <w:pPr>
        <w:pStyle w:val="PlainText"/>
        <w:ind w:left="720" w:firstLine="720"/>
        <w:rPr>
          <w:sz w:val="24"/>
          <w:rPrChange w:id="1021" w:author="speprmy" w:date="2016-01-06T17:09:00Z">
            <w:rPr>
              <w:sz w:val="24"/>
            </w:rPr>
          </w:rPrChange>
        </w:rPr>
      </w:pPr>
      <w:r w:rsidRPr="00F66A19">
        <w:rPr>
          <w:sz w:val="24"/>
          <w:rPrChange w:id="1022" w:author="speprmy" w:date="2016-01-06T17:09:00Z">
            <w:rPr>
              <w:sz w:val="24"/>
            </w:rPr>
          </w:rPrChange>
        </w:rPr>
        <w:t>Satisfied</w:t>
      </w:r>
      <w:r w:rsidRPr="00F66A19">
        <w:rPr>
          <w:sz w:val="24"/>
          <w:rPrChange w:id="1023" w:author="speprmy" w:date="2016-01-06T17:09:00Z">
            <w:rPr>
              <w:sz w:val="24"/>
            </w:rPr>
          </w:rPrChange>
        </w:rPr>
        <w:tab/>
      </w:r>
      <w:r w:rsidRPr="00F66A19">
        <w:rPr>
          <w:sz w:val="24"/>
          <w:rPrChange w:id="1024" w:author="speprmy" w:date="2016-01-06T17:09:00Z">
            <w:rPr>
              <w:sz w:val="24"/>
            </w:rPr>
          </w:rPrChange>
        </w:rPr>
        <w:tab/>
        <w:t>1</w:t>
      </w:r>
    </w:p>
    <w:p w:rsidR="00036E83" w:rsidRPr="00F66A19" w:rsidRDefault="00036E83">
      <w:pPr>
        <w:pStyle w:val="PlainText"/>
        <w:rPr>
          <w:ins w:id="1025" w:author="Martin" w:date="2015-04-22T14:53:00Z"/>
          <w:sz w:val="24"/>
          <w:rPrChange w:id="1026" w:author="speprmy" w:date="2016-01-06T17:09:00Z">
            <w:rPr>
              <w:ins w:id="1027" w:author="Martin" w:date="2015-04-22T14:53:00Z"/>
              <w:sz w:val="24"/>
            </w:rPr>
          </w:rPrChange>
        </w:rPr>
      </w:pPr>
    </w:p>
    <w:p w:rsidR="00373A0C" w:rsidRPr="00F66A19" w:rsidRDefault="00373A0C">
      <w:pPr>
        <w:pStyle w:val="PlainText"/>
        <w:rPr>
          <w:sz w:val="24"/>
          <w:rPrChange w:id="1028" w:author="speprmy" w:date="2016-01-06T17:09:00Z">
            <w:rPr>
              <w:sz w:val="24"/>
            </w:rPr>
          </w:rPrChange>
        </w:rPr>
      </w:pPr>
      <w:r w:rsidRPr="00F66A19">
        <w:rPr>
          <w:sz w:val="24"/>
          <w:rPrChange w:id="1029" w:author="speprmy" w:date="2016-01-06T17:09:00Z">
            <w:rPr>
              <w:sz w:val="24"/>
            </w:rPr>
          </w:rPrChange>
        </w:rPr>
        <w:t>5.10</w:t>
      </w:r>
      <w:r w:rsidRPr="00F66A19">
        <w:rPr>
          <w:sz w:val="24"/>
          <w:rPrChange w:id="1030" w:author="speprmy" w:date="2016-01-06T17:09:00Z">
            <w:rPr>
              <w:sz w:val="24"/>
            </w:rPr>
          </w:rPrChange>
        </w:rPr>
        <w:tab/>
        <w:t>{PNEIFRQ}</w:t>
      </w:r>
      <w:r w:rsidRPr="00F66A19">
        <w:rPr>
          <w:sz w:val="24"/>
          <w:rPrChange w:id="1031" w:author="speprmy" w:date="2016-01-06T17:09:00Z">
            <w:rPr>
              <w:sz w:val="24"/>
            </w:rPr>
          </w:rPrChange>
        </w:rPr>
        <w:tab/>
      </w:r>
      <w:r w:rsidRPr="00F66A19">
        <w:rPr>
          <w:sz w:val="24"/>
          <w:rPrChange w:id="1032" w:author="speprmy" w:date="2016-01-06T17:09:00Z">
            <w:rPr>
              <w:sz w:val="24"/>
            </w:rPr>
          </w:rPrChange>
        </w:rPr>
        <w:tab/>
        <w:t>#</w:t>
      </w:r>
    </w:p>
    <w:p w:rsidR="00373A0C" w:rsidRPr="00F66A19" w:rsidRDefault="00373A0C">
      <w:pPr>
        <w:pStyle w:val="PlainText"/>
        <w:rPr>
          <w:sz w:val="24"/>
          <w:rPrChange w:id="1033" w:author="speprmy" w:date="2016-01-06T17:09:00Z">
            <w:rPr>
              <w:sz w:val="24"/>
            </w:rPr>
          </w:rPrChange>
        </w:rPr>
      </w:pPr>
      <w:r w:rsidRPr="00F66A19">
        <w:rPr>
          <w:sz w:val="24"/>
          <w:rPrChange w:id="1034" w:author="speprmy" w:date="2016-01-06T17:09:00Z">
            <w:rPr>
              <w:sz w:val="24"/>
            </w:rPr>
          </w:rPrChange>
        </w:rPr>
        <w:t>How often do you see any of your neighbors to have a chat or do something with?</w:t>
      </w:r>
    </w:p>
    <w:p w:rsidR="00373A0C" w:rsidRPr="00F66A19" w:rsidRDefault="00373A0C">
      <w:pPr>
        <w:pStyle w:val="PlainText"/>
        <w:ind w:left="720" w:firstLine="720"/>
        <w:rPr>
          <w:sz w:val="24"/>
          <w:rPrChange w:id="1035" w:author="speprmy" w:date="2016-01-06T17:09:00Z">
            <w:rPr>
              <w:sz w:val="24"/>
            </w:rPr>
          </w:rPrChange>
        </w:rPr>
      </w:pPr>
      <w:r w:rsidRPr="00F66A19">
        <w:rPr>
          <w:sz w:val="24"/>
          <w:rPrChange w:id="1036" w:author="speprmy" w:date="2016-01-06T17:09:00Z">
            <w:rPr>
              <w:sz w:val="24"/>
            </w:rPr>
          </w:rPrChange>
        </w:rPr>
        <w:t>No contact</w:t>
      </w:r>
      <w:r w:rsidRPr="00F66A19">
        <w:rPr>
          <w:sz w:val="24"/>
          <w:rPrChange w:id="1037" w:author="speprmy" w:date="2016-01-06T17:09:00Z">
            <w:rPr>
              <w:sz w:val="24"/>
            </w:rPr>
          </w:rPrChange>
        </w:rPr>
        <w:tab/>
      </w:r>
      <w:r w:rsidRPr="00F66A19">
        <w:rPr>
          <w:sz w:val="24"/>
          <w:rPrChange w:id="1038" w:author="speprmy" w:date="2016-01-06T17:09:00Z">
            <w:rPr>
              <w:sz w:val="24"/>
            </w:rPr>
          </w:rPrChange>
        </w:rPr>
        <w:tab/>
      </w:r>
      <w:r w:rsidRPr="00F66A19">
        <w:rPr>
          <w:sz w:val="24"/>
          <w:rPrChange w:id="1039" w:author="speprmy" w:date="2016-01-06T17:09:00Z">
            <w:rPr>
              <w:sz w:val="24"/>
            </w:rPr>
          </w:rPrChange>
        </w:rPr>
        <w:tab/>
        <w:t>0</w:t>
      </w:r>
    </w:p>
    <w:p w:rsidR="00373A0C" w:rsidRPr="00F66A19" w:rsidRDefault="00373A0C">
      <w:pPr>
        <w:pStyle w:val="PlainText"/>
        <w:ind w:left="720" w:firstLine="720"/>
        <w:rPr>
          <w:sz w:val="24"/>
          <w:rPrChange w:id="1040" w:author="speprmy" w:date="2016-01-06T17:09:00Z">
            <w:rPr>
              <w:sz w:val="24"/>
            </w:rPr>
          </w:rPrChange>
        </w:rPr>
      </w:pPr>
      <w:r w:rsidRPr="00F66A19">
        <w:rPr>
          <w:sz w:val="24"/>
          <w:rPrChange w:id="1041" w:author="speprmy" w:date="2016-01-06T17:09:00Z">
            <w:rPr>
              <w:sz w:val="24"/>
            </w:rPr>
          </w:rPrChange>
        </w:rPr>
        <w:t>Daily</w:t>
      </w:r>
      <w:r w:rsidRPr="00F66A19">
        <w:rPr>
          <w:sz w:val="24"/>
          <w:rPrChange w:id="1042" w:author="speprmy" w:date="2016-01-06T17:09:00Z">
            <w:rPr>
              <w:sz w:val="24"/>
            </w:rPr>
          </w:rPrChange>
        </w:rPr>
        <w:tab/>
      </w:r>
      <w:r w:rsidRPr="00F66A19">
        <w:rPr>
          <w:sz w:val="24"/>
          <w:rPrChange w:id="1043" w:author="speprmy" w:date="2016-01-06T17:09:00Z">
            <w:rPr>
              <w:sz w:val="24"/>
            </w:rPr>
          </w:rPrChange>
        </w:rPr>
        <w:tab/>
      </w:r>
      <w:r w:rsidRPr="00F66A19">
        <w:rPr>
          <w:sz w:val="24"/>
          <w:rPrChange w:id="1044" w:author="speprmy" w:date="2016-01-06T17:09:00Z">
            <w:rPr>
              <w:sz w:val="24"/>
            </w:rPr>
          </w:rPrChange>
        </w:rPr>
        <w:tab/>
      </w:r>
      <w:r w:rsidRPr="00F66A19">
        <w:rPr>
          <w:sz w:val="24"/>
          <w:rPrChange w:id="1045" w:author="speprmy" w:date="2016-01-06T17:09:00Z">
            <w:rPr>
              <w:sz w:val="24"/>
            </w:rPr>
          </w:rPrChange>
        </w:rPr>
        <w:tab/>
        <w:t>1</w:t>
      </w:r>
    </w:p>
    <w:p w:rsidR="00373A0C" w:rsidRPr="00F66A19" w:rsidRDefault="00373A0C">
      <w:pPr>
        <w:pStyle w:val="PlainText"/>
        <w:ind w:left="720" w:firstLine="720"/>
        <w:rPr>
          <w:sz w:val="24"/>
          <w:rPrChange w:id="1046" w:author="speprmy" w:date="2016-01-06T17:09:00Z">
            <w:rPr>
              <w:sz w:val="24"/>
            </w:rPr>
          </w:rPrChange>
        </w:rPr>
      </w:pPr>
      <w:r w:rsidRPr="00F66A19">
        <w:rPr>
          <w:sz w:val="24"/>
          <w:rPrChange w:id="1047" w:author="speprmy" w:date="2016-01-06T17:09:00Z">
            <w:rPr>
              <w:sz w:val="24"/>
            </w:rPr>
          </w:rPrChange>
        </w:rPr>
        <w:t>2-3 times a week</w:t>
      </w:r>
      <w:r w:rsidRPr="00F66A19">
        <w:rPr>
          <w:sz w:val="24"/>
          <w:rPrChange w:id="1048" w:author="speprmy" w:date="2016-01-06T17:09:00Z">
            <w:rPr>
              <w:sz w:val="24"/>
            </w:rPr>
          </w:rPrChange>
        </w:rPr>
        <w:tab/>
      </w:r>
      <w:r w:rsidRPr="00F66A19">
        <w:rPr>
          <w:sz w:val="24"/>
          <w:rPrChange w:id="1049" w:author="speprmy" w:date="2016-01-06T17:09:00Z">
            <w:rPr>
              <w:sz w:val="24"/>
            </w:rPr>
          </w:rPrChange>
        </w:rPr>
        <w:tab/>
        <w:t>2</w:t>
      </w:r>
    </w:p>
    <w:p w:rsidR="00373A0C" w:rsidRPr="00F66A19" w:rsidRDefault="00373A0C">
      <w:pPr>
        <w:pStyle w:val="PlainText"/>
        <w:ind w:left="720" w:firstLine="720"/>
        <w:rPr>
          <w:sz w:val="24"/>
          <w:rPrChange w:id="1050" w:author="speprmy" w:date="2016-01-06T17:09:00Z">
            <w:rPr>
              <w:sz w:val="24"/>
            </w:rPr>
          </w:rPrChange>
        </w:rPr>
      </w:pPr>
      <w:r w:rsidRPr="00F66A19">
        <w:rPr>
          <w:sz w:val="24"/>
          <w:rPrChange w:id="1051" w:author="speprmy" w:date="2016-01-06T17:09:00Z">
            <w:rPr>
              <w:sz w:val="24"/>
            </w:rPr>
          </w:rPrChange>
        </w:rPr>
        <w:t>At least weekly</w:t>
      </w:r>
      <w:r w:rsidRPr="00F66A19">
        <w:rPr>
          <w:sz w:val="24"/>
          <w:rPrChange w:id="1052" w:author="speprmy" w:date="2016-01-06T17:09:00Z">
            <w:rPr>
              <w:sz w:val="24"/>
            </w:rPr>
          </w:rPrChange>
        </w:rPr>
        <w:tab/>
      </w:r>
      <w:r w:rsidRPr="00F66A19">
        <w:rPr>
          <w:sz w:val="24"/>
          <w:rPrChange w:id="1053" w:author="speprmy" w:date="2016-01-06T17:09:00Z">
            <w:rPr>
              <w:sz w:val="24"/>
            </w:rPr>
          </w:rPrChange>
        </w:rPr>
        <w:tab/>
        <w:t>3</w:t>
      </w:r>
    </w:p>
    <w:p w:rsidR="00373A0C" w:rsidRPr="00F66A19" w:rsidRDefault="00373A0C">
      <w:pPr>
        <w:pStyle w:val="PlainText"/>
        <w:ind w:left="720" w:firstLine="720"/>
        <w:rPr>
          <w:sz w:val="24"/>
          <w:rPrChange w:id="1054" w:author="speprmy" w:date="2016-01-06T17:09:00Z">
            <w:rPr>
              <w:sz w:val="24"/>
            </w:rPr>
          </w:rPrChange>
        </w:rPr>
      </w:pPr>
      <w:r w:rsidRPr="00F66A19">
        <w:rPr>
          <w:sz w:val="24"/>
          <w:rPrChange w:id="1055" w:author="speprmy" w:date="2016-01-06T17:09:00Z">
            <w:rPr>
              <w:sz w:val="24"/>
            </w:rPr>
          </w:rPrChange>
        </w:rPr>
        <w:t>At least monthly</w:t>
      </w:r>
      <w:r w:rsidRPr="00F66A19">
        <w:rPr>
          <w:sz w:val="24"/>
          <w:rPrChange w:id="1056" w:author="speprmy" w:date="2016-01-06T17:09:00Z">
            <w:rPr>
              <w:sz w:val="24"/>
            </w:rPr>
          </w:rPrChange>
        </w:rPr>
        <w:tab/>
      </w:r>
      <w:r w:rsidRPr="00F66A19">
        <w:rPr>
          <w:sz w:val="24"/>
          <w:rPrChange w:id="1057" w:author="speprmy" w:date="2016-01-06T17:09:00Z">
            <w:rPr>
              <w:sz w:val="24"/>
            </w:rPr>
          </w:rPrChange>
        </w:rPr>
        <w:tab/>
        <w:t>4</w:t>
      </w:r>
    </w:p>
    <w:p w:rsidR="00373A0C" w:rsidRPr="00F66A19" w:rsidRDefault="00373A0C">
      <w:pPr>
        <w:pStyle w:val="PlainText"/>
        <w:ind w:left="720" w:firstLine="720"/>
        <w:rPr>
          <w:sz w:val="24"/>
          <w:rPrChange w:id="1058" w:author="speprmy" w:date="2016-01-06T17:09:00Z">
            <w:rPr>
              <w:sz w:val="24"/>
            </w:rPr>
          </w:rPrChange>
        </w:rPr>
      </w:pPr>
      <w:r w:rsidRPr="00F66A19">
        <w:rPr>
          <w:sz w:val="24"/>
          <w:rPrChange w:id="1059" w:author="speprmy" w:date="2016-01-06T17:09:00Z">
            <w:rPr>
              <w:sz w:val="24"/>
            </w:rPr>
          </w:rPrChange>
        </w:rPr>
        <w:t>Less often</w:t>
      </w:r>
      <w:r w:rsidRPr="00F66A19">
        <w:rPr>
          <w:sz w:val="24"/>
          <w:rPrChange w:id="1060" w:author="speprmy" w:date="2016-01-06T17:09:00Z">
            <w:rPr>
              <w:sz w:val="24"/>
            </w:rPr>
          </w:rPrChange>
        </w:rPr>
        <w:tab/>
      </w:r>
      <w:r w:rsidRPr="00F66A19">
        <w:rPr>
          <w:sz w:val="24"/>
          <w:rPrChange w:id="1061" w:author="speprmy" w:date="2016-01-06T17:09:00Z">
            <w:rPr>
              <w:sz w:val="24"/>
            </w:rPr>
          </w:rPrChange>
        </w:rPr>
        <w:tab/>
      </w:r>
      <w:r w:rsidRPr="00F66A19">
        <w:rPr>
          <w:sz w:val="24"/>
          <w:rPrChange w:id="1062" w:author="speprmy" w:date="2016-01-06T17:09:00Z">
            <w:rPr>
              <w:sz w:val="24"/>
            </w:rPr>
          </w:rPrChange>
        </w:rPr>
        <w:tab/>
        <w:t>5</w:t>
      </w:r>
    </w:p>
    <w:p w:rsidR="00373A0C" w:rsidRPr="00F66A19" w:rsidRDefault="00373A0C">
      <w:pPr>
        <w:pStyle w:val="PlainText"/>
        <w:rPr>
          <w:sz w:val="24"/>
          <w:rPrChange w:id="1063" w:author="speprmy" w:date="2016-01-06T17:09:00Z">
            <w:rPr>
              <w:sz w:val="24"/>
            </w:rPr>
          </w:rPrChange>
        </w:rPr>
      </w:pPr>
    </w:p>
    <w:p w:rsidR="00373A0C" w:rsidRPr="00F66A19" w:rsidRDefault="00373A0C">
      <w:pPr>
        <w:pStyle w:val="PlainText"/>
        <w:rPr>
          <w:sz w:val="24"/>
          <w:rPrChange w:id="1064" w:author="speprmy" w:date="2016-01-06T17:09:00Z">
            <w:rPr>
              <w:sz w:val="24"/>
            </w:rPr>
          </w:rPrChange>
        </w:rPr>
      </w:pPr>
      <w:r w:rsidRPr="00F66A19">
        <w:rPr>
          <w:sz w:val="24"/>
          <w:rPrChange w:id="1065" w:author="speprmy" w:date="2016-01-06T17:09:00Z">
            <w:rPr>
              <w:sz w:val="24"/>
            </w:rPr>
          </w:rPrChange>
        </w:rPr>
        <w:t>5.11</w:t>
      </w:r>
      <w:r w:rsidRPr="00F66A19">
        <w:rPr>
          <w:sz w:val="24"/>
          <w:rPrChange w:id="1066" w:author="speprmy" w:date="2016-01-06T17:09:00Z">
            <w:rPr>
              <w:sz w:val="24"/>
            </w:rPr>
          </w:rPrChange>
        </w:rPr>
        <w:tab/>
        <w:t>{PNEINUM}</w:t>
      </w:r>
      <w:r w:rsidRPr="00F66A19">
        <w:rPr>
          <w:sz w:val="24"/>
          <w:rPrChange w:id="1067" w:author="speprmy" w:date="2016-01-06T17:09:00Z">
            <w:rPr>
              <w:sz w:val="24"/>
            </w:rPr>
          </w:rPrChange>
        </w:rPr>
        <w:tab/>
      </w:r>
      <w:r w:rsidRPr="00F66A19">
        <w:rPr>
          <w:sz w:val="24"/>
          <w:rPrChange w:id="1068" w:author="speprmy" w:date="2016-01-06T17:09:00Z">
            <w:rPr>
              <w:sz w:val="24"/>
            </w:rPr>
          </w:rPrChange>
        </w:rPr>
        <w:tab/>
        <w:t>##</w:t>
      </w:r>
    </w:p>
    <w:p w:rsidR="00373A0C" w:rsidRPr="00F66A19" w:rsidRDefault="00373A0C">
      <w:pPr>
        <w:pStyle w:val="PlainText"/>
        <w:rPr>
          <w:sz w:val="24"/>
          <w:rPrChange w:id="1069" w:author="speprmy" w:date="2016-01-06T17:09:00Z">
            <w:rPr>
              <w:sz w:val="24"/>
            </w:rPr>
          </w:rPrChange>
        </w:rPr>
      </w:pPr>
      <w:r w:rsidRPr="00F66A19">
        <w:rPr>
          <w:sz w:val="24"/>
          <w:rPrChange w:id="1070" w:author="speprmy" w:date="2016-01-06T17:09:00Z">
            <w:rPr>
              <w:sz w:val="24"/>
            </w:rPr>
          </w:rPrChange>
        </w:rPr>
        <w:lastRenderedPageBreak/>
        <w:t>How many good neighbors do you have whom you meet or talk to regularly (at least once a month)?</w:t>
      </w:r>
    </w:p>
    <w:p w:rsidR="00373A0C" w:rsidRPr="00F66A19" w:rsidRDefault="00373A0C">
      <w:pPr>
        <w:pStyle w:val="PlainText"/>
        <w:rPr>
          <w:sz w:val="24"/>
          <w:rPrChange w:id="1071" w:author="speprmy" w:date="2016-01-06T17:09:00Z">
            <w:rPr>
              <w:sz w:val="24"/>
            </w:rPr>
          </w:rPrChange>
        </w:rPr>
      </w:pPr>
      <w:r w:rsidRPr="00F66A19">
        <w:rPr>
          <w:sz w:val="24"/>
          <w:rPrChange w:id="1072" w:author="speprmy" w:date="2016-01-06T17:09:00Z">
            <w:rPr>
              <w:sz w:val="24"/>
            </w:rPr>
          </w:rPrChange>
        </w:rPr>
        <w:t>What are their first names or initials (</w:t>
      </w:r>
      <w:proofErr w:type="spellStart"/>
      <w:r w:rsidRPr="00F66A19">
        <w:rPr>
          <w:sz w:val="24"/>
          <w:rPrChange w:id="1073" w:author="speprmy" w:date="2016-01-06T17:09:00Z">
            <w:rPr>
              <w:sz w:val="24"/>
            </w:rPr>
          </w:rPrChange>
        </w:rPr>
        <w:t>e.g</w:t>
      </w:r>
      <w:proofErr w:type="spellEnd"/>
      <w:r w:rsidRPr="00F66A19">
        <w:rPr>
          <w:sz w:val="24"/>
          <w:rPrChange w:id="1074" w:author="speprmy" w:date="2016-01-06T17:09:00Z">
            <w:rPr>
              <w:sz w:val="24"/>
            </w:rPr>
          </w:rPrChange>
        </w:rPr>
        <w:t xml:space="preserve"> 'Peter' '</w:t>
      </w:r>
      <w:proofErr w:type="spellStart"/>
      <w:r w:rsidRPr="00F66A19">
        <w:rPr>
          <w:sz w:val="24"/>
          <w:rPrChange w:id="1075" w:author="speprmy" w:date="2016-01-06T17:09:00Z">
            <w:rPr>
              <w:sz w:val="24"/>
            </w:rPr>
          </w:rPrChange>
        </w:rPr>
        <w:t>Mrs.B</w:t>
      </w:r>
      <w:proofErr w:type="spellEnd"/>
      <w:r w:rsidRPr="00F66A19">
        <w:rPr>
          <w:sz w:val="24"/>
          <w:rPrChange w:id="1076" w:author="speprmy" w:date="2016-01-06T17:09:00Z">
            <w:rPr>
              <w:sz w:val="24"/>
            </w:rPr>
          </w:rPrChange>
        </w:rPr>
        <w:t>')?</w:t>
      </w:r>
    </w:p>
    <w:p w:rsidR="00373A0C" w:rsidRPr="00F66A19" w:rsidRDefault="00373A0C">
      <w:pPr>
        <w:pStyle w:val="PlainText"/>
        <w:rPr>
          <w:sz w:val="24"/>
          <w:rPrChange w:id="1077" w:author="speprmy" w:date="2016-01-06T17:09:00Z">
            <w:rPr>
              <w:sz w:val="24"/>
            </w:rPr>
          </w:rPrChange>
        </w:rPr>
      </w:pPr>
      <w:r w:rsidRPr="00F66A19">
        <w:rPr>
          <w:sz w:val="24"/>
          <w:rPrChange w:id="1078" w:author="speprmy" w:date="2016-01-06T17:09:00Z">
            <w:rPr>
              <w:sz w:val="24"/>
            </w:rPr>
          </w:rPrChange>
        </w:rPr>
        <w:t>Code number of neighbors identified</w:t>
      </w:r>
    </w:p>
    <w:p w:rsidR="00373A0C" w:rsidRPr="00F66A19" w:rsidRDefault="00CF2215">
      <w:pPr>
        <w:pStyle w:val="PlainText"/>
        <w:rPr>
          <w:b/>
          <w:sz w:val="24"/>
          <w:rPrChange w:id="1079" w:author="speprmy" w:date="2016-01-06T17:09:00Z">
            <w:rPr>
              <w:b/>
              <w:sz w:val="24"/>
            </w:rPr>
          </w:rPrChange>
        </w:rPr>
      </w:pPr>
      <w:r w:rsidRPr="00F66A19">
        <w:rPr>
          <w:b/>
          <w:sz w:val="24"/>
          <w:rPrChange w:id="1080" w:author="speprmy" w:date="2016-01-06T17:09:00Z">
            <w:rPr>
              <w:b/>
              <w:sz w:val="24"/>
            </w:rPr>
          </w:rPrChange>
        </w:rPr>
        <w:t>MV=99</w:t>
      </w:r>
    </w:p>
    <w:p w:rsidR="00CF2215" w:rsidRPr="00F66A19" w:rsidRDefault="00CF2215">
      <w:pPr>
        <w:pStyle w:val="PlainText"/>
        <w:rPr>
          <w:b/>
          <w:sz w:val="24"/>
          <w:rPrChange w:id="1081" w:author="speprmy" w:date="2016-01-06T17:09:00Z">
            <w:rPr>
              <w:b/>
              <w:sz w:val="24"/>
            </w:rPr>
          </w:rPrChange>
        </w:rPr>
      </w:pPr>
    </w:p>
    <w:p w:rsidR="00373A0C" w:rsidRPr="00F66A19" w:rsidRDefault="00373A0C">
      <w:pPr>
        <w:pStyle w:val="PlainText"/>
        <w:rPr>
          <w:b/>
          <w:sz w:val="24"/>
          <w:rPrChange w:id="1082" w:author="speprmy" w:date="2016-01-06T17:09:00Z">
            <w:rPr>
              <w:b/>
              <w:sz w:val="24"/>
            </w:rPr>
          </w:rPrChange>
        </w:rPr>
      </w:pPr>
      <w:r w:rsidRPr="00F66A19">
        <w:rPr>
          <w:b/>
          <w:sz w:val="24"/>
          <w:rPrChange w:id="1083" w:author="speprmy" w:date="2016-01-06T17:09:00Z">
            <w:rPr>
              <w:b/>
              <w:sz w:val="24"/>
            </w:rPr>
          </w:rPrChange>
        </w:rPr>
        <w:t>------------------------</w:t>
      </w:r>
    </w:p>
    <w:p w:rsidR="00373A0C" w:rsidRPr="00F66A19" w:rsidRDefault="00373A0C">
      <w:pPr>
        <w:pStyle w:val="PlainText"/>
        <w:rPr>
          <w:b/>
          <w:sz w:val="24"/>
          <w:rPrChange w:id="1084" w:author="speprmy" w:date="2016-01-06T17:09:00Z">
            <w:rPr>
              <w:b/>
              <w:sz w:val="24"/>
            </w:rPr>
          </w:rPrChange>
        </w:rPr>
      </w:pPr>
      <w:r w:rsidRPr="00F66A19">
        <w:rPr>
          <w:b/>
          <w:sz w:val="24"/>
          <w:rPrChange w:id="1085" w:author="speprmy" w:date="2016-01-06T17:09:00Z">
            <w:rPr>
              <w:b/>
              <w:sz w:val="24"/>
            </w:rPr>
          </w:rPrChange>
        </w:rPr>
        <w:t>6. SOCIO-ECONOMIC STATUS</w:t>
      </w:r>
    </w:p>
    <w:p w:rsidR="00373A0C" w:rsidRPr="00F66A19" w:rsidRDefault="00373A0C">
      <w:pPr>
        <w:pStyle w:val="PlainText"/>
        <w:rPr>
          <w:sz w:val="24"/>
          <w:rPrChange w:id="1086" w:author="speprmy" w:date="2016-01-06T17:09:00Z">
            <w:rPr>
              <w:sz w:val="24"/>
            </w:rPr>
          </w:rPrChange>
        </w:rPr>
      </w:pPr>
      <w:r w:rsidRPr="00F66A19">
        <w:rPr>
          <w:b/>
          <w:sz w:val="24"/>
          <w:rPrChange w:id="1087" w:author="speprmy" w:date="2016-01-06T17:09:00Z">
            <w:rPr>
              <w:b/>
              <w:sz w:val="24"/>
            </w:rPr>
          </w:rPrChange>
        </w:rPr>
        <w:t>------------------------</w:t>
      </w:r>
    </w:p>
    <w:p w:rsidR="00373A0C" w:rsidRPr="00F66A19" w:rsidRDefault="00373A0C">
      <w:pPr>
        <w:pStyle w:val="PlainText"/>
        <w:rPr>
          <w:sz w:val="24"/>
          <w:rPrChange w:id="1088" w:author="speprmy" w:date="2016-01-06T17:09:00Z">
            <w:rPr>
              <w:sz w:val="24"/>
            </w:rPr>
          </w:rPrChange>
        </w:rPr>
      </w:pPr>
    </w:p>
    <w:p w:rsidR="00373A0C" w:rsidRPr="00F66A19" w:rsidRDefault="00373A0C">
      <w:pPr>
        <w:pStyle w:val="PlainText"/>
        <w:rPr>
          <w:sz w:val="24"/>
          <w:rPrChange w:id="1089" w:author="speprmy" w:date="2016-01-06T17:09:00Z">
            <w:rPr>
              <w:sz w:val="24"/>
            </w:rPr>
          </w:rPrChange>
        </w:rPr>
      </w:pPr>
      <w:r w:rsidRPr="00F66A19">
        <w:rPr>
          <w:sz w:val="24"/>
          <w:rPrChange w:id="1090" w:author="speprmy" w:date="2016-01-06T17:09:00Z">
            <w:rPr>
              <w:sz w:val="24"/>
            </w:rPr>
          </w:rPrChange>
        </w:rPr>
        <w:t>6.1  {PJOB}         #</w:t>
      </w:r>
    </w:p>
    <w:p w:rsidR="00373A0C" w:rsidRPr="00F66A19" w:rsidRDefault="00373A0C">
      <w:pPr>
        <w:pStyle w:val="PlainText"/>
        <w:rPr>
          <w:sz w:val="24"/>
          <w:rPrChange w:id="1091" w:author="speprmy" w:date="2016-01-06T17:09:00Z">
            <w:rPr>
              <w:sz w:val="24"/>
            </w:rPr>
          </w:rPrChange>
        </w:rPr>
      </w:pPr>
      <w:r w:rsidRPr="00F66A19">
        <w:rPr>
          <w:sz w:val="24"/>
          <w:rPrChange w:id="1092" w:author="speprmy" w:date="2016-01-06T17:09:00Z">
            <w:rPr>
              <w:sz w:val="24"/>
            </w:rPr>
          </w:rPrChange>
        </w:rPr>
        <w:t>Do you have a job?</w:t>
      </w:r>
    </w:p>
    <w:p w:rsidR="00373A0C" w:rsidRPr="00F66A19" w:rsidRDefault="00373A0C">
      <w:pPr>
        <w:pStyle w:val="PlainText"/>
        <w:rPr>
          <w:sz w:val="24"/>
          <w:rPrChange w:id="1093" w:author="speprmy" w:date="2016-01-06T17:09:00Z">
            <w:rPr>
              <w:sz w:val="24"/>
            </w:rPr>
          </w:rPrChange>
        </w:rPr>
      </w:pPr>
      <w:r w:rsidRPr="00F66A19">
        <w:rPr>
          <w:sz w:val="24"/>
          <w:rPrChange w:id="1094" w:author="speprmy" w:date="2016-01-06T17:09:00Z">
            <w:rPr>
              <w:sz w:val="24"/>
            </w:rPr>
          </w:rPrChange>
        </w:rPr>
        <w:t xml:space="preserve">            1    Paid full-time work</w:t>
      </w:r>
    </w:p>
    <w:p w:rsidR="00373A0C" w:rsidRPr="00F66A19" w:rsidRDefault="00373A0C">
      <w:pPr>
        <w:pStyle w:val="PlainText"/>
        <w:rPr>
          <w:sz w:val="24"/>
          <w:rPrChange w:id="1095" w:author="speprmy" w:date="2016-01-06T17:09:00Z">
            <w:rPr>
              <w:sz w:val="24"/>
            </w:rPr>
          </w:rPrChange>
        </w:rPr>
      </w:pPr>
      <w:r w:rsidRPr="00F66A19">
        <w:rPr>
          <w:sz w:val="24"/>
          <w:rPrChange w:id="1096" w:author="speprmy" w:date="2016-01-06T17:09:00Z">
            <w:rPr>
              <w:sz w:val="24"/>
            </w:rPr>
          </w:rPrChange>
        </w:rPr>
        <w:t xml:space="preserve">            2    Paid part-time work</w:t>
      </w:r>
    </w:p>
    <w:p w:rsidR="00373A0C" w:rsidRPr="00F66A19" w:rsidRDefault="00373A0C">
      <w:pPr>
        <w:pStyle w:val="PlainText"/>
        <w:rPr>
          <w:sz w:val="24"/>
          <w:rPrChange w:id="1097" w:author="speprmy" w:date="2016-01-06T17:09:00Z">
            <w:rPr>
              <w:sz w:val="24"/>
            </w:rPr>
          </w:rPrChange>
        </w:rPr>
      </w:pPr>
      <w:r w:rsidRPr="00F66A19">
        <w:rPr>
          <w:sz w:val="24"/>
          <w:rPrChange w:id="1098" w:author="speprmy" w:date="2016-01-06T17:09:00Z">
            <w:rPr>
              <w:sz w:val="24"/>
            </w:rPr>
          </w:rPrChange>
        </w:rPr>
        <w:t xml:space="preserve">            3    Unemployed (looking for work)</w:t>
      </w:r>
    </w:p>
    <w:p w:rsidR="00373A0C" w:rsidRPr="00F66A19" w:rsidRDefault="00373A0C">
      <w:pPr>
        <w:pStyle w:val="PlainText"/>
        <w:rPr>
          <w:sz w:val="24"/>
          <w:rPrChange w:id="1099" w:author="speprmy" w:date="2016-01-06T17:09:00Z">
            <w:rPr>
              <w:sz w:val="24"/>
            </w:rPr>
          </w:rPrChange>
        </w:rPr>
      </w:pPr>
      <w:r w:rsidRPr="00F66A19">
        <w:rPr>
          <w:sz w:val="24"/>
          <w:rPrChange w:id="1100" w:author="speprmy" w:date="2016-01-06T17:09:00Z">
            <w:rPr>
              <w:sz w:val="24"/>
            </w:rPr>
          </w:rPrChange>
        </w:rPr>
        <w:t xml:space="preserve">            4    Student</w:t>
      </w:r>
    </w:p>
    <w:p w:rsidR="00373A0C" w:rsidRPr="00F66A19" w:rsidRDefault="00373A0C">
      <w:pPr>
        <w:pStyle w:val="PlainText"/>
        <w:rPr>
          <w:sz w:val="24"/>
          <w:rPrChange w:id="1101" w:author="speprmy" w:date="2016-01-06T17:09:00Z">
            <w:rPr>
              <w:sz w:val="24"/>
            </w:rPr>
          </w:rPrChange>
        </w:rPr>
      </w:pPr>
      <w:r w:rsidRPr="00F66A19">
        <w:rPr>
          <w:sz w:val="24"/>
          <w:rPrChange w:id="1102" w:author="speprmy" w:date="2016-01-06T17:09:00Z">
            <w:rPr>
              <w:sz w:val="24"/>
            </w:rPr>
          </w:rPrChange>
        </w:rPr>
        <w:t xml:space="preserve">  </w:t>
      </w:r>
      <w:r w:rsidRPr="00F66A19">
        <w:rPr>
          <w:sz w:val="24"/>
          <w:rPrChange w:id="1103" w:author="speprmy" w:date="2016-01-06T17:09:00Z">
            <w:rPr>
              <w:sz w:val="24"/>
            </w:rPr>
          </w:rPrChange>
        </w:rPr>
        <w:tab/>
      </w:r>
      <w:r w:rsidRPr="00F66A19">
        <w:rPr>
          <w:sz w:val="24"/>
          <w:rPrChange w:id="1104" w:author="speprmy" w:date="2016-01-06T17:09:00Z">
            <w:rPr>
              <w:sz w:val="24"/>
            </w:rPr>
          </w:rPrChange>
        </w:rPr>
        <w:tab/>
        <w:t xml:space="preserve">  5    Housewife/husband (full-time)</w:t>
      </w:r>
    </w:p>
    <w:p w:rsidR="00373A0C" w:rsidRPr="00F66A19" w:rsidRDefault="00373A0C">
      <w:pPr>
        <w:pStyle w:val="PlainText"/>
        <w:ind w:firstLine="720"/>
        <w:rPr>
          <w:sz w:val="24"/>
          <w:rPrChange w:id="1105" w:author="speprmy" w:date="2016-01-06T17:09:00Z">
            <w:rPr>
              <w:sz w:val="24"/>
            </w:rPr>
          </w:rPrChange>
        </w:rPr>
      </w:pPr>
      <w:r w:rsidRPr="00F66A19">
        <w:rPr>
          <w:sz w:val="24"/>
          <w:rPrChange w:id="1106" w:author="speprmy" w:date="2016-01-06T17:09:00Z">
            <w:rPr>
              <w:sz w:val="24"/>
            </w:rPr>
          </w:rPrChange>
        </w:rPr>
        <w:t xml:space="preserve">       6    Retired</w:t>
      </w:r>
    </w:p>
    <w:p w:rsidR="00373A0C" w:rsidRPr="00F66A19" w:rsidRDefault="00373A0C">
      <w:pPr>
        <w:pStyle w:val="PlainText"/>
        <w:ind w:firstLine="720"/>
        <w:rPr>
          <w:sz w:val="24"/>
          <w:rPrChange w:id="1107" w:author="speprmy" w:date="2016-01-06T17:09:00Z">
            <w:rPr>
              <w:sz w:val="24"/>
            </w:rPr>
          </w:rPrChange>
        </w:rPr>
      </w:pPr>
      <w:r w:rsidRPr="00F66A19">
        <w:rPr>
          <w:sz w:val="24"/>
          <w:rPrChange w:id="1108" w:author="speprmy" w:date="2016-01-06T17:09:00Z">
            <w:rPr>
              <w:sz w:val="24"/>
            </w:rPr>
          </w:rPrChange>
        </w:rPr>
        <w:cr/>
        <w:t xml:space="preserve">6.2  {PJOBCAT}  </w:t>
      </w:r>
      <w:r w:rsidRPr="00F66A19">
        <w:rPr>
          <w:sz w:val="24"/>
          <w:rPrChange w:id="1109" w:author="speprmy" w:date="2016-01-06T17:09:00Z">
            <w:rPr>
              <w:sz w:val="24"/>
            </w:rPr>
          </w:rPrChange>
        </w:rPr>
        <w:tab/>
        <w:t>#</w:t>
      </w:r>
      <w:r w:rsidR="00CF2215" w:rsidRPr="00F66A19">
        <w:rPr>
          <w:sz w:val="24"/>
          <w:rPrChange w:id="1110" w:author="speprmy" w:date="2016-01-06T17:09:00Z">
            <w:rPr>
              <w:sz w:val="24"/>
            </w:rPr>
          </w:rPrChange>
        </w:rPr>
        <w:t>#</w:t>
      </w:r>
    </w:p>
    <w:p w:rsidR="00373A0C" w:rsidRPr="00F66A19" w:rsidRDefault="00373A0C">
      <w:pPr>
        <w:pStyle w:val="PlainText"/>
        <w:rPr>
          <w:sz w:val="24"/>
          <w:rPrChange w:id="1111" w:author="speprmy" w:date="2016-01-06T17:09:00Z">
            <w:rPr>
              <w:sz w:val="24"/>
            </w:rPr>
          </w:rPrChange>
        </w:rPr>
      </w:pPr>
      <w:r w:rsidRPr="00F66A19">
        <w:rPr>
          <w:sz w:val="24"/>
          <w:rPrChange w:id="1112" w:author="speprmy" w:date="2016-01-06T17:09:00Z">
            <w:rPr>
              <w:sz w:val="24"/>
            </w:rPr>
          </w:rPrChange>
        </w:rPr>
        <w:t>What is the best (highest level) job you have ever had?</w:t>
      </w:r>
    </w:p>
    <w:p w:rsidR="00373A0C" w:rsidRPr="00F66A19" w:rsidRDefault="00373A0C">
      <w:pPr>
        <w:pStyle w:val="PlainText"/>
        <w:rPr>
          <w:sz w:val="24"/>
          <w:rPrChange w:id="1113" w:author="speprmy" w:date="2016-01-06T17:09:00Z">
            <w:rPr>
              <w:sz w:val="24"/>
            </w:rPr>
          </w:rPrChange>
        </w:rPr>
      </w:pPr>
      <w:r w:rsidRPr="00F66A19">
        <w:rPr>
          <w:sz w:val="24"/>
          <w:rPrChange w:id="1114" w:author="speprmy" w:date="2016-01-06T17:09:00Z">
            <w:rPr>
              <w:sz w:val="24"/>
            </w:rPr>
          </w:rPrChange>
        </w:rPr>
        <w:t>What kind of work did you do in this job?</w:t>
      </w:r>
    </w:p>
    <w:p w:rsidR="00373A0C" w:rsidRPr="00F66A19" w:rsidRDefault="00373A0C">
      <w:pPr>
        <w:pStyle w:val="PlainText"/>
        <w:rPr>
          <w:sz w:val="24"/>
          <w:rPrChange w:id="1115" w:author="speprmy" w:date="2016-01-06T17:09:00Z">
            <w:rPr>
              <w:sz w:val="24"/>
            </w:rPr>
          </w:rPrChange>
        </w:rPr>
      </w:pPr>
      <w:r w:rsidRPr="00F66A19">
        <w:rPr>
          <w:sz w:val="24"/>
          <w:rPrChange w:id="1116" w:author="speprmy" w:date="2016-01-06T17:09:00Z">
            <w:rPr>
              <w:sz w:val="24"/>
            </w:rPr>
          </w:rPrChange>
        </w:rPr>
        <w:t>(CODE LOWEST APPLICABLE NUMBER)</w:t>
      </w:r>
    </w:p>
    <w:p w:rsidR="00373A0C" w:rsidRPr="00F66A19" w:rsidRDefault="00373A0C">
      <w:pPr>
        <w:pStyle w:val="PlainText"/>
        <w:ind w:firstLine="720"/>
        <w:rPr>
          <w:sz w:val="24"/>
          <w:rPrChange w:id="1117" w:author="speprmy" w:date="2016-01-06T17:09:00Z">
            <w:rPr>
              <w:sz w:val="24"/>
            </w:rPr>
          </w:rPrChange>
        </w:rPr>
      </w:pPr>
      <w:r w:rsidRPr="00F66A19">
        <w:rPr>
          <w:sz w:val="24"/>
          <w:rPrChange w:id="1118" w:author="speprmy" w:date="2016-01-06T17:09:00Z">
            <w:rPr>
              <w:sz w:val="24"/>
            </w:rPr>
          </w:rPrChange>
        </w:rPr>
        <w:t>1   Manager/administrator</w:t>
      </w:r>
    </w:p>
    <w:p w:rsidR="00373A0C" w:rsidRPr="00F66A19" w:rsidRDefault="00373A0C">
      <w:pPr>
        <w:pStyle w:val="PlainText"/>
        <w:rPr>
          <w:sz w:val="24"/>
          <w:rPrChange w:id="1119" w:author="speprmy" w:date="2016-01-06T17:09:00Z">
            <w:rPr>
              <w:sz w:val="24"/>
            </w:rPr>
          </w:rPrChange>
        </w:rPr>
      </w:pPr>
      <w:r w:rsidRPr="00F66A19">
        <w:rPr>
          <w:sz w:val="24"/>
          <w:rPrChange w:id="1120" w:author="speprmy" w:date="2016-01-06T17:09:00Z">
            <w:rPr>
              <w:sz w:val="24"/>
            </w:rPr>
          </w:rPrChange>
        </w:rPr>
        <w:t xml:space="preserve">     2   Professional (</w:t>
      </w:r>
      <w:proofErr w:type="spellStart"/>
      <w:r w:rsidRPr="00F66A19">
        <w:rPr>
          <w:sz w:val="24"/>
          <w:rPrChange w:id="1121" w:author="speprmy" w:date="2016-01-06T17:09:00Z">
            <w:rPr>
              <w:sz w:val="24"/>
            </w:rPr>
          </w:rPrChange>
        </w:rPr>
        <w:t>eg</w:t>
      </w:r>
      <w:proofErr w:type="spellEnd"/>
      <w:r w:rsidRPr="00F66A19">
        <w:rPr>
          <w:sz w:val="24"/>
          <w:rPrChange w:id="1122" w:author="speprmy" w:date="2016-01-06T17:09:00Z">
            <w:rPr>
              <w:sz w:val="24"/>
            </w:rPr>
          </w:rPrChange>
        </w:rPr>
        <w:t xml:space="preserve"> health, teaching, legal, financial)</w:t>
      </w:r>
    </w:p>
    <w:p w:rsidR="00373A0C" w:rsidRPr="00F66A19" w:rsidRDefault="00373A0C">
      <w:pPr>
        <w:pStyle w:val="PlainText"/>
        <w:rPr>
          <w:sz w:val="24"/>
          <w:rPrChange w:id="1123" w:author="speprmy" w:date="2016-01-06T17:09:00Z">
            <w:rPr>
              <w:sz w:val="24"/>
            </w:rPr>
          </w:rPrChange>
        </w:rPr>
      </w:pPr>
      <w:r w:rsidRPr="00F66A19">
        <w:rPr>
          <w:sz w:val="24"/>
          <w:rPrChange w:id="1124" w:author="speprmy" w:date="2016-01-06T17:09:00Z">
            <w:rPr>
              <w:sz w:val="24"/>
            </w:rPr>
          </w:rPrChange>
        </w:rPr>
        <w:t xml:space="preserve">     3   Associate professional (</w:t>
      </w:r>
      <w:proofErr w:type="spellStart"/>
      <w:r w:rsidRPr="00F66A19">
        <w:rPr>
          <w:sz w:val="24"/>
          <w:rPrChange w:id="1125" w:author="speprmy" w:date="2016-01-06T17:09:00Z">
            <w:rPr>
              <w:sz w:val="24"/>
            </w:rPr>
          </w:rPrChange>
        </w:rPr>
        <w:t>eg</w:t>
      </w:r>
      <w:proofErr w:type="spellEnd"/>
      <w:r w:rsidRPr="00F66A19">
        <w:rPr>
          <w:sz w:val="24"/>
          <w:rPrChange w:id="1126" w:author="speprmy" w:date="2016-01-06T17:09:00Z">
            <w:rPr>
              <w:sz w:val="24"/>
            </w:rPr>
          </w:rPrChange>
        </w:rPr>
        <w:t xml:space="preserve"> technical, nursing, artistic)</w:t>
      </w:r>
    </w:p>
    <w:p w:rsidR="00373A0C" w:rsidRPr="00F66A19" w:rsidRDefault="00373A0C">
      <w:pPr>
        <w:pStyle w:val="PlainText"/>
        <w:rPr>
          <w:sz w:val="24"/>
          <w:rPrChange w:id="1127" w:author="speprmy" w:date="2016-01-06T17:09:00Z">
            <w:rPr>
              <w:sz w:val="24"/>
            </w:rPr>
          </w:rPrChange>
        </w:rPr>
      </w:pPr>
      <w:r w:rsidRPr="00F66A19">
        <w:rPr>
          <w:sz w:val="24"/>
          <w:rPrChange w:id="1128" w:author="speprmy" w:date="2016-01-06T17:09:00Z">
            <w:rPr>
              <w:sz w:val="24"/>
            </w:rPr>
          </w:rPrChange>
        </w:rPr>
        <w:t xml:space="preserve">     4   Clerical worker /secretary</w:t>
      </w:r>
    </w:p>
    <w:p w:rsidR="00373A0C" w:rsidRPr="00F66A19" w:rsidRDefault="00373A0C">
      <w:pPr>
        <w:pStyle w:val="PlainText"/>
        <w:rPr>
          <w:sz w:val="24"/>
          <w:rPrChange w:id="1129" w:author="speprmy" w:date="2016-01-06T17:09:00Z">
            <w:rPr>
              <w:sz w:val="24"/>
            </w:rPr>
          </w:rPrChange>
        </w:rPr>
      </w:pPr>
      <w:r w:rsidRPr="00F66A19">
        <w:rPr>
          <w:sz w:val="24"/>
          <w:rPrChange w:id="1130" w:author="speprmy" w:date="2016-01-06T17:09:00Z">
            <w:rPr>
              <w:sz w:val="24"/>
            </w:rPr>
          </w:rPrChange>
        </w:rPr>
        <w:t xml:space="preserve">     5   Shop keeper</w:t>
      </w:r>
    </w:p>
    <w:p w:rsidR="00373A0C" w:rsidRPr="00F66A19" w:rsidRDefault="00373A0C">
      <w:pPr>
        <w:pStyle w:val="PlainText"/>
        <w:rPr>
          <w:sz w:val="24"/>
          <w:rPrChange w:id="1131" w:author="speprmy" w:date="2016-01-06T17:09:00Z">
            <w:rPr>
              <w:sz w:val="24"/>
            </w:rPr>
          </w:rPrChange>
        </w:rPr>
      </w:pPr>
      <w:r w:rsidRPr="00F66A19">
        <w:rPr>
          <w:sz w:val="24"/>
          <w:rPrChange w:id="1132" w:author="speprmy" w:date="2016-01-06T17:09:00Z">
            <w:rPr>
              <w:sz w:val="24"/>
            </w:rPr>
          </w:rPrChange>
        </w:rPr>
        <w:t xml:space="preserve">     6   Skilled </w:t>
      </w:r>
      <w:proofErr w:type="spellStart"/>
      <w:r w:rsidRPr="00F66A19">
        <w:rPr>
          <w:sz w:val="24"/>
          <w:rPrChange w:id="1133" w:author="speprmy" w:date="2016-01-06T17:09:00Z">
            <w:rPr>
              <w:sz w:val="24"/>
            </w:rPr>
          </w:rPrChange>
        </w:rPr>
        <w:t>labourer</w:t>
      </w:r>
      <w:proofErr w:type="spellEnd"/>
      <w:r w:rsidRPr="00F66A19">
        <w:rPr>
          <w:sz w:val="24"/>
          <w:rPrChange w:id="1134" w:author="speprmy" w:date="2016-01-06T17:09:00Z">
            <w:rPr>
              <w:sz w:val="24"/>
            </w:rPr>
          </w:rPrChange>
        </w:rPr>
        <w:t xml:space="preserve"> (</w:t>
      </w:r>
      <w:proofErr w:type="spellStart"/>
      <w:r w:rsidRPr="00F66A19">
        <w:rPr>
          <w:sz w:val="24"/>
          <w:rPrChange w:id="1135" w:author="speprmy" w:date="2016-01-06T17:09:00Z">
            <w:rPr>
              <w:sz w:val="24"/>
            </w:rPr>
          </w:rPrChange>
        </w:rPr>
        <w:t>e.g</w:t>
      </w:r>
      <w:proofErr w:type="spellEnd"/>
      <w:r w:rsidRPr="00F66A19">
        <w:rPr>
          <w:sz w:val="24"/>
          <w:rPrChange w:id="1136" w:author="speprmy" w:date="2016-01-06T17:09:00Z">
            <w:rPr>
              <w:sz w:val="24"/>
            </w:rPr>
          </w:rPrChange>
        </w:rPr>
        <w:t xml:space="preserve"> building, electrical etc.)</w:t>
      </w:r>
    </w:p>
    <w:p w:rsidR="00373A0C" w:rsidRPr="00F66A19" w:rsidRDefault="00373A0C">
      <w:pPr>
        <w:pStyle w:val="PlainText"/>
        <w:rPr>
          <w:sz w:val="24"/>
          <w:rPrChange w:id="1137" w:author="speprmy" w:date="2016-01-06T17:09:00Z">
            <w:rPr>
              <w:sz w:val="24"/>
            </w:rPr>
          </w:rPrChange>
        </w:rPr>
      </w:pPr>
      <w:r w:rsidRPr="00F66A19">
        <w:rPr>
          <w:sz w:val="24"/>
          <w:rPrChange w:id="1138" w:author="speprmy" w:date="2016-01-06T17:09:00Z">
            <w:rPr>
              <w:sz w:val="24"/>
            </w:rPr>
          </w:rPrChange>
        </w:rPr>
        <w:t xml:space="preserve">     7   Semi-skilled </w:t>
      </w:r>
      <w:proofErr w:type="spellStart"/>
      <w:r w:rsidRPr="00F66A19">
        <w:rPr>
          <w:sz w:val="24"/>
          <w:rPrChange w:id="1139" w:author="speprmy" w:date="2016-01-06T17:09:00Z">
            <w:rPr>
              <w:sz w:val="24"/>
            </w:rPr>
          </w:rPrChange>
        </w:rPr>
        <w:t>labourer</w:t>
      </w:r>
      <w:proofErr w:type="spellEnd"/>
      <w:r w:rsidRPr="00F66A19">
        <w:rPr>
          <w:sz w:val="24"/>
          <w:rPrChange w:id="1140" w:author="speprmy" w:date="2016-01-06T17:09:00Z">
            <w:rPr>
              <w:sz w:val="24"/>
            </w:rPr>
          </w:rPrChange>
        </w:rPr>
        <w:t xml:space="preserve"> (</w:t>
      </w:r>
      <w:proofErr w:type="spellStart"/>
      <w:r w:rsidRPr="00F66A19">
        <w:rPr>
          <w:sz w:val="24"/>
          <w:rPrChange w:id="1141" w:author="speprmy" w:date="2016-01-06T17:09:00Z">
            <w:rPr>
              <w:sz w:val="24"/>
            </w:rPr>
          </w:rPrChange>
        </w:rPr>
        <w:t>e.g</w:t>
      </w:r>
      <w:proofErr w:type="spellEnd"/>
      <w:r w:rsidRPr="00F66A19">
        <w:rPr>
          <w:sz w:val="24"/>
          <w:rPrChange w:id="1142" w:author="speprmy" w:date="2016-01-06T17:09:00Z">
            <w:rPr>
              <w:sz w:val="24"/>
            </w:rPr>
          </w:rPrChange>
        </w:rPr>
        <w:t xml:space="preserve"> helper of skilled </w:t>
      </w:r>
      <w:proofErr w:type="spellStart"/>
      <w:r w:rsidRPr="00F66A19">
        <w:rPr>
          <w:sz w:val="24"/>
          <w:rPrChange w:id="1143" w:author="speprmy" w:date="2016-01-06T17:09:00Z">
            <w:rPr>
              <w:sz w:val="24"/>
            </w:rPr>
          </w:rPrChange>
        </w:rPr>
        <w:t>labourer</w:t>
      </w:r>
      <w:proofErr w:type="spellEnd"/>
      <w:r w:rsidRPr="00F66A19">
        <w:rPr>
          <w:sz w:val="24"/>
          <w:rPrChange w:id="1144" w:author="speprmy" w:date="2016-01-06T17:09:00Z">
            <w:rPr>
              <w:sz w:val="24"/>
            </w:rPr>
          </w:rPrChange>
        </w:rPr>
        <w:t>)</w:t>
      </w:r>
    </w:p>
    <w:p w:rsidR="00373A0C" w:rsidRPr="00F66A19" w:rsidRDefault="00373A0C">
      <w:pPr>
        <w:pStyle w:val="PlainText"/>
        <w:rPr>
          <w:sz w:val="24"/>
          <w:rPrChange w:id="1145" w:author="speprmy" w:date="2016-01-06T17:09:00Z">
            <w:rPr>
              <w:sz w:val="24"/>
            </w:rPr>
          </w:rPrChange>
        </w:rPr>
      </w:pPr>
      <w:r w:rsidRPr="00F66A19">
        <w:rPr>
          <w:sz w:val="24"/>
          <w:rPrChange w:id="1146" w:author="speprmy" w:date="2016-01-06T17:09:00Z">
            <w:rPr>
              <w:sz w:val="24"/>
            </w:rPr>
          </w:rPrChange>
        </w:rPr>
        <w:t xml:space="preserve">     8   Unskilled </w:t>
      </w:r>
      <w:proofErr w:type="spellStart"/>
      <w:r w:rsidRPr="00F66A19">
        <w:rPr>
          <w:sz w:val="24"/>
          <w:rPrChange w:id="1147" w:author="speprmy" w:date="2016-01-06T17:09:00Z">
            <w:rPr>
              <w:sz w:val="24"/>
            </w:rPr>
          </w:rPrChange>
        </w:rPr>
        <w:t>labourer</w:t>
      </w:r>
      <w:proofErr w:type="spellEnd"/>
    </w:p>
    <w:p w:rsidR="00373A0C" w:rsidRPr="00F66A19" w:rsidRDefault="00373A0C">
      <w:pPr>
        <w:pStyle w:val="PlainText"/>
        <w:rPr>
          <w:sz w:val="24"/>
          <w:rPrChange w:id="1148" w:author="speprmy" w:date="2016-01-06T17:09:00Z">
            <w:rPr>
              <w:sz w:val="24"/>
            </w:rPr>
          </w:rPrChange>
        </w:rPr>
      </w:pPr>
      <w:r w:rsidRPr="00F66A19">
        <w:rPr>
          <w:sz w:val="24"/>
          <w:rPrChange w:id="1149" w:author="speprmy" w:date="2016-01-06T17:09:00Z">
            <w:rPr>
              <w:sz w:val="24"/>
            </w:rPr>
          </w:rPrChange>
        </w:rPr>
        <w:t xml:space="preserve">     9   Agricultural worker</w:t>
      </w:r>
    </w:p>
    <w:p w:rsidR="00373A0C" w:rsidRPr="00F66A19" w:rsidRDefault="00CF2215">
      <w:pPr>
        <w:pStyle w:val="PlainText"/>
        <w:rPr>
          <w:sz w:val="24"/>
          <w:rPrChange w:id="1150" w:author="speprmy" w:date="2016-01-06T17:09:00Z">
            <w:rPr>
              <w:sz w:val="24"/>
            </w:rPr>
          </w:rPrChange>
        </w:rPr>
      </w:pPr>
      <w:r w:rsidRPr="00F66A19">
        <w:rPr>
          <w:sz w:val="24"/>
          <w:rPrChange w:id="1151" w:author="speprmy" w:date="2016-01-06T17:09:00Z">
            <w:rPr>
              <w:sz w:val="24"/>
            </w:rPr>
          </w:rPrChange>
        </w:rPr>
        <w:t xml:space="preserve">    99   Missing Value</w:t>
      </w:r>
    </w:p>
    <w:p w:rsidR="00036E83" w:rsidRPr="00F66A19" w:rsidRDefault="00036E83">
      <w:pPr>
        <w:pStyle w:val="PlainText"/>
        <w:rPr>
          <w:ins w:id="1152" w:author="Martin" w:date="2015-04-22T14:54:00Z"/>
          <w:sz w:val="24"/>
          <w:rPrChange w:id="1153" w:author="speprmy" w:date="2016-01-06T17:09:00Z">
            <w:rPr>
              <w:ins w:id="1154" w:author="Martin" w:date="2015-04-22T14:54:00Z"/>
              <w:sz w:val="24"/>
            </w:rPr>
          </w:rPrChange>
        </w:rPr>
      </w:pPr>
    </w:p>
    <w:p w:rsidR="00373A0C" w:rsidRPr="00F66A19" w:rsidRDefault="00373A0C">
      <w:pPr>
        <w:pStyle w:val="PlainText"/>
        <w:rPr>
          <w:sz w:val="24"/>
          <w:rPrChange w:id="1155" w:author="speprmy" w:date="2016-01-06T17:09:00Z">
            <w:rPr>
              <w:sz w:val="24"/>
            </w:rPr>
          </w:rPrChange>
        </w:rPr>
      </w:pPr>
      <w:r w:rsidRPr="00F66A19">
        <w:rPr>
          <w:sz w:val="24"/>
          <w:rPrChange w:id="1156" w:author="speprmy" w:date="2016-01-06T17:09:00Z">
            <w:rPr>
              <w:sz w:val="24"/>
            </w:rPr>
          </w:rPrChange>
        </w:rPr>
        <w:t xml:space="preserve">6.3  {PCJOBCAT} </w:t>
      </w:r>
      <w:r w:rsidRPr="00F66A19">
        <w:rPr>
          <w:sz w:val="24"/>
          <w:rPrChange w:id="1157" w:author="speprmy" w:date="2016-01-06T17:09:00Z">
            <w:rPr>
              <w:sz w:val="24"/>
            </w:rPr>
          </w:rPrChange>
        </w:rPr>
        <w:tab/>
        <w:t>#</w:t>
      </w:r>
      <w:r w:rsidR="00CF2215" w:rsidRPr="00F66A19">
        <w:rPr>
          <w:sz w:val="24"/>
          <w:rPrChange w:id="1158" w:author="speprmy" w:date="2016-01-06T17:09:00Z">
            <w:rPr>
              <w:sz w:val="24"/>
            </w:rPr>
          </w:rPrChange>
        </w:rPr>
        <w:t>#</w:t>
      </w:r>
    </w:p>
    <w:p w:rsidR="00373A0C" w:rsidRPr="00F66A19" w:rsidRDefault="00373A0C">
      <w:pPr>
        <w:pStyle w:val="PlainText"/>
        <w:rPr>
          <w:sz w:val="24"/>
          <w:rPrChange w:id="1159" w:author="speprmy" w:date="2016-01-06T17:09:00Z">
            <w:rPr>
              <w:sz w:val="24"/>
            </w:rPr>
          </w:rPrChange>
        </w:rPr>
      </w:pPr>
      <w:r w:rsidRPr="00F66A19">
        <w:rPr>
          <w:sz w:val="24"/>
          <w:rPrChange w:id="1160" w:author="speprmy" w:date="2016-01-06T17:09:00Z">
            <w:rPr>
              <w:sz w:val="24"/>
            </w:rPr>
          </w:rPrChange>
        </w:rPr>
        <w:t>What is the best (highest level) job your husband/ wife ever had?</w:t>
      </w:r>
    </w:p>
    <w:p w:rsidR="00373A0C" w:rsidRPr="00F66A19" w:rsidRDefault="00373A0C">
      <w:pPr>
        <w:pStyle w:val="PlainText"/>
        <w:rPr>
          <w:sz w:val="24"/>
          <w:rPrChange w:id="1161" w:author="speprmy" w:date="2016-01-06T17:09:00Z">
            <w:rPr>
              <w:sz w:val="24"/>
            </w:rPr>
          </w:rPrChange>
        </w:rPr>
      </w:pPr>
      <w:r w:rsidRPr="00F66A19">
        <w:rPr>
          <w:sz w:val="24"/>
          <w:rPrChange w:id="1162" w:author="speprmy" w:date="2016-01-06T17:09:00Z">
            <w:rPr>
              <w:sz w:val="24"/>
            </w:rPr>
          </w:rPrChange>
        </w:rPr>
        <w:t>What kind of work did they do in this job?</w:t>
      </w:r>
    </w:p>
    <w:p w:rsidR="00373A0C" w:rsidRPr="00F66A19" w:rsidRDefault="00373A0C">
      <w:pPr>
        <w:pStyle w:val="PlainText"/>
        <w:rPr>
          <w:sz w:val="24"/>
          <w:rPrChange w:id="1163" w:author="speprmy" w:date="2016-01-06T17:09:00Z">
            <w:rPr>
              <w:sz w:val="24"/>
            </w:rPr>
          </w:rPrChange>
        </w:rPr>
      </w:pPr>
      <w:r w:rsidRPr="00F66A19">
        <w:rPr>
          <w:sz w:val="24"/>
          <w:rPrChange w:id="1164" w:author="speprmy" w:date="2016-01-06T17:09:00Z">
            <w:rPr>
              <w:sz w:val="24"/>
            </w:rPr>
          </w:rPrChange>
        </w:rPr>
        <w:t>(CODE LOWEST APPLICABLE NUMBER)</w:t>
      </w:r>
    </w:p>
    <w:p w:rsidR="00373A0C" w:rsidRPr="00F66A19" w:rsidRDefault="00373A0C">
      <w:pPr>
        <w:pStyle w:val="PlainText"/>
        <w:rPr>
          <w:sz w:val="24"/>
          <w:rPrChange w:id="1165" w:author="speprmy" w:date="2016-01-06T17:09:00Z">
            <w:rPr>
              <w:sz w:val="24"/>
            </w:rPr>
          </w:rPrChange>
        </w:rPr>
      </w:pPr>
      <w:r w:rsidRPr="00F66A19">
        <w:rPr>
          <w:sz w:val="24"/>
          <w:rPrChange w:id="1166" w:author="speprmy" w:date="2016-01-06T17:09:00Z">
            <w:rPr>
              <w:sz w:val="24"/>
            </w:rPr>
          </w:rPrChange>
        </w:rPr>
        <w:t xml:space="preserve">     1   Manager/administrator</w:t>
      </w:r>
    </w:p>
    <w:p w:rsidR="00373A0C" w:rsidRPr="00F66A19" w:rsidRDefault="00373A0C">
      <w:pPr>
        <w:pStyle w:val="PlainText"/>
        <w:rPr>
          <w:sz w:val="24"/>
          <w:rPrChange w:id="1167" w:author="speprmy" w:date="2016-01-06T17:09:00Z">
            <w:rPr>
              <w:sz w:val="24"/>
            </w:rPr>
          </w:rPrChange>
        </w:rPr>
      </w:pPr>
      <w:r w:rsidRPr="00F66A19">
        <w:rPr>
          <w:sz w:val="24"/>
          <w:rPrChange w:id="1168" w:author="speprmy" w:date="2016-01-06T17:09:00Z">
            <w:rPr>
              <w:sz w:val="24"/>
            </w:rPr>
          </w:rPrChange>
        </w:rPr>
        <w:t xml:space="preserve">     2   Professional (</w:t>
      </w:r>
      <w:proofErr w:type="spellStart"/>
      <w:r w:rsidRPr="00F66A19">
        <w:rPr>
          <w:sz w:val="24"/>
          <w:rPrChange w:id="1169" w:author="speprmy" w:date="2016-01-06T17:09:00Z">
            <w:rPr>
              <w:sz w:val="24"/>
            </w:rPr>
          </w:rPrChange>
        </w:rPr>
        <w:t>eg</w:t>
      </w:r>
      <w:proofErr w:type="spellEnd"/>
      <w:r w:rsidRPr="00F66A19">
        <w:rPr>
          <w:sz w:val="24"/>
          <w:rPrChange w:id="1170" w:author="speprmy" w:date="2016-01-06T17:09:00Z">
            <w:rPr>
              <w:sz w:val="24"/>
            </w:rPr>
          </w:rPrChange>
        </w:rPr>
        <w:t xml:space="preserve"> health, teaching, legal, financial)</w:t>
      </w:r>
    </w:p>
    <w:p w:rsidR="00373A0C" w:rsidRPr="00F66A19" w:rsidRDefault="00373A0C">
      <w:pPr>
        <w:pStyle w:val="PlainText"/>
        <w:rPr>
          <w:sz w:val="24"/>
          <w:rPrChange w:id="1171" w:author="speprmy" w:date="2016-01-06T17:09:00Z">
            <w:rPr>
              <w:sz w:val="24"/>
            </w:rPr>
          </w:rPrChange>
        </w:rPr>
      </w:pPr>
      <w:r w:rsidRPr="00F66A19">
        <w:rPr>
          <w:sz w:val="24"/>
          <w:rPrChange w:id="1172" w:author="speprmy" w:date="2016-01-06T17:09:00Z">
            <w:rPr>
              <w:sz w:val="24"/>
            </w:rPr>
          </w:rPrChange>
        </w:rPr>
        <w:t xml:space="preserve">     3   Associate professional (</w:t>
      </w:r>
      <w:proofErr w:type="spellStart"/>
      <w:r w:rsidRPr="00F66A19">
        <w:rPr>
          <w:sz w:val="24"/>
          <w:rPrChange w:id="1173" w:author="speprmy" w:date="2016-01-06T17:09:00Z">
            <w:rPr>
              <w:sz w:val="24"/>
            </w:rPr>
          </w:rPrChange>
        </w:rPr>
        <w:t>eg</w:t>
      </w:r>
      <w:proofErr w:type="spellEnd"/>
      <w:r w:rsidRPr="00F66A19">
        <w:rPr>
          <w:sz w:val="24"/>
          <w:rPrChange w:id="1174" w:author="speprmy" w:date="2016-01-06T17:09:00Z">
            <w:rPr>
              <w:sz w:val="24"/>
            </w:rPr>
          </w:rPrChange>
        </w:rPr>
        <w:t xml:space="preserve"> technical, nursing, artistic)</w:t>
      </w:r>
    </w:p>
    <w:p w:rsidR="00373A0C" w:rsidRPr="00F66A19" w:rsidRDefault="00373A0C">
      <w:pPr>
        <w:pStyle w:val="PlainText"/>
        <w:rPr>
          <w:sz w:val="24"/>
          <w:rPrChange w:id="1175" w:author="speprmy" w:date="2016-01-06T17:09:00Z">
            <w:rPr>
              <w:sz w:val="24"/>
            </w:rPr>
          </w:rPrChange>
        </w:rPr>
      </w:pPr>
      <w:r w:rsidRPr="00F66A19">
        <w:rPr>
          <w:sz w:val="24"/>
          <w:rPrChange w:id="1176" w:author="speprmy" w:date="2016-01-06T17:09:00Z">
            <w:rPr>
              <w:sz w:val="24"/>
            </w:rPr>
          </w:rPrChange>
        </w:rPr>
        <w:t xml:space="preserve">     4   Clerical worker /secretary</w:t>
      </w:r>
    </w:p>
    <w:p w:rsidR="00373A0C" w:rsidRPr="00F66A19" w:rsidRDefault="00373A0C">
      <w:pPr>
        <w:pStyle w:val="PlainText"/>
        <w:rPr>
          <w:sz w:val="24"/>
          <w:rPrChange w:id="1177" w:author="speprmy" w:date="2016-01-06T17:09:00Z">
            <w:rPr>
              <w:sz w:val="24"/>
            </w:rPr>
          </w:rPrChange>
        </w:rPr>
      </w:pPr>
      <w:r w:rsidRPr="00F66A19">
        <w:rPr>
          <w:sz w:val="24"/>
          <w:rPrChange w:id="1178" w:author="speprmy" w:date="2016-01-06T17:09:00Z">
            <w:rPr>
              <w:sz w:val="24"/>
            </w:rPr>
          </w:rPrChange>
        </w:rPr>
        <w:t xml:space="preserve">     5   Shop keeper</w:t>
      </w:r>
    </w:p>
    <w:p w:rsidR="00373A0C" w:rsidRPr="00F66A19" w:rsidRDefault="00373A0C">
      <w:pPr>
        <w:pStyle w:val="PlainText"/>
        <w:rPr>
          <w:sz w:val="24"/>
          <w:rPrChange w:id="1179" w:author="speprmy" w:date="2016-01-06T17:09:00Z">
            <w:rPr>
              <w:sz w:val="24"/>
            </w:rPr>
          </w:rPrChange>
        </w:rPr>
      </w:pPr>
      <w:r w:rsidRPr="00F66A19">
        <w:rPr>
          <w:sz w:val="24"/>
          <w:rPrChange w:id="1180" w:author="speprmy" w:date="2016-01-06T17:09:00Z">
            <w:rPr>
              <w:sz w:val="24"/>
            </w:rPr>
          </w:rPrChange>
        </w:rPr>
        <w:t xml:space="preserve">     6   Skilled </w:t>
      </w:r>
      <w:proofErr w:type="spellStart"/>
      <w:r w:rsidRPr="00F66A19">
        <w:rPr>
          <w:sz w:val="24"/>
          <w:rPrChange w:id="1181" w:author="speprmy" w:date="2016-01-06T17:09:00Z">
            <w:rPr>
              <w:sz w:val="24"/>
            </w:rPr>
          </w:rPrChange>
        </w:rPr>
        <w:t>labourer</w:t>
      </w:r>
      <w:proofErr w:type="spellEnd"/>
      <w:r w:rsidRPr="00F66A19">
        <w:rPr>
          <w:sz w:val="24"/>
          <w:rPrChange w:id="1182" w:author="speprmy" w:date="2016-01-06T17:09:00Z">
            <w:rPr>
              <w:sz w:val="24"/>
            </w:rPr>
          </w:rPrChange>
        </w:rPr>
        <w:t xml:space="preserve"> (</w:t>
      </w:r>
      <w:proofErr w:type="spellStart"/>
      <w:r w:rsidRPr="00F66A19">
        <w:rPr>
          <w:sz w:val="24"/>
          <w:rPrChange w:id="1183" w:author="speprmy" w:date="2016-01-06T17:09:00Z">
            <w:rPr>
              <w:sz w:val="24"/>
            </w:rPr>
          </w:rPrChange>
        </w:rPr>
        <w:t>e.g</w:t>
      </w:r>
      <w:proofErr w:type="spellEnd"/>
      <w:r w:rsidRPr="00F66A19">
        <w:rPr>
          <w:sz w:val="24"/>
          <w:rPrChange w:id="1184" w:author="speprmy" w:date="2016-01-06T17:09:00Z">
            <w:rPr>
              <w:sz w:val="24"/>
            </w:rPr>
          </w:rPrChange>
        </w:rPr>
        <w:t xml:space="preserve"> building, electrical etc.)</w:t>
      </w:r>
    </w:p>
    <w:p w:rsidR="00373A0C" w:rsidRPr="00F66A19" w:rsidRDefault="00373A0C">
      <w:pPr>
        <w:pStyle w:val="PlainText"/>
        <w:rPr>
          <w:sz w:val="24"/>
          <w:rPrChange w:id="1185" w:author="speprmy" w:date="2016-01-06T17:09:00Z">
            <w:rPr>
              <w:sz w:val="24"/>
            </w:rPr>
          </w:rPrChange>
        </w:rPr>
      </w:pPr>
      <w:r w:rsidRPr="00F66A19">
        <w:rPr>
          <w:sz w:val="24"/>
          <w:rPrChange w:id="1186" w:author="speprmy" w:date="2016-01-06T17:09:00Z">
            <w:rPr>
              <w:sz w:val="24"/>
            </w:rPr>
          </w:rPrChange>
        </w:rPr>
        <w:t xml:space="preserve">     7   Semi-skilled </w:t>
      </w:r>
      <w:proofErr w:type="spellStart"/>
      <w:r w:rsidRPr="00F66A19">
        <w:rPr>
          <w:sz w:val="24"/>
          <w:rPrChange w:id="1187" w:author="speprmy" w:date="2016-01-06T17:09:00Z">
            <w:rPr>
              <w:sz w:val="24"/>
            </w:rPr>
          </w:rPrChange>
        </w:rPr>
        <w:t>labourer</w:t>
      </w:r>
      <w:proofErr w:type="spellEnd"/>
      <w:r w:rsidRPr="00F66A19">
        <w:rPr>
          <w:sz w:val="24"/>
          <w:rPrChange w:id="1188" w:author="speprmy" w:date="2016-01-06T17:09:00Z">
            <w:rPr>
              <w:sz w:val="24"/>
            </w:rPr>
          </w:rPrChange>
        </w:rPr>
        <w:t xml:space="preserve"> (</w:t>
      </w:r>
      <w:proofErr w:type="spellStart"/>
      <w:r w:rsidRPr="00F66A19">
        <w:rPr>
          <w:sz w:val="24"/>
          <w:rPrChange w:id="1189" w:author="speprmy" w:date="2016-01-06T17:09:00Z">
            <w:rPr>
              <w:sz w:val="24"/>
            </w:rPr>
          </w:rPrChange>
        </w:rPr>
        <w:t>e.g</w:t>
      </w:r>
      <w:proofErr w:type="spellEnd"/>
      <w:r w:rsidRPr="00F66A19">
        <w:rPr>
          <w:sz w:val="24"/>
          <w:rPrChange w:id="1190" w:author="speprmy" w:date="2016-01-06T17:09:00Z">
            <w:rPr>
              <w:sz w:val="24"/>
            </w:rPr>
          </w:rPrChange>
        </w:rPr>
        <w:t xml:space="preserve"> helper of skilled </w:t>
      </w:r>
      <w:proofErr w:type="spellStart"/>
      <w:r w:rsidRPr="00F66A19">
        <w:rPr>
          <w:sz w:val="24"/>
          <w:rPrChange w:id="1191" w:author="speprmy" w:date="2016-01-06T17:09:00Z">
            <w:rPr>
              <w:sz w:val="24"/>
            </w:rPr>
          </w:rPrChange>
        </w:rPr>
        <w:t>labourer</w:t>
      </w:r>
      <w:proofErr w:type="spellEnd"/>
      <w:r w:rsidRPr="00F66A19">
        <w:rPr>
          <w:sz w:val="24"/>
          <w:rPrChange w:id="1192" w:author="speprmy" w:date="2016-01-06T17:09:00Z">
            <w:rPr>
              <w:sz w:val="24"/>
            </w:rPr>
          </w:rPrChange>
        </w:rPr>
        <w:t>)</w:t>
      </w:r>
    </w:p>
    <w:p w:rsidR="00373A0C" w:rsidRPr="00F66A19" w:rsidRDefault="00373A0C">
      <w:pPr>
        <w:pStyle w:val="PlainText"/>
        <w:rPr>
          <w:sz w:val="24"/>
          <w:rPrChange w:id="1193" w:author="speprmy" w:date="2016-01-06T17:09:00Z">
            <w:rPr>
              <w:sz w:val="24"/>
            </w:rPr>
          </w:rPrChange>
        </w:rPr>
      </w:pPr>
      <w:r w:rsidRPr="00F66A19">
        <w:rPr>
          <w:sz w:val="24"/>
          <w:rPrChange w:id="1194" w:author="speprmy" w:date="2016-01-06T17:09:00Z">
            <w:rPr>
              <w:sz w:val="24"/>
            </w:rPr>
          </w:rPrChange>
        </w:rPr>
        <w:t xml:space="preserve">     8   Unskilled </w:t>
      </w:r>
      <w:proofErr w:type="spellStart"/>
      <w:r w:rsidRPr="00F66A19">
        <w:rPr>
          <w:sz w:val="24"/>
          <w:rPrChange w:id="1195" w:author="speprmy" w:date="2016-01-06T17:09:00Z">
            <w:rPr>
              <w:sz w:val="24"/>
            </w:rPr>
          </w:rPrChange>
        </w:rPr>
        <w:t>labourer</w:t>
      </w:r>
      <w:proofErr w:type="spellEnd"/>
    </w:p>
    <w:p w:rsidR="00373A0C" w:rsidRPr="00F66A19" w:rsidRDefault="00373A0C">
      <w:pPr>
        <w:pStyle w:val="PlainText"/>
        <w:rPr>
          <w:sz w:val="24"/>
          <w:rPrChange w:id="1196" w:author="speprmy" w:date="2016-01-06T17:09:00Z">
            <w:rPr>
              <w:sz w:val="24"/>
            </w:rPr>
          </w:rPrChange>
        </w:rPr>
      </w:pPr>
      <w:r w:rsidRPr="00F66A19">
        <w:rPr>
          <w:sz w:val="24"/>
          <w:rPrChange w:id="1197" w:author="speprmy" w:date="2016-01-06T17:09:00Z">
            <w:rPr>
              <w:sz w:val="24"/>
            </w:rPr>
          </w:rPrChange>
        </w:rPr>
        <w:t xml:space="preserve">     9   Agricultural worker</w:t>
      </w:r>
    </w:p>
    <w:p w:rsidR="00373A0C" w:rsidRPr="00F66A19" w:rsidRDefault="00CF2215">
      <w:pPr>
        <w:pStyle w:val="PlainText"/>
        <w:rPr>
          <w:sz w:val="24"/>
          <w:rPrChange w:id="1198" w:author="speprmy" w:date="2016-01-06T17:09:00Z">
            <w:rPr>
              <w:sz w:val="24"/>
            </w:rPr>
          </w:rPrChange>
        </w:rPr>
      </w:pPr>
      <w:r w:rsidRPr="00F66A19">
        <w:rPr>
          <w:sz w:val="24"/>
          <w:rPrChange w:id="1199" w:author="speprmy" w:date="2016-01-06T17:09:00Z">
            <w:rPr>
              <w:sz w:val="24"/>
            </w:rPr>
          </w:rPrChange>
        </w:rPr>
        <w:lastRenderedPageBreak/>
        <w:t xml:space="preserve">    99   Missing Value</w:t>
      </w:r>
    </w:p>
    <w:p w:rsidR="00CF2215" w:rsidRPr="00F66A19" w:rsidRDefault="00CF2215">
      <w:pPr>
        <w:pStyle w:val="PlainText"/>
        <w:rPr>
          <w:sz w:val="24"/>
          <w:rPrChange w:id="1200" w:author="speprmy" w:date="2016-01-06T17:09:00Z">
            <w:rPr>
              <w:sz w:val="24"/>
            </w:rPr>
          </w:rPrChange>
        </w:rPr>
      </w:pPr>
    </w:p>
    <w:p w:rsidR="00373A0C" w:rsidRPr="00F66A19" w:rsidRDefault="00373A0C">
      <w:pPr>
        <w:pStyle w:val="PlainText"/>
        <w:rPr>
          <w:sz w:val="24"/>
          <w:rPrChange w:id="1201" w:author="speprmy" w:date="2016-01-06T17:09:00Z">
            <w:rPr>
              <w:sz w:val="24"/>
            </w:rPr>
          </w:rPrChange>
        </w:rPr>
      </w:pPr>
      <w:r w:rsidRPr="00F66A19">
        <w:rPr>
          <w:sz w:val="24"/>
          <w:rPrChange w:id="1202" w:author="speprmy" w:date="2016-01-06T17:09:00Z">
            <w:rPr>
              <w:sz w:val="24"/>
            </w:rPr>
          </w:rPrChange>
        </w:rPr>
        <w:t xml:space="preserve">6.4  {PINCOME}  </w:t>
      </w:r>
      <w:r w:rsidRPr="00F66A19">
        <w:rPr>
          <w:sz w:val="24"/>
          <w:rPrChange w:id="1203" w:author="speprmy" w:date="2016-01-06T17:09:00Z">
            <w:rPr>
              <w:sz w:val="24"/>
            </w:rPr>
          </w:rPrChange>
        </w:rPr>
        <w:tab/>
        <w:t>#</w:t>
      </w:r>
    </w:p>
    <w:p w:rsidR="00373A0C" w:rsidRPr="00F66A19" w:rsidRDefault="00373A0C">
      <w:pPr>
        <w:pStyle w:val="PlainText"/>
        <w:rPr>
          <w:sz w:val="24"/>
          <w:rPrChange w:id="1204" w:author="speprmy" w:date="2016-01-06T17:09:00Z">
            <w:rPr>
              <w:sz w:val="24"/>
            </w:rPr>
          </w:rPrChange>
        </w:rPr>
      </w:pPr>
      <w:r w:rsidRPr="00F66A19">
        <w:rPr>
          <w:sz w:val="24"/>
          <w:rPrChange w:id="1205" w:author="speprmy" w:date="2016-01-06T17:09:00Z">
            <w:rPr>
              <w:sz w:val="24"/>
            </w:rPr>
          </w:rPrChange>
        </w:rPr>
        <w:t>Do you receive any income, benefits, pensions or allowances?</w:t>
      </w:r>
    </w:p>
    <w:p w:rsidR="00373A0C" w:rsidRPr="00F66A19" w:rsidRDefault="00373A0C">
      <w:pPr>
        <w:pStyle w:val="PlainText"/>
        <w:rPr>
          <w:sz w:val="24"/>
          <w:rPrChange w:id="1206" w:author="speprmy" w:date="2016-01-06T17:09:00Z">
            <w:rPr>
              <w:sz w:val="24"/>
            </w:rPr>
          </w:rPrChange>
        </w:rPr>
      </w:pPr>
      <w:r w:rsidRPr="00F66A19">
        <w:rPr>
          <w:sz w:val="24"/>
          <w:rPrChange w:id="1207" w:author="speprmy" w:date="2016-01-06T17:09:00Z">
            <w:rPr>
              <w:sz w:val="24"/>
            </w:rPr>
          </w:rPrChange>
        </w:rPr>
        <w:tab/>
      </w:r>
      <w:r w:rsidRPr="00F66A19">
        <w:rPr>
          <w:sz w:val="24"/>
          <w:rPrChange w:id="1208" w:author="speprmy" w:date="2016-01-06T17:09:00Z">
            <w:rPr>
              <w:sz w:val="24"/>
            </w:rPr>
          </w:rPrChange>
        </w:rPr>
        <w:tab/>
        <w:t>No</w:t>
      </w:r>
      <w:r w:rsidRPr="00F66A19">
        <w:rPr>
          <w:sz w:val="24"/>
          <w:rPrChange w:id="1209" w:author="speprmy" w:date="2016-01-06T17:09:00Z">
            <w:rPr>
              <w:sz w:val="24"/>
            </w:rPr>
          </w:rPrChange>
        </w:rPr>
        <w:tab/>
      </w:r>
      <w:r w:rsidRPr="00F66A19">
        <w:rPr>
          <w:sz w:val="24"/>
          <w:rPrChange w:id="1210" w:author="speprmy" w:date="2016-01-06T17:09:00Z">
            <w:rPr>
              <w:sz w:val="24"/>
            </w:rPr>
          </w:rPrChange>
        </w:rPr>
        <w:tab/>
        <w:t>0</w:t>
      </w:r>
    </w:p>
    <w:p w:rsidR="00373A0C" w:rsidRPr="00F66A19" w:rsidRDefault="00373A0C">
      <w:pPr>
        <w:pStyle w:val="PlainText"/>
        <w:rPr>
          <w:sz w:val="24"/>
          <w:rPrChange w:id="1211" w:author="speprmy" w:date="2016-01-06T17:09:00Z">
            <w:rPr>
              <w:sz w:val="24"/>
            </w:rPr>
          </w:rPrChange>
        </w:rPr>
      </w:pPr>
      <w:r w:rsidRPr="00F66A19">
        <w:rPr>
          <w:sz w:val="24"/>
          <w:rPrChange w:id="1212" w:author="speprmy" w:date="2016-01-06T17:09:00Z">
            <w:rPr>
              <w:sz w:val="24"/>
            </w:rPr>
          </w:rPrChange>
        </w:rPr>
        <w:tab/>
      </w:r>
      <w:r w:rsidRPr="00F66A19">
        <w:rPr>
          <w:sz w:val="24"/>
          <w:rPrChange w:id="1213" w:author="speprmy" w:date="2016-01-06T17:09:00Z">
            <w:rPr>
              <w:sz w:val="24"/>
            </w:rPr>
          </w:rPrChange>
        </w:rPr>
        <w:tab/>
        <w:t>Yes</w:t>
      </w:r>
      <w:r w:rsidRPr="00F66A19">
        <w:rPr>
          <w:sz w:val="24"/>
          <w:rPrChange w:id="1214" w:author="speprmy" w:date="2016-01-06T17:09:00Z">
            <w:rPr>
              <w:sz w:val="24"/>
            </w:rPr>
          </w:rPrChange>
        </w:rPr>
        <w:tab/>
      </w:r>
      <w:r w:rsidRPr="00F66A19">
        <w:rPr>
          <w:sz w:val="24"/>
          <w:rPrChange w:id="1215" w:author="speprmy" w:date="2016-01-06T17:09:00Z">
            <w:rPr>
              <w:sz w:val="24"/>
            </w:rPr>
          </w:rPrChange>
        </w:rPr>
        <w:tab/>
        <w:t>1</w:t>
      </w:r>
    </w:p>
    <w:p w:rsidR="00373A0C" w:rsidRPr="00F66A19" w:rsidRDefault="00373A0C">
      <w:pPr>
        <w:pStyle w:val="PlainText"/>
        <w:rPr>
          <w:sz w:val="24"/>
          <w:rPrChange w:id="1216" w:author="speprmy" w:date="2016-01-06T17:09:00Z">
            <w:rPr>
              <w:sz w:val="24"/>
            </w:rPr>
          </w:rPrChange>
        </w:rPr>
      </w:pPr>
      <w:r w:rsidRPr="00F66A19">
        <w:rPr>
          <w:sz w:val="24"/>
          <w:rPrChange w:id="1217" w:author="speprmy" w:date="2016-01-06T17:09:00Z">
            <w:rPr>
              <w:sz w:val="24"/>
            </w:rPr>
          </w:rPrChange>
        </w:rPr>
        <w:t>If NO skip to Section 7</w:t>
      </w:r>
    </w:p>
    <w:p w:rsidR="00373A0C" w:rsidRPr="00F66A19" w:rsidRDefault="00373A0C">
      <w:pPr>
        <w:pStyle w:val="PlainText"/>
        <w:rPr>
          <w:sz w:val="24"/>
          <w:rPrChange w:id="1218" w:author="speprmy" w:date="2016-01-06T17:09:00Z">
            <w:rPr>
              <w:sz w:val="24"/>
            </w:rPr>
          </w:rPrChange>
        </w:rPr>
      </w:pPr>
    </w:p>
    <w:p w:rsidR="00373A0C" w:rsidRPr="00F66A19" w:rsidRDefault="00373A0C">
      <w:pPr>
        <w:pStyle w:val="PlainText"/>
        <w:rPr>
          <w:sz w:val="24"/>
          <w:rPrChange w:id="1219" w:author="speprmy" w:date="2016-01-06T17:09:00Z">
            <w:rPr>
              <w:sz w:val="24"/>
            </w:rPr>
          </w:rPrChange>
        </w:rPr>
      </w:pPr>
      <w:r w:rsidRPr="00F66A19">
        <w:rPr>
          <w:sz w:val="24"/>
          <w:rPrChange w:id="1220" w:author="speprmy" w:date="2016-01-06T17:09:00Z">
            <w:rPr>
              <w:sz w:val="24"/>
            </w:rPr>
          </w:rPrChange>
        </w:rPr>
        <w:t>Please list any benefits or allowances with the approximate monthly income from each</w:t>
      </w:r>
    </w:p>
    <w:p w:rsidR="0035228D" w:rsidRPr="00F66A19" w:rsidRDefault="0035228D" w:rsidP="0035228D">
      <w:pPr>
        <w:pStyle w:val="PlainText"/>
        <w:rPr>
          <w:sz w:val="24"/>
          <w:rPrChange w:id="1221" w:author="speprmy" w:date="2016-01-06T17:09:00Z">
            <w:rPr>
              <w:sz w:val="24"/>
            </w:rPr>
          </w:rPrChange>
        </w:rPr>
      </w:pPr>
      <w:r w:rsidRPr="00F66A19">
        <w:rPr>
          <w:sz w:val="24"/>
          <w:rPrChange w:id="1222" w:author="speprmy" w:date="2016-01-06T17:09:00Z">
            <w:rPr>
              <w:sz w:val="24"/>
            </w:rPr>
          </w:rPrChange>
        </w:rPr>
        <w:t>Benefit type</w:t>
      </w:r>
    </w:p>
    <w:p w:rsidR="0035228D" w:rsidRPr="00F66A19" w:rsidRDefault="0035228D" w:rsidP="0035228D">
      <w:pPr>
        <w:pStyle w:val="PlainText"/>
        <w:ind w:left="720" w:firstLine="720"/>
        <w:rPr>
          <w:sz w:val="24"/>
          <w:rPrChange w:id="1223" w:author="speprmy" w:date="2016-01-06T17:09:00Z">
            <w:rPr>
              <w:sz w:val="24"/>
            </w:rPr>
          </w:rPrChange>
        </w:rPr>
      </w:pPr>
      <w:r w:rsidRPr="00F66A19">
        <w:rPr>
          <w:sz w:val="24"/>
          <w:rPrChange w:id="1224" w:author="speprmy" w:date="2016-01-06T17:09:00Z">
            <w:rPr>
              <w:sz w:val="24"/>
            </w:rPr>
          </w:rPrChange>
        </w:rPr>
        <w:t>Government pension                    1</w:t>
      </w:r>
    </w:p>
    <w:p w:rsidR="0035228D" w:rsidRPr="00F66A19" w:rsidRDefault="0035228D" w:rsidP="0035228D">
      <w:pPr>
        <w:pStyle w:val="PlainText"/>
        <w:rPr>
          <w:sz w:val="24"/>
          <w:rPrChange w:id="1225" w:author="speprmy" w:date="2016-01-06T17:09:00Z">
            <w:rPr>
              <w:sz w:val="24"/>
            </w:rPr>
          </w:rPrChange>
        </w:rPr>
      </w:pPr>
      <w:r w:rsidRPr="00F66A19">
        <w:rPr>
          <w:sz w:val="24"/>
          <w:rPrChange w:id="1226" w:author="speprmy" w:date="2016-01-06T17:09:00Z">
            <w:rPr>
              <w:sz w:val="24"/>
            </w:rPr>
          </w:rPrChange>
        </w:rPr>
        <w:t xml:space="preserve">       </w:t>
      </w:r>
      <w:r w:rsidRPr="00F66A19">
        <w:rPr>
          <w:sz w:val="24"/>
          <w:rPrChange w:id="1227" w:author="speprmy" w:date="2016-01-06T17:09:00Z">
            <w:rPr>
              <w:sz w:val="24"/>
            </w:rPr>
          </w:rPrChange>
        </w:rPr>
        <w:tab/>
        <w:t>Occupational pension                  2</w:t>
      </w:r>
    </w:p>
    <w:p w:rsidR="0035228D" w:rsidRPr="00F66A19" w:rsidRDefault="0035228D" w:rsidP="0035228D">
      <w:pPr>
        <w:pStyle w:val="PlainText"/>
        <w:rPr>
          <w:sz w:val="24"/>
          <w:rPrChange w:id="1228" w:author="speprmy" w:date="2016-01-06T17:09:00Z">
            <w:rPr>
              <w:sz w:val="24"/>
            </w:rPr>
          </w:rPrChange>
        </w:rPr>
      </w:pPr>
      <w:r w:rsidRPr="00F66A19">
        <w:rPr>
          <w:sz w:val="24"/>
          <w:rPrChange w:id="1229" w:author="speprmy" w:date="2016-01-06T17:09:00Z">
            <w:rPr>
              <w:sz w:val="24"/>
            </w:rPr>
          </w:rPrChange>
        </w:rPr>
        <w:t xml:space="preserve">       </w:t>
      </w:r>
      <w:r w:rsidRPr="00F66A19">
        <w:rPr>
          <w:sz w:val="24"/>
          <w:rPrChange w:id="1230" w:author="speprmy" w:date="2016-01-06T17:09:00Z">
            <w:rPr>
              <w:sz w:val="24"/>
            </w:rPr>
          </w:rPrChange>
        </w:rPr>
        <w:tab/>
        <w:t>Disability pension or benefit         3</w:t>
      </w:r>
    </w:p>
    <w:p w:rsidR="0035228D" w:rsidRPr="00F66A19" w:rsidRDefault="0035228D" w:rsidP="0035228D">
      <w:pPr>
        <w:pStyle w:val="PlainText"/>
        <w:rPr>
          <w:sz w:val="24"/>
          <w:rPrChange w:id="1231" w:author="speprmy" w:date="2016-01-06T17:09:00Z">
            <w:rPr>
              <w:sz w:val="24"/>
            </w:rPr>
          </w:rPrChange>
        </w:rPr>
      </w:pPr>
      <w:r w:rsidRPr="00F66A19">
        <w:rPr>
          <w:sz w:val="24"/>
          <w:rPrChange w:id="1232" w:author="speprmy" w:date="2016-01-06T17:09:00Z">
            <w:rPr>
              <w:sz w:val="24"/>
            </w:rPr>
          </w:rPrChange>
        </w:rPr>
        <w:t xml:space="preserve">       </w:t>
      </w:r>
      <w:r w:rsidRPr="00F66A19">
        <w:rPr>
          <w:sz w:val="24"/>
          <w:rPrChange w:id="1233" w:author="speprmy" w:date="2016-01-06T17:09:00Z">
            <w:rPr>
              <w:sz w:val="24"/>
            </w:rPr>
          </w:rPrChange>
        </w:rPr>
        <w:tab/>
        <w:t>Money from family                     4</w:t>
      </w:r>
    </w:p>
    <w:p w:rsidR="0035228D" w:rsidRPr="00F66A19" w:rsidRDefault="0035228D" w:rsidP="0035228D">
      <w:pPr>
        <w:pStyle w:val="PlainText"/>
        <w:rPr>
          <w:sz w:val="24"/>
          <w:rPrChange w:id="1234" w:author="speprmy" w:date="2016-01-06T17:09:00Z">
            <w:rPr>
              <w:sz w:val="24"/>
            </w:rPr>
          </w:rPrChange>
        </w:rPr>
      </w:pPr>
      <w:r w:rsidRPr="00F66A19">
        <w:rPr>
          <w:sz w:val="24"/>
          <w:rPrChange w:id="1235" w:author="speprmy" w:date="2016-01-06T17:09:00Z">
            <w:rPr>
              <w:sz w:val="24"/>
            </w:rPr>
          </w:rPrChange>
        </w:rPr>
        <w:t xml:space="preserve">       </w:t>
      </w:r>
      <w:r w:rsidRPr="00F66A19">
        <w:rPr>
          <w:sz w:val="24"/>
          <w:rPrChange w:id="1236" w:author="speprmy" w:date="2016-01-06T17:09:00Z">
            <w:rPr>
              <w:sz w:val="24"/>
            </w:rPr>
          </w:rPrChange>
        </w:rPr>
        <w:tab/>
        <w:t>Income from rented land or property   5</w:t>
      </w:r>
    </w:p>
    <w:p w:rsidR="0035228D" w:rsidRPr="00F66A19" w:rsidRDefault="0035228D" w:rsidP="0035228D">
      <w:pPr>
        <w:pStyle w:val="PlainText"/>
        <w:rPr>
          <w:sz w:val="24"/>
          <w:rPrChange w:id="1237" w:author="speprmy" w:date="2016-01-06T17:09:00Z">
            <w:rPr>
              <w:sz w:val="24"/>
            </w:rPr>
          </w:rPrChange>
        </w:rPr>
      </w:pPr>
      <w:r w:rsidRPr="00F66A19">
        <w:rPr>
          <w:sz w:val="24"/>
          <w:rPrChange w:id="1238" w:author="speprmy" w:date="2016-01-06T17:09:00Z">
            <w:rPr>
              <w:sz w:val="24"/>
            </w:rPr>
          </w:rPrChange>
        </w:rPr>
        <w:t xml:space="preserve">       </w:t>
      </w:r>
      <w:r w:rsidRPr="00F66A19">
        <w:rPr>
          <w:sz w:val="24"/>
          <w:rPrChange w:id="1239" w:author="speprmy" w:date="2016-01-06T17:09:00Z">
            <w:rPr>
              <w:sz w:val="24"/>
            </w:rPr>
          </w:rPrChange>
        </w:rPr>
        <w:tab/>
        <w:t>Income from paid work                 6</w:t>
      </w:r>
    </w:p>
    <w:p w:rsidR="0035228D" w:rsidRPr="00F66A19" w:rsidRDefault="0035228D" w:rsidP="0035228D">
      <w:pPr>
        <w:pStyle w:val="PlainText"/>
        <w:rPr>
          <w:sz w:val="24"/>
          <w:rPrChange w:id="1240" w:author="speprmy" w:date="2016-01-06T17:09:00Z">
            <w:rPr>
              <w:sz w:val="24"/>
            </w:rPr>
          </w:rPrChange>
        </w:rPr>
      </w:pPr>
      <w:r w:rsidRPr="00F66A19">
        <w:rPr>
          <w:sz w:val="24"/>
          <w:rPrChange w:id="1241" w:author="speprmy" w:date="2016-01-06T17:09:00Z">
            <w:rPr>
              <w:sz w:val="24"/>
            </w:rPr>
          </w:rPrChange>
        </w:rPr>
        <w:t xml:space="preserve">       </w:t>
      </w:r>
      <w:r w:rsidRPr="00F66A19">
        <w:rPr>
          <w:sz w:val="24"/>
          <w:rPrChange w:id="1242" w:author="speprmy" w:date="2016-01-06T17:09:00Z">
            <w:rPr>
              <w:sz w:val="24"/>
            </w:rPr>
          </w:rPrChange>
        </w:rPr>
        <w:tab/>
        <w:t>Other                                 7</w:t>
      </w:r>
    </w:p>
    <w:p w:rsidR="00F42DC2" w:rsidRPr="00F66A19" w:rsidRDefault="00CF2215" w:rsidP="0035228D">
      <w:pPr>
        <w:pStyle w:val="PlainText"/>
        <w:rPr>
          <w:sz w:val="24"/>
          <w:rPrChange w:id="1243" w:author="speprmy" w:date="2016-01-06T17:09:00Z">
            <w:rPr>
              <w:sz w:val="24"/>
            </w:rPr>
          </w:rPrChange>
        </w:rPr>
      </w:pPr>
      <w:r w:rsidRPr="00F66A19">
        <w:rPr>
          <w:sz w:val="24"/>
          <w:rPrChange w:id="1244" w:author="speprmy" w:date="2016-01-06T17:09:00Z">
            <w:rPr>
              <w:sz w:val="24"/>
            </w:rPr>
          </w:rPrChange>
        </w:rPr>
        <w:tab/>
      </w:r>
      <w:r w:rsidRPr="00F66A19">
        <w:rPr>
          <w:sz w:val="24"/>
          <w:rPrChange w:id="1245" w:author="speprmy" w:date="2016-01-06T17:09:00Z">
            <w:rPr>
              <w:sz w:val="24"/>
            </w:rPr>
          </w:rPrChange>
        </w:rPr>
        <w:tab/>
        <w:t>No further</w:t>
      </w:r>
      <w:r w:rsidR="00F42DC2" w:rsidRPr="00F66A19">
        <w:rPr>
          <w:sz w:val="24"/>
          <w:rPrChange w:id="1246" w:author="speprmy" w:date="2016-01-06T17:09:00Z">
            <w:rPr>
              <w:sz w:val="24"/>
            </w:rPr>
          </w:rPrChange>
        </w:rPr>
        <w:t xml:space="preserve"> benefits to enter</w:t>
      </w:r>
      <w:r w:rsidR="00F42DC2" w:rsidRPr="00F66A19">
        <w:rPr>
          <w:sz w:val="24"/>
          <w:rPrChange w:id="1247" w:author="speprmy" w:date="2016-01-06T17:09:00Z">
            <w:rPr>
              <w:sz w:val="24"/>
            </w:rPr>
          </w:rPrChange>
        </w:rPr>
        <w:tab/>
      </w:r>
      <w:r w:rsidR="00F42DC2" w:rsidRPr="00F66A19">
        <w:rPr>
          <w:sz w:val="24"/>
          <w:rPrChange w:id="1248" w:author="speprmy" w:date="2016-01-06T17:09:00Z">
            <w:rPr>
              <w:sz w:val="24"/>
            </w:rPr>
          </w:rPrChange>
        </w:rPr>
        <w:tab/>
        <w:t xml:space="preserve">   9</w:t>
      </w:r>
    </w:p>
    <w:p w:rsidR="0035228D" w:rsidRPr="00F66A19" w:rsidRDefault="0035228D">
      <w:pPr>
        <w:pStyle w:val="PlainText"/>
        <w:rPr>
          <w:sz w:val="24"/>
          <w:rPrChange w:id="1249" w:author="speprmy" w:date="2016-01-06T17:09:00Z">
            <w:rPr>
              <w:sz w:val="24"/>
            </w:rPr>
          </w:rPrChange>
        </w:rPr>
      </w:pPr>
    </w:p>
    <w:p w:rsidR="00373A0C" w:rsidRPr="00F66A19" w:rsidRDefault="00373A0C">
      <w:pPr>
        <w:pStyle w:val="PlainText"/>
        <w:rPr>
          <w:sz w:val="24"/>
          <w:rPrChange w:id="1250" w:author="speprmy" w:date="2016-01-06T17:09:00Z">
            <w:rPr>
              <w:sz w:val="24"/>
            </w:rPr>
          </w:rPrChange>
        </w:rPr>
      </w:pPr>
      <w:r w:rsidRPr="00F66A19">
        <w:rPr>
          <w:sz w:val="24"/>
          <w:rPrChange w:id="1251" w:author="speprmy" w:date="2016-01-06T17:09:00Z">
            <w:rPr>
              <w:sz w:val="24"/>
            </w:rPr>
          </w:rPrChange>
        </w:rPr>
        <w:t xml:space="preserve">Type of benefit         </w:t>
      </w:r>
      <w:r w:rsidRPr="00F66A19">
        <w:rPr>
          <w:sz w:val="24"/>
          <w:rPrChange w:id="1252" w:author="speprmy" w:date="2016-01-06T17:09:00Z">
            <w:rPr>
              <w:sz w:val="24"/>
            </w:rPr>
          </w:rPrChange>
        </w:rPr>
        <w:tab/>
        <w:t>Monthly income</w:t>
      </w:r>
    </w:p>
    <w:p w:rsidR="00373A0C" w:rsidRPr="00F66A19" w:rsidRDefault="00373A0C">
      <w:pPr>
        <w:pStyle w:val="PlainText"/>
        <w:rPr>
          <w:sz w:val="24"/>
          <w:rPrChange w:id="1253" w:author="speprmy" w:date="2016-01-06T17:09:00Z">
            <w:rPr>
              <w:sz w:val="24"/>
            </w:rPr>
          </w:rPrChange>
        </w:rPr>
      </w:pPr>
      <w:r w:rsidRPr="00F66A19">
        <w:rPr>
          <w:sz w:val="24"/>
          <w:rPrChange w:id="1254" w:author="speprmy" w:date="2016-01-06T17:09:00Z">
            <w:rPr>
              <w:sz w:val="24"/>
            </w:rPr>
          </w:rPrChange>
        </w:rPr>
        <w:t xml:space="preserve">6.5 {BENTYPE1}     #      </w:t>
      </w:r>
      <w:r w:rsidRPr="00F66A19">
        <w:rPr>
          <w:sz w:val="24"/>
          <w:rPrChange w:id="1255" w:author="speprmy" w:date="2016-01-06T17:09:00Z">
            <w:rPr>
              <w:sz w:val="24"/>
            </w:rPr>
          </w:rPrChange>
        </w:rPr>
        <w:tab/>
        <w:t>6.6  {BEN1}    ####</w:t>
      </w:r>
    </w:p>
    <w:p w:rsidR="00373A0C" w:rsidRPr="00F66A19" w:rsidRDefault="00373A0C">
      <w:pPr>
        <w:pStyle w:val="PlainText"/>
        <w:rPr>
          <w:sz w:val="24"/>
          <w:rPrChange w:id="1256" w:author="speprmy" w:date="2016-01-06T17:09:00Z">
            <w:rPr>
              <w:sz w:val="24"/>
            </w:rPr>
          </w:rPrChange>
        </w:rPr>
      </w:pPr>
      <w:r w:rsidRPr="00F66A19">
        <w:rPr>
          <w:sz w:val="24"/>
          <w:rPrChange w:id="1257" w:author="speprmy" w:date="2016-01-06T17:09:00Z">
            <w:rPr>
              <w:sz w:val="24"/>
            </w:rPr>
          </w:rPrChange>
        </w:rPr>
        <w:t xml:space="preserve">6.7 {BENTYPE2}     #         </w:t>
      </w:r>
      <w:r w:rsidRPr="00F66A19">
        <w:rPr>
          <w:sz w:val="24"/>
          <w:rPrChange w:id="1258" w:author="speprmy" w:date="2016-01-06T17:09:00Z">
            <w:rPr>
              <w:sz w:val="24"/>
            </w:rPr>
          </w:rPrChange>
        </w:rPr>
        <w:tab/>
        <w:t>6.8  {BEN2}    ####</w:t>
      </w:r>
    </w:p>
    <w:p w:rsidR="00373A0C" w:rsidRPr="00F66A19" w:rsidRDefault="00373A0C">
      <w:pPr>
        <w:pStyle w:val="PlainText"/>
        <w:rPr>
          <w:sz w:val="24"/>
          <w:rPrChange w:id="1259" w:author="speprmy" w:date="2016-01-06T17:09:00Z">
            <w:rPr>
              <w:sz w:val="24"/>
            </w:rPr>
          </w:rPrChange>
        </w:rPr>
      </w:pPr>
      <w:r w:rsidRPr="00F66A19">
        <w:rPr>
          <w:sz w:val="24"/>
          <w:rPrChange w:id="1260" w:author="speprmy" w:date="2016-01-06T17:09:00Z">
            <w:rPr>
              <w:sz w:val="24"/>
            </w:rPr>
          </w:rPrChange>
        </w:rPr>
        <w:t xml:space="preserve">6.9 {BENTYPE3}     #         </w:t>
      </w:r>
      <w:r w:rsidRPr="00F66A19">
        <w:rPr>
          <w:sz w:val="24"/>
          <w:rPrChange w:id="1261" w:author="speprmy" w:date="2016-01-06T17:09:00Z">
            <w:rPr>
              <w:sz w:val="24"/>
            </w:rPr>
          </w:rPrChange>
        </w:rPr>
        <w:tab/>
        <w:t>6.10 {BEN3}    ####</w:t>
      </w:r>
    </w:p>
    <w:p w:rsidR="00373A0C" w:rsidRPr="00F66A19" w:rsidRDefault="00373A0C">
      <w:pPr>
        <w:pStyle w:val="PlainText"/>
        <w:rPr>
          <w:sz w:val="24"/>
          <w:rPrChange w:id="1262" w:author="speprmy" w:date="2016-01-06T17:09:00Z">
            <w:rPr>
              <w:sz w:val="24"/>
            </w:rPr>
          </w:rPrChange>
        </w:rPr>
      </w:pPr>
      <w:r w:rsidRPr="00F66A19">
        <w:rPr>
          <w:sz w:val="24"/>
          <w:rPrChange w:id="1263" w:author="speprmy" w:date="2016-01-06T17:09:00Z">
            <w:rPr>
              <w:sz w:val="24"/>
            </w:rPr>
          </w:rPrChange>
        </w:rPr>
        <w:t xml:space="preserve">6.11 {BENTYPE4}    #         </w:t>
      </w:r>
      <w:r w:rsidRPr="00F66A19">
        <w:rPr>
          <w:sz w:val="24"/>
          <w:rPrChange w:id="1264" w:author="speprmy" w:date="2016-01-06T17:09:00Z">
            <w:rPr>
              <w:sz w:val="24"/>
            </w:rPr>
          </w:rPrChange>
        </w:rPr>
        <w:tab/>
        <w:t>6.12 {BEN4}    ####</w:t>
      </w:r>
    </w:p>
    <w:p w:rsidR="00373A0C" w:rsidRPr="00F66A19" w:rsidRDefault="00F42DC2">
      <w:pPr>
        <w:pStyle w:val="PlainText"/>
        <w:rPr>
          <w:sz w:val="24"/>
          <w:rPrChange w:id="1265" w:author="speprmy" w:date="2016-01-06T17:09:00Z">
            <w:rPr>
              <w:sz w:val="24"/>
            </w:rPr>
          </w:rPrChange>
        </w:rPr>
      </w:pPr>
      <w:r w:rsidRPr="00F66A19">
        <w:rPr>
          <w:sz w:val="24"/>
          <w:rPrChange w:id="1266" w:author="speprmy" w:date="2016-01-06T17:09:00Z">
            <w:rPr>
              <w:sz w:val="24"/>
            </w:rPr>
          </w:rPrChange>
        </w:rPr>
        <w:tab/>
      </w:r>
      <w:r w:rsidRPr="00F66A19">
        <w:rPr>
          <w:sz w:val="24"/>
          <w:rPrChange w:id="1267" w:author="speprmy" w:date="2016-01-06T17:09:00Z">
            <w:rPr>
              <w:sz w:val="24"/>
            </w:rPr>
          </w:rPrChange>
        </w:rPr>
        <w:tab/>
      </w:r>
      <w:r w:rsidRPr="00F66A19">
        <w:rPr>
          <w:sz w:val="24"/>
          <w:rPrChange w:id="1268" w:author="speprmy" w:date="2016-01-06T17:09:00Z">
            <w:rPr>
              <w:sz w:val="24"/>
            </w:rPr>
          </w:rPrChange>
        </w:rPr>
        <w:tab/>
      </w:r>
      <w:r w:rsidRPr="00F66A19">
        <w:rPr>
          <w:sz w:val="24"/>
          <w:rPrChange w:id="1269" w:author="speprmy" w:date="2016-01-06T17:09:00Z">
            <w:rPr>
              <w:sz w:val="24"/>
            </w:rPr>
          </w:rPrChange>
        </w:rPr>
        <w:tab/>
      </w:r>
      <w:r w:rsidRPr="00F66A19">
        <w:rPr>
          <w:sz w:val="24"/>
          <w:rPrChange w:id="1270" w:author="speprmy" w:date="2016-01-06T17:09:00Z">
            <w:rPr>
              <w:sz w:val="24"/>
            </w:rPr>
          </w:rPrChange>
        </w:rPr>
        <w:tab/>
      </w:r>
      <w:r w:rsidRPr="00F66A19">
        <w:rPr>
          <w:sz w:val="24"/>
          <w:rPrChange w:id="1271" w:author="speprmy" w:date="2016-01-06T17:09:00Z">
            <w:rPr>
              <w:sz w:val="24"/>
            </w:rPr>
          </w:rPrChange>
        </w:rPr>
        <w:tab/>
        <w:t>(MV = 9999)</w:t>
      </w:r>
    </w:p>
    <w:p w:rsidR="00510A87" w:rsidRPr="00F66A19" w:rsidRDefault="00510A87">
      <w:pPr>
        <w:pStyle w:val="PlainText"/>
        <w:rPr>
          <w:ins w:id="1272" w:author="Martin" w:date="2015-04-25T16:43:00Z"/>
          <w:b/>
          <w:sz w:val="24"/>
          <w:rPrChange w:id="1273" w:author="speprmy" w:date="2016-01-06T17:09:00Z">
            <w:rPr>
              <w:ins w:id="1274" w:author="Martin" w:date="2015-04-25T16:43:00Z"/>
              <w:b/>
              <w:sz w:val="24"/>
            </w:rPr>
          </w:rPrChange>
        </w:rPr>
      </w:pPr>
    </w:p>
    <w:p w:rsidR="00274BDC" w:rsidRPr="00F66A19" w:rsidRDefault="0074325B">
      <w:pPr>
        <w:pStyle w:val="PlainText"/>
        <w:rPr>
          <w:ins w:id="1275" w:author="Martin" w:date="2015-04-22T16:18:00Z"/>
          <w:b/>
          <w:sz w:val="24"/>
          <w:rPrChange w:id="1276" w:author="speprmy" w:date="2016-01-06T17:09:00Z">
            <w:rPr>
              <w:ins w:id="1277" w:author="Martin" w:date="2015-04-22T16:18:00Z"/>
              <w:b/>
              <w:sz w:val="24"/>
            </w:rPr>
          </w:rPrChange>
        </w:rPr>
      </w:pPr>
      <w:ins w:id="1278" w:author="speprmy" w:date="2015-02-26T16:37:00Z">
        <w:r w:rsidRPr="00F66A19">
          <w:rPr>
            <w:b/>
            <w:sz w:val="24"/>
            <w:rPrChange w:id="1279" w:author="speprmy" w:date="2016-01-06T17:09:00Z">
              <w:rPr>
                <w:b/>
                <w:sz w:val="24"/>
              </w:rPr>
            </w:rPrChange>
          </w:rPr>
          <w:t>AUTONOMY</w:t>
        </w:r>
      </w:ins>
    </w:p>
    <w:p w:rsidR="00321270" w:rsidRPr="00F66A19" w:rsidRDefault="00321270">
      <w:pPr>
        <w:pStyle w:val="PlainText"/>
        <w:rPr>
          <w:ins w:id="1280" w:author="Martin" w:date="2015-04-22T16:21:00Z"/>
          <w:b/>
          <w:sz w:val="24"/>
          <w:rPrChange w:id="1281" w:author="speprmy" w:date="2016-01-06T17:09:00Z">
            <w:rPr>
              <w:ins w:id="1282" w:author="Martin" w:date="2015-04-22T16:21:00Z"/>
              <w:b/>
              <w:sz w:val="24"/>
            </w:rPr>
          </w:rPrChange>
        </w:rPr>
      </w:pPr>
    </w:p>
    <w:p w:rsidR="00321270" w:rsidRPr="00F66A19" w:rsidRDefault="0074325B">
      <w:pPr>
        <w:pStyle w:val="PlainText"/>
        <w:rPr>
          <w:ins w:id="1283" w:author="Martin" w:date="2015-04-22T16:22:00Z"/>
          <w:sz w:val="24"/>
          <w:szCs w:val="24"/>
          <w:rPrChange w:id="1284" w:author="speprmy" w:date="2016-01-06T17:09:00Z">
            <w:rPr>
              <w:ins w:id="1285" w:author="Martin" w:date="2015-04-22T16:22:00Z"/>
              <w:sz w:val="24"/>
              <w:szCs w:val="24"/>
            </w:rPr>
          </w:rPrChange>
        </w:rPr>
      </w:pPr>
      <w:ins w:id="1286" w:author="Martin" w:date="2015-04-22T16:22:00Z">
        <w:r w:rsidRPr="00F66A19">
          <w:rPr>
            <w:sz w:val="24"/>
            <w:szCs w:val="24"/>
            <w:rPrChange w:id="1287" w:author="speprmy" w:date="2016-01-06T17:09:00Z">
              <w:rPr>
                <w:sz w:val="24"/>
                <w:szCs w:val="24"/>
              </w:rPr>
            </w:rPrChange>
          </w:rPr>
          <w:t>6.1</w:t>
        </w:r>
      </w:ins>
      <w:ins w:id="1288" w:author="Martin" w:date="2015-04-25T16:47:00Z">
        <w:r w:rsidRPr="00F66A19">
          <w:rPr>
            <w:sz w:val="24"/>
            <w:szCs w:val="24"/>
            <w:rPrChange w:id="1289" w:author="speprmy" w:date="2016-01-06T17:09:00Z">
              <w:rPr>
                <w:sz w:val="24"/>
                <w:szCs w:val="24"/>
              </w:rPr>
            </w:rPrChange>
          </w:rPr>
          <w:t>3</w:t>
        </w:r>
      </w:ins>
      <w:ins w:id="1290" w:author="Martin" w:date="2015-04-22T16:22:00Z">
        <w:r w:rsidRPr="00F66A19">
          <w:rPr>
            <w:sz w:val="24"/>
            <w:szCs w:val="24"/>
            <w:rPrChange w:id="1291" w:author="speprmy" w:date="2016-01-06T17:09:00Z">
              <w:rPr>
                <w:sz w:val="24"/>
                <w:szCs w:val="24"/>
              </w:rPr>
            </w:rPrChange>
          </w:rPr>
          <w:t xml:space="preserve"> AUT1 #</w:t>
        </w:r>
      </w:ins>
    </w:p>
    <w:p w:rsidR="00321270" w:rsidRPr="00F66A19" w:rsidRDefault="0074325B">
      <w:pPr>
        <w:pStyle w:val="PlainText"/>
        <w:rPr>
          <w:ins w:id="1292" w:author="Martin" w:date="2015-04-22T16:21:00Z"/>
          <w:sz w:val="24"/>
          <w:szCs w:val="24"/>
          <w:rPrChange w:id="1293" w:author="speprmy" w:date="2016-01-06T17:09:00Z">
            <w:rPr>
              <w:ins w:id="1294" w:author="Martin" w:date="2015-04-22T16:21:00Z"/>
              <w:sz w:val="24"/>
              <w:szCs w:val="24"/>
            </w:rPr>
          </w:rPrChange>
        </w:rPr>
      </w:pPr>
      <w:ins w:id="1295" w:author="Martin" w:date="2015-04-22T16:21:00Z">
        <w:r w:rsidRPr="00F66A19">
          <w:rPr>
            <w:sz w:val="24"/>
            <w:szCs w:val="24"/>
            <w:rPrChange w:id="1296" w:author="speprmy" w:date="2016-01-06T17:09:00Z">
              <w:rPr>
                <w:sz w:val="24"/>
                <w:szCs w:val="24"/>
              </w:rPr>
            </w:rPrChange>
          </w:rPr>
          <w:t>Would you say that family members consult you about important decisions affecting you; always, usually, sometimes or never?</w:t>
        </w:r>
      </w:ins>
    </w:p>
    <w:p w:rsidR="00321270" w:rsidRPr="00F66A19" w:rsidRDefault="0074325B" w:rsidP="00321270">
      <w:pPr>
        <w:ind w:left="720" w:firstLine="720"/>
        <w:rPr>
          <w:ins w:id="1297" w:author="Martin" w:date="2015-04-22T16:21:00Z"/>
          <w:rFonts w:ascii="Courier New" w:hAnsi="Courier New" w:cs="Courier New"/>
          <w:rPrChange w:id="1298" w:author="speprmy" w:date="2016-01-06T17:09:00Z">
            <w:rPr>
              <w:ins w:id="1299" w:author="Martin" w:date="2015-04-22T16:21:00Z"/>
              <w:rFonts w:ascii="Courier New" w:hAnsi="Courier New" w:cs="Courier New"/>
            </w:rPr>
          </w:rPrChange>
        </w:rPr>
      </w:pPr>
      <w:ins w:id="1300" w:author="Martin" w:date="2015-04-22T16:21:00Z">
        <w:r w:rsidRPr="00F66A19">
          <w:rPr>
            <w:rFonts w:ascii="Courier New" w:hAnsi="Courier New" w:cs="Courier New"/>
            <w:rPrChange w:id="1301" w:author="speprmy" w:date="2016-01-06T17:09:00Z">
              <w:rPr>
                <w:rFonts w:ascii="Courier New" w:hAnsi="Courier New" w:cs="Courier New"/>
              </w:rPr>
            </w:rPrChange>
          </w:rPr>
          <w:t>Always</w:t>
        </w:r>
      </w:ins>
      <w:ins w:id="1302" w:author="Martin" w:date="2015-04-22T16:23:00Z">
        <w:r w:rsidRPr="00F66A19">
          <w:rPr>
            <w:rFonts w:ascii="Courier New" w:hAnsi="Courier New" w:cs="Courier New"/>
            <w:rPrChange w:id="1303" w:author="speprmy" w:date="2016-01-06T17:09:00Z">
              <w:rPr>
                <w:rFonts w:ascii="Courier New" w:hAnsi="Courier New" w:cs="Courier New"/>
              </w:rPr>
            </w:rPrChange>
          </w:rPr>
          <w:tab/>
          <w:t>1</w:t>
        </w:r>
      </w:ins>
    </w:p>
    <w:p w:rsidR="00321270" w:rsidRPr="00F66A19" w:rsidRDefault="0074325B" w:rsidP="00321270">
      <w:pPr>
        <w:ind w:left="1440"/>
        <w:rPr>
          <w:ins w:id="1304" w:author="Martin" w:date="2015-04-22T16:21:00Z"/>
          <w:rFonts w:ascii="Courier New" w:hAnsi="Courier New" w:cs="Courier New"/>
          <w:rPrChange w:id="1305" w:author="speprmy" w:date="2016-01-06T17:09:00Z">
            <w:rPr>
              <w:ins w:id="1306" w:author="Martin" w:date="2015-04-22T16:21:00Z"/>
              <w:rFonts w:ascii="Courier New" w:hAnsi="Courier New" w:cs="Courier New"/>
            </w:rPr>
          </w:rPrChange>
        </w:rPr>
      </w:pPr>
      <w:ins w:id="1307" w:author="Martin" w:date="2015-04-22T16:21:00Z">
        <w:r w:rsidRPr="00F66A19">
          <w:rPr>
            <w:rFonts w:ascii="Courier New" w:hAnsi="Courier New" w:cs="Courier New"/>
            <w:rPrChange w:id="1308" w:author="speprmy" w:date="2016-01-06T17:09:00Z">
              <w:rPr>
                <w:rFonts w:ascii="Courier New" w:hAnsi="Courier New" w:cs="Courier New"/>
              </w:rPr>
            </w:rPrChange>
          </w:rPr>
          <w:t>Usually</w:t>
        </w:r>
      </w:ins>
      <w:ins w:id="1309" w:author="Martin" w:date="2015-04-22T16:23:00Z">
        <w:r w:rsidRPr="00F66A19">
          <w:rPr>
            <w:rFonts w:ascii="Courier New" w:hAnsi="Courier New" w:cs="Courier New"/>
            <w:rPrChange w:id="1310" w:author="speprmy" w:date="2016-01-06T17:09:00Z">
              <w:rPr>
                <w:rFonts w:ascii="Courier New" w:hAnsi="Courier New" w:cs="Courier New"/>
              </w:rPr>
            </w:rPrChange>
          </w:rPr>
          <w:tab/>
          <w:t>2</w:t>
        </w:r>
      </w:ins>
    </w:p>
    <w:p w:rsidR="00321270" w:rsidRPr="00F66A19" w:rsidRDefault="0074325B" w:rsidP="00321270">
      <w:pPr>
        <w:ind w:left="720" w:firstLine="720"/>
        <w:rPr>
          <w:ins w:id="1311" w:author="Martin" w:date="2015-04-22T16:21:00Z"/>
          <w:rFonts w:ascii="Courier New" w:hAnsi="Courier New" w:cs="Courier New"/>
          <w:rPrChange w:id="1312" w:author="speprmy" w:date="2016-01-06T17:09:00Z">
            <w:rPr>
              <w:ins w:id="1313" w:author="Martin" w:date="2015-04-22T16:21:00Z"/>
              <w:rFonts w:ascii="Courier New" w:hAnsi="Courier New" w:cs="Courier New"/>
            </w:rPr>
          </w:rPrChange>
        </w:rPr>
      </w:pPr>
      <w:ins w:id="1314" w:author="Martin" w:date="2015-04-22T16:21:00Z">
        <w:r w:rsidRPr="00F66A19">
          <w:rPr>
            <w:rFonts w:ascii="Courier New" w:hAnsi="Courier New" w:cs="Courier New"/>
            <w:rPrChange w:id="1315" w:author="speprmy" w:date="2016-01-06T17:09:00Z">
              <w:rPr>
                <w:rFonts w:ascii="Courier New" w:hAnsi="Courier New" w:cs="Courier New"/>
              </w:rPr>
            </w:rPrChange>
          </w:rPr>
          <w:t>Sometimes</w:t>
        </w:r>
      </w:ins>
      <w:ins w:id="1316" w:author="Martin" w:date="2015-04-22T16:23:00Z">
        <w:r w:rsidRPr="00F66A19">
          <w:rPr>
            <w:rFonts w:ascii="Courier New" w:hAnsi="Courier New" w:cs="Courier New"/>
            <w:rPrChange w:id="1317" w:author="speprmy" w:date="2016-01-06T17:09:00Z">
              <w:rPr>
                <w:rFonts w:ascii="Courier New" w:hAnsi="Courier New" w:cs="Courier New"/>
              </w:rPr>
            </w:rPrChange>
          </w:rPr>
          <w:tab/>
          <w:t>3</w:t>
        </w:r>
      </w:ins>
    </w:p>
    <w:p w:rsidR="00321270" w:rsidRPr="00F66A19" w:rsidRDefault="0074325B" w:rsidP="00321270">
      <w:pPr>
        <w:pStyle w:val="PlainText"/>
        <w:ind w:left="720" w:firstLine="720"/>
        <w:rPr>
          <w:ins w:id="1318" w:author="Martin" w:date="2015-04-22T16:21:00Z"/>
          <w:sz w:val="24"/>
          <w:szCs w:val="24"/>
          <w:rPrChange w:id="1319" w:author="speprmy" w:date="2016-01-06T17:09:00Z">
            <w:rPr>
              <w:ins w:id="1320" w:author="Martin" w:date="2015-04-22T16:21:00Z"/>
              <w:sz w:val="24"/>
              <w:szCs w:val="24"/>
            </w:rPr>
          </w:rPrChange>
        </w:rPr>
      </w:pPr>
      <w:ins w:id="1321" w:author="Martin" w:date="2015-04-22T16:21:00Z">
        <w:r w:rsidRPr="00F66A19">
          <w:rPr>
            <w:sz w:val="24"/>
            <w:szCs w:val="24"/>
            <w:rPrChange w:id="1322" w:author="speprmy" w:date="2016-01-06T17:09:00Z">
              <w:rPr>
                <w:sz w:val="24"/>
                <w:szCs w:val="24"/>
              </w:rPr>
            </w:rPrChange>
          </w:rPr>
          <w:t>Never</w:t>
        </w:r>
      </w:ins>
      <w:ins w:id="1323" w:author="Martin" w:date="2015-04-22T16:23:00Z">
        <w:r w:rsidRPr="00F66A19">
          <w:rPr>
            <w:sz w:val="24"/>
            <w:szCs w:val="24"/>
            <w:rPrChange w:id="1324" w:author="speprmy" w:date="2016-01-06T17:09:00Z">
              <w:rPr>
                <w:sz w:val="24"/>
                <w:szCs w:val="24"/>
              </w:rPr>
            </w:rPrChange>
          </w:rPr>
          <w:tab/>
          <w:t>4</w:t>
        </w:r>
      </w:ins>
    </w:p>
    <w:p w:rsidR="00321270" w:rsidRPr="00F66A19" w:rsidRDefault="00321270">
      <w:pPr>
        <w:pStyle w:val="PlainText"/>
        <w:rPr>
          <w:ins w:id="1325" w:author="Martin" w:date="2015-04-22T16:24:00Z"/>
          <w:sz w:val="24"/>
          <w:szCs w:val="24"/>
          <w:rPrChange w:id="1326" w:author="speprmy" w:date="2016-01-06T17:09:00Z">
            <w:rPr>
              <w:ins w:id="1327" w:author="Martin" w:date="2015-04-22T16:24:00Z"/>
              <w:sz w:val="24"/>
              <w:szCs w:val="24"/>
            </w:rPr>
          </w:rPrChange>
        </w:rPr>
      </w:pPr>
    </w:p>
    <w:p w:rsidR="00321270" w:rsidRPr="00F66A19" w:rsidRDefault="0074325B">
      <w:pPr>
        <w:pStyle w:val="PlainText"/>
        <w:rPr>
          <w:ins w:id="1328" w:author="Martin" w:date="2015-04-22T16:21:00Z"/>
          <w:sz w:val="24"/>
          <w:szCs w:val="24"/>
          <w:rPrChange w:id="1329" w:author="speprmy" w:date="2016-01-06T17:09:00Z">
            <w:rPr>
              <w:ins w:id="1330" w:author="Martin" w:date="2015-04-22T16:21:00Z"/>
              <w:sz w:val="24"/>
              <w:szCs w:val="24"/>
            </w:rPr>
          </w:rPrChange>
        </w:rPr>
      </w:pPr>
      <w:ins w:id="1331" w:author="Martin" w:date="2015-04-22T16:24:00Z">
        <w:r w:rsidRPr="00F66A19">
          <w:rPr>
            <w:sz w:val="24"/>
            <w:szCs w:val="24"/>
            <w:rPrChange w:id="1332" w:author="speprmy" w:date="2016-01-06T17:09:00Z">
              <w:rPr>
                <w:sz w:val="24"/>
                <w:szCs w:val="24"/>
              </w:rPr>
            </w:rPrChange>
          </w:rPr>
          <w:t>6.</w:t>
        </w:r>
      </w:ins>
      <w:ins w:id="1333" w:author="Martin" w:date="2015-04-25T16:48:00Z">
        <w:r w:rsidRPr="00F66A19">
          <w:rPr>
            <w:sz w:val="24"/>
            <w:szCs w:val="24"/>
            <w:rPrChange w:id="1334" w:author="speprmy" w:date="2016-01-06T17:09:00Z">
              <w:rPr>
                <w:sz w:val="24"/>
                <w:szCs w:val="24"/>
              </w:rPr>
            </w:rPrChange>
          </w:rPr>
          <w:t>14</w:t>
        </w:r>
      </w:ins>
      <w:ins w:id="1335" w:author="Martin" w:date="2015-04-22T16:24:00Z">
        <w:r w:rsidRPr="00F66A19">
          <w:rPr>
            <w:sz w:val="24"/>
            <w:szCs w:val="24"/>
            <w:rPrChange w:id="1336" w:author="speprmy" w:date="2016-01-06T17:09:00Z">
              <w:rPr>
                <w:sz w:val="24"/>
                <w:szCs w:val="24"/>
              </w:rPr>
            </w:rPrChange>
          </w:rPr>
          <w:t xml:space="preserve"> AUT2 #</w:t>
        </w:r>
      </w:ins>
    </w:p>
    <w:p w:rsidR="00321270" w:rsidRPr="00F66A19" w:rsidRDefault="0074325B">
      <w:pPr>
        <w:pStyle w:val="PlainText"/>
        <w:rPr>
          <w:ins w:id="1337" w:author="Martin" w:date="2015-04-22T16:21:00Z"/>
          <w:sz w:val="24"/>
          <w:szCs w:val="24"/>
          <w:rPrChange w:id="1338" w:author="speprmy" w:date="2016-01-06T17:09:00Z">
            <w:rPr>
              <w:ins w:id="1339" w:author="Martin" w:date="2015-04-22T16:21:00Z"/>
              <w:sz w:val="24"/>
              <w:szCs w:val="24"/>
            </w:rPr>
          </w:rPrChange>
        </w:rPr>
      </w:pPr>
      <w:ins w:id="1340" w:author="Martin" w:date="2015-04-22T16:21:00Z">
        <w:r w:rsidRPr="00F66A19">
          <w:rPr>
            <w:sz w:val="24"/>
            <w:szCs w:val="24"/>
            <w:rPrChange w:id="1341" w:author="speprmy" w:date="2016-01-06T17:09:00Z">
              <w:rPr>
                <w:sz w:val="24"/>
                <w:szCs w:val="24"/>
              </w:rPr>
            </w:rPrChange>
          </w:rPr>
          <w:t>Would you say that family members consult you about important decisions affecting the household as a whole; always, usually, sometimes or never?</w:t>
        </w:r>
      </w:ins>
    </w:p>
    <w:p w:rsidR="00321270" w:rsidRPr="00F66A19" w:rsidRDefault="0074325B" w:rsidP="00321270">
      <w:pPr>
        <w:ind w:left="720" w:firstLine="720"/>
        <w:rPr>
          <w:ins w:id="1342" w:author="Martin" w:date="2015-04-22T16:23:00Z"/>
          <w:rFonts w:ascii="Courier New" w:hAnsi="Courier New" w:cs="Courier New"/>
          <w:rPrChange w:id="1343" w:author="speprmy" w:date="2016-01-06T17:09:00Z">
            <w:rPr>
              <w:ins w:id="1344" w:author="Martin" w:date="2015-04-22T16:23:00Z"/>
              <w:rFonts w:ascii="Courier New" w:hAnsi="Courier New" w:cs="Courier New"/>
            </w:rPr>
          </w:rPrChange>
        </w:rPr>
      </w:pPr>
      <w:ins w:id="1345" w:author="Martin" w:date="2015-04-22T16:23:00Z">
        <w:r w:rsidRPr="00F66A19">
          <w:rPr>
            <w:rFonts w:ascii="Courier New" w:hAnsi="Courier New" w:cs="Courier New"/>
            <w:rPrChange w:id="1346" w:author="speprmy" w:date="2016-01-06T17:09:00Z">
              <w:rPr>
                <w:rFonts w:ascii="Courier New" w:hAnsi="Courier New" w:cs="Courier New"/>
              </w:rPr>
            </w:rPrChange>
          </w:rPr>
          <w:t>Always</w:t>
        </w:r>
        <w:r w:rsidRPr="00F66A19">
          <w:rPr>
            <w:rFonts w:ascii="Courier New" w:hAnsi="Courier New" w:cs="Courier New"/>
            <w:rPrChange w:id="1347" w:author="speprmy" w:date="2016-01-06T17:09:00Z">
              <w:rPr>
                <w:rFonts w:ascii="Courier New" w:hAnsi="Courier New" w:cs="Courier New"/>
              </w:rPr>
            </w:rPrChange>
          </w:rPr>
          <w:tab/>
          <w:t>1</w:t>
        </w:r>
      </w:ins>
    </w:p>
    <w:p w:rsidR="00321270" w:rsidRPr="00F66A19" w:rsidRDefault="0074325B" w:rsidP="00321270">
      <w:pPr>
        <w:ind w:left="1440"/>
        <w:rPr>
          <w:ins w:id="1348" w:author="Martin" w:date="2015-04-22T16:23:00Z"/>
          <w:rFonts w:ascii="Courier New" w:hAnsi="Courier New" w:cs="Courier New"/>
          <w:rPrChange w:id="1349" w:author="speprmy" w:date="2016-01-06T17:09:00Z">
            <w:rPr>
              <w:ins w:id="1350" w:author="Martin" w:date="2015-04-22T16:23:00Z"/>
              <w:rFonts w:ascii="Courier New" w:hAnsi="Courier New" w:cs="Courier New"/>
            </w:rPr>
          </w:rPrChange>
        </w:rPr>
      </w:pPr>
      <w:ins w:id="1351" w:author="Martin" w:date="2015-04-22T16:23:00Z">
        <w:r w:rsidRPr="00F66A19">
          <w:rPr>
            <w:rFonts w:ascii="Courier New" w:hAnsi="Courier New" w:cs="Courier New"/>
            <w:rPrChange w:id="1352" w:author="speprmy" w:date="2016-01-06T17:09:00Z">
              <w:rPr>
                <w:rFonts w:ascii="Courier New" w:hAnsi="Courier New" w:cs="Courier New"/>
              </w:rPr>
            </w:rPrChange>
          </w:rPr>
          <w:t>Usually</w:t>
        </w:r>
        <w:r w:rsidRPr="00F66A19">
          <w:rPr>
            <w:rFonts w:ascii="Courier New" w:hAnsi="Courier New" w:cs="Courier New"/>
            <w:rPrChange w:id="1353" w:author="speprmy" w:date="2016-01-06T17:09:00Z">
              <w:rPr>
                <w:rFonts w:ascii="Courier New" w:hAnsi="Courier New" w:cs="Courier New"/>
              </w:rPr>
            </w:rPrChange>
          </w:rPr>
          <w:tab/>
          <w:t>2</w:t>
        </w:r>
      </w:ins>
    </w:p>
    <w:p w:rsidR="00321270" w:rsidRPr="00F66A19" w:rsidRDefault="0074325B" w:rsidP="00321270">
      <w:pPr>
        <w:ind w:left="720" w:firstLine="720"/>
        <w:rPr>
          <w:ins w:id="1354" w:author="Martin" w:date="2015-04-22T16:23:00Z"/>
          <w:rFonts w:ascii="Courier New" w:hAnsi="Courier New" w:cs="Courier New"/>
          <w:rPrChange w:id="1355" w:author="speprmy" w:date="2016-01-06T17:09:00Z">
            <w:rPr>
              <w:ins w:id="1356" w:author="Martin" w:date="2015-04-22T16:23:00Z"/>
              <w:rFonts w:ascii="Courier New" w:hAnsi="Courier New" w:cs="Courier New"/>
            </w:rPr>
          </w:rPrChange>
        </w:rPr>
      </w:pPr>
      <w:ins w:id="1357" w:author="Martin" w:date="2015-04-22T16:23:00Z">
        <w:r w:rsidRPr="00F66A19">
          <w:rPr>
            <w:rFonts w:ascii="Courier New" w:hAnsi="Courier New" w:cs="Courier New"/>
            <w:rPrChange w:id="1358" w:author="speprmy" w:date="2016-01-06T17:09:00Z">
              <w:rPr>
                <w:rFonts w:ascii="Courier New" w:hAnsi="Courier New" w:cs="Courier New"/>
              </w:rPr>
            </w:rPrChange>
          </w:rPr>
          <w:t>Sometimes</w:t>
        </w:r>
        <w:r w:rsidRPr="00F66A19">
          <w:rPr>
            <w:rFonts w:ascii="Courier New" w:hAnsi="Courier New" w:cs="Courier New"/>
            <w:rPrChange w:id="1359" w:author="speprmy" w:date="2016-01-06T17:09:00Z">
              <w:rPr>
                <w:rFonts w:ascii="Courier New" w:hAnsi="Courier New" w:cs="Courier New"/>
              </w:rPr>
            </w:rPrChange>
          </w:rPr>
          <w:tab/>
          <w:t>3</w:t>
        </w:r>
      </w:ins>
    </w:p>
    <w:p w:rsidR="00321270" w:rsidRPr="00F66A19" w:rsidRDefault="0074325B" w:rsidP="00321270">
      <w:pPr>
        <w:pStyle w:val="PlainText"/>
        <w:ind w:left="720" w:firstLine="720"/>
        <w:rPr>
          <w:ins w:id="1360" w:author="Martin" w:date="2015-04-22T16:23:00Z"/>
          <w:sz w:val="24"/>
          <w:szCs w:val="24"/>
          <w:rPrChange w:id="1361" w:author="speprmy" w:date="2016-01-06T17:09:00Z">
            <w:rPr>
              <w:ins w:id="1362" w:author="Martin" w:date="2015-04-22T16:23:00Z"/>
              <w:sz w:val="24"/>
              <w:szCs w:val="24"/>
            </w:rPr>
          </w:rPrChange>
        </w:rPr>
      </w:pPr>
      <w:ins w:id="1363" w:author="Martin" w:date="2015-04-22T16:23:00Z">
        <w:r w:rsidRPr="00F66A19">
          <w:rPr>
            <w:sz w:val="24"/>
            <w:szCs w:val="24"/>
            <w:rPrChange w:id="1364" w:author="speprmy" w:date="2016-01-06T17:09:00Z">
              <w:rPr>
                <w:sz w:val="24"/>
                <w:szCs w:val="24"/>
              </w:rPr>
            </w:rPrChange>
          </w:rPr>
          <w:t>Never</w:t>
        </w:r>
        <w:r w:rsidRPr="00F66A19">
          <w:rPr>
            <w:sz w:val="24"/>
            <w:szCs w:val="24"/>
            <w:rPrChange w:id="1365" w:author="speprmy" w:date="2016-01-06T17:09:00Z">
              <w:rPr>
                <w:sz w:val="24"/>
                <w:szCs w:val="24"/>
              </w:rPr>
            </w:rPrChange>
          </w:rPr>
          <w:tab/>
          <w:t>4</w:t>
        </w:r>
      </w:ins>
    </w:p>
    <w:p w:rsidR="00321270" w:rsidRPr="00F66A19" w:rsidRDefault="00321270">
      <w:pPr>
        <w:pStyle w:val="PlainText"/>
        <w:rPr>
          <w:ins w:id="1366" w:author="Martin" w:date="2015-04-22T16:21:00Z"/>
          <w:sz w:val="24"/>
          <w:szCs w:val="24"/>
          <w:rPrChange w:id="1367" w:author="speprmy" w:date="2016-01-06T17:09:00Z">
            <w:rPr>
              <w:ins w:id="1368" w:author="Martin" w:date="2015-04-22T16:21:00Z"/>
              <w:sz w:val="24"/>
              <w:szCs w:val="24"/>
            </w:rPr>
          </w:rPrChange>
        </w:rPr>
      </w:pPr>
    </w:p>
    <w:p w:rsidR="00321270" w:rsidRPr="00F66A19" w:rsidRDefault="0074325B">
      <w:pPr>
        <w:pStyle w:val="PlainText"/>
        <w:rPr>
          <w:ins w:id="1369" w:author="Martin" w:date="2015-04-22T16:24:00Z"/>
          <w:sz w:val="24"/>
          <w:szCs w:val="24"/>
          <w:rPrChange w:id="1370" w:author="speprmy" w:date="2016-01-06T17:09:00Z">
            <w:rPr>
              <w:ins w:id="1371" w:author="Martin" w:date="2015-04-22T16:24:00Z"/>
              <w:sz w:val="24"/>
              <w:szCs w:val="24"/>
            </w:rPr>
          </w:rPrChange>
        </w:rPr>
      </w:pPr>
      <w:ins w:id="1372" w:author="Martin" w:date="2015-04-22T16:24:00Z">
        <w:r w:rsidRPr="00F66A19">
          <w:rPr>
            <w:sz w:val="24"/>
            <w:szCs w:val="24"/>
            <w:rPrChange w:id="1373" w:author="speprmy" w:date="2016-01-06T17:09:00Z">
              <w:rPr>
                <w:sz w:val="24"/>
                <w:szCs w:val="24"/>
              </w:rPr>
            </w:rPrChange>
          </w:rPr>
          <w:t>6</w:t>
        </w:r>
      </w:ins>
      <w:ins w:id="1374" w:author="Martin" w:date="2015-04-25T16:48:00Z">
        <w:r w:rsidRPr="00F66A19">
          <w:rPr>
            <w:sz w:val="24"/>
            <w:szCs w:val="24"/>
            <w:rPrChange w:id="1375" w:author="speprmy" w:date="2016-01-06T17:09:00Z">
              <w:rPr>
                <w:sz w:val="24"/>
                <w:szCs w:val="24"/>
              </w:rPr>
            </w:rPrChange>
          </w:rPr>
          <w:t>.15</w:t>
        </w:r>
      </w:ins>
      <w:ins w:id="1376" w:author="Martin" w:date="2015-04-22T16:24:00Z">
        <w:r w:rsidRPr="00F66A19">
          <w:rPr>
            <w:sz w:val="24"/>
            <w:szCs w:val="24"/>
            <w:rPrChange w:id="1377" w:author="speprmy" w:date="2016-01-06T17:09:00Z">
              <w:rPr>
                <w:sz w:val="24"/>
                <w:szCs w:val="24"/>
              </w:rPr>
            </w:rPrChange>
          </w:rPr>
          <w:t xml:space="preserve"> AUT</w:t>
        </w:r>
      </w:ins>
      <w:ins w:id="1378" w:author="Martin" w:date="2015-04-22T16:25:00Z">
        <w:r w:rsidRPr="00F66A19">
          <w:rPr>
            <w:sz w:val="24"/>
            <w:szCs w:val="24"/>
            <w:rPrChange w:id="1379" w:author="speprmy" w:date="2016-01-06T17:09:00Z">
              <w:rPr>
                <w:sz w:val="24"/>
                <w:szCs w:val="24"/>
              </w:rPr>
            </w:rPrChange>
          </w:rPr>
          <w:t>3</w:t>
        </w:r>
      </w:ins>
      <w:ins w:id="1380" w:author="Martin" w:date="2015-04-22T16:24:00Z">
        <w:r w:rsidRPr="00F66A19">
          <w:rPr>
            <w:sz w:val="24"/>
            <w:szCs w:val="24"/>
            <w:rPrChange w:id="1381" w:author="speprmy" w:date="2016-01-06T17:09:00Z">
              <w:rPr>
                <w:sz w:val="24"/>
                <w:szCs w:val="24"/>
              </w:rPr>
            </w:rPrChange>
          </w:rPr>
          <w:t xml:space="preserve"> #</w:t>
        </w:r>
      </w:ins>
    </w:p>
    <w:p w:rsidR="00321270" w:rsidRPr="00F66A19" w:rsidRDefault="0074325B">
      <w:pPr>
        <w:pStyle w:val="PlainText"/>
        <w:rPr>
          <w:ins w:id="1382" w:author="Martin" w:date="2015-04-22T16:21:00Z"/>
          <w:sz w:val="24"/>
          <w:szCs w:val="24"/>
          <w:rPrChange w:id="1383" w:author="speprmy" w:date="2016-01-06T17:09:00Z">
            <w:rPr>
              <w:ins w:id="1384" w:author="Martin" w:date="2015-04-22T16:21:00Z"/>
              <w:sz w:val="24"/>
              <w:szCs w:val="24"/>
            </w:rPr>
          </w:rPrChange>
        </w:rPr>
      </w:pPr>
      <w:ins w:id="1385" w:author="Martin" w:date="2015-04-22T16:21:00Z">
        <w:r w:rsidRPr="00F66A19">
          <w:rPr>
            <w:sz w:val="24"/>
            <w:szCs w:val="24"/>
            <w:rPrChange w:id="1386" w:author="speprmy" w:date="2016-01-06T17:09:00Z">
              <w:rPr>
                <w:sz w:val="24"/>
                <w:szCs w:val="24"/>
              </w:rPr>
            </w:rPrChange>
          </w:rPr>
          <w:lastRenderedPageBreak/>
          <w:t>Who decides what to do if you need to consult with a doctor, or buy medicines?</w:t>
        </w:r>
      </w:ins>
    </w:p>
    <w:p w:rsidR="00321270" w:rsidRPr="00F66A19" w:rsidRDefault="0074325B" w:rsidP="00321270">
      <w:pPr>
        <w:pStyle w:val="PlainText"/>
        <w:ind w:left="720" w:firstLine="720"/>
        <w:rPr>
          <w:ins w:id="1387" w:author="Martin" w:date="2015-04-22T16:24:00Z"/>
          <w:sz w:val="24"/>
          <w:szCs w:val="24"/>
          <w:rPrChange w:id="1388" w:author="speprmy" w:date="2016-01-06T17:09:00Z">
            <w:rPr>
              <w:ins w:id="1389" w:author="Martin" w:date="2015-04-22T16:24:00Z"/>
              <w:sz w:val="24"/>
              <w:szCs w:val="24"/>
            </w:rPr>
          </w:rPrChange>
        </w:rPr>
      </w:pPr>
      <w:ins w:id="1390" w:author="Martin" w:date="2015-04-22T16:24:00Z">
        <w:r w:rsidRPr="00F66A19">
          <w:rPr>
            <w:sz w:val="24"/>
            <w:szCs w:val="24"/>
            <w:rPrChange w:id="1391" w:author="speprmy" w:date="2016-01-06T17:09:00Z">
              <w:rPr>
                <w:sz w:val="24"/>
                <w:szCs w:val="24"/>
              </w:rPr>
            </w:rPrChange>
          </w:rPr>
          <w:t>I decide for myself</w:t>
        </w:r>
      </w:ins>
      <w:ins w:id="1392" w:author="Martin" w:date="2015-04-22T16:25:00Z">
        <w:r w:rsidRPr="00F66A19">
          <w:rPr>
            <w:sz w:val="24"/>
            <w:szCs w:val="24"/>
            <w:rPrChange w:id="1393" w:author="speprmy" w:date="2016-01-06T17:09:00Z">
              <w:rPr>
                <w:sz w:val="24"/>
                <w:szCs w:val="24"/>
              </w:rPr>
            </w:rPrChange>
          </w:rPr>
          <w:tab/>
        </w:r>
        <w:r w:rsidRPr="00F66A19">
          <w:rPr>
            <w:sz w:val="24"/>
            <w:szCs w:val="24"/>
            <w:rPrChange w:id="1394" w:author="speprmy" w:date="2016-01-06T17:09:00Z">
              <w:rPr>
                <w:sz w:val="24"/>
                <w:szCs w:val="24"/>
              </w:rPr>
            </w:rPrChange>
          </w:rPr>
          <w:tab/>
        </w:r>
        <w:r w:rsidRPr="00F66A19">
          <w:rPr>
            <w:sz w:val="24"/>
            <w:szCs w:val="24"/>
            <w:rPrChange w:id="1395" w:author="speprmy" w:date="2016-01-06T17:09:00Z">
              <w:rPr>
                <w:sz w:val="24"/>
                <w:szCs w:val="24"/>
              </w:rPr>
            </w:rPrChange>
          </w:rPr>
          <w:tab/>
        </w:r>
        <w:r w:rsidRPr="00F66A19">
          <w:rPr>
            <w:sz w:val="24"/>
            <w:szCs w:val="24"/>
            <w:rPrChange w:id="1396" w:author="speprmy" w:date="2016-01-06T17:09:00Z">
              <w:rPr>
                <w:sz w:val="24"/>
                <w:szCs w:val="24"/>
              </w:rPr>
            </w:rPrChange>
          </w:rPr>
          <w:tab/>
        </w:r>
        <w:r w:rsidRPr="00F66A19">
          <w:rPr>
            <w:sz w:val="24"/>
            <w:szCs w:val="24"/>
            <w:rPrChange w:id="1397" w:author="speprmy" w:date="2016-01-06T17:09:00Z">
              <w:rPr>
                <w:sz w:val="24"/>
                <w:szCs w:val="24"/>
              </w:rPr>
            </w:rPrChange>
          </w:rPr>
          <w:tab/>
        </w:r>
        <w:r w:rsidRPr="00F66A19">
          <w:rPr>
            <w:sz w:val="24"/>
            <w:szCs w:val="24"/>
            <w:rPrChange w:id="1398" w:author="speprmy" w:date="2016-01-06T17:09:00Z">
              <w:rPr>
                <w:sz w:val="24"/>
                <w:szCs w:val="24"/>
              </w:rPr>
            </w:rPrChange>
          </w:rPr>
          <w:tab/>
        </w:r>
        <w:r w:rsidRPr="00F66A19">
          <w:rPr>
            <w:sz w:val="24"/>
            <w:szCs w:val="24"/>
            <w:rPrChange w:id="1399" w:author="speprmy" w:date="2016-01-06T17:09:00Z">
              <w:rPr>
                <w:sz w:val="24"/>
                <w:szCs w:val="24"/>
              </w:rPr>
            </w:rPrChange>
          </w:rPr>
          <w:tab/>
          <w:t>1</w:t>
        </w:r>
      </w:ins>
    </w:p>
    <w:p w:rsidR="00321270" w:rsidRPr="00F66A19" w:rsidRDefault="0074325B" w:rsidP="00321270">
      <w:pPr>
        <w:pStyle w:val="PlainText"/>
        <w:ind w:left="720" w:firstLine="720"/>
        <w:rPr>
          <w:ins w:id="1400" w:author="Martin" w:date="2015-04-22T16:24:00Z"/>
          <w:sz w:val="24"/>
          <w:szCs w:val="24"/>
          <w:rPrChange w:id="1401" w:author="speprmy" w:date="2016-01-06T17:09:00Z">
            <w:rPr>
              <w:ins w:id="1402" w:author="Martin" w:date="2015-04-22T16:24:00Z"/>
              <w:sz w:val="24"/>
              <w:szCs w:val="24"/>
            </w:rPr>
          </w:rPrChange>
        </w:rPr>
      </w:pPr>
      <w:ins w:id="1403" w:author="Martin" w:date="2015-04-22T16:24:00Z">
        <w:r w:rsidRPr="00F66A19">
          <w:rPr>
            <w:sz w:val="24"/>
            <w:szCs w:val="24"/>
            <w:rPrChange w:id="1404" w:author="speprmy" w:date="2016-01-06T17:09:00Z">
              <w:rPr>
                <w:sz w:val="24"/>
                <w:szCs w:val="24"/>
              </w:rPr>
            </w:rPrChange>
          </w:rPr>
          <w:t>I need to ask others in the family or household</w:t>
        </w:r>
      </w:ins>
      <w:ins w:id="1405" w:author="Martin" w:date="2015-04-22T16:25:00Z">
        <w:r w:rsidRPr="00F66A19">
          <w:rPr>
            <w:sz w:val="24"/>
            <w:szCs w:val="24"/>
            <w:rPrChange w:id="1406" w:author="speprmy" w:date="2016-01-06T17:09:00Z">
              <w:rPr>
                <w:sz w:val="24"/>
                <w:szCs w:val="24"/>
              </w:rPr>
            </w:rPrChange>
          </w:rPr>
          <w:tab/>
          <w:t>2</w:t>
        </w:r>
      </w:ins>
    </w:p>
    <w:p w:rsidR="00321270" w:rsidRPr="00F66A19" w:rsidRDefault="0074325B" w:rsidP="00321270">
      <w:pPr>
        <w:pStyle w:val="PlainText"/>
        <w:ind w:left="720" w:firstLine="720"/>
        <w:rPr>
          <w:ins w:id="1407" w:author="Martin" w:date="2015-04-22T16:21:00Z"/>
          <w:sz w:val="24"/>
          <w:szCs w:val="24"/>
          <w:rPrChange w:id="1408" w:author="speprmy" w:date="2016-01-06T17:09:00Z">
            <w:rPr>
              <w:ins w:id="1409" w:author="Martin" w:date="2015-04-22T16:21:00Z"/>
              <w:sz w:val="24"/>
              <w:szCs w:val="24"/>
            </w:rPr>
          </w:rPrChange>
        </w:rPr>
      </w:pPr>
      <w:ins w:id="1410" w:author="Martin" w:date="2015-04-22T16:24:00Z">
        <w:r w:rsidRPr="00F66A19">
          <w:rPr>
            <w:sz w:val="24"/>
            <w:szCs w:val="24"/>
            <w:rPrChange w:id="1411" w:author="speprmy" w:date="2016-01-06T17:09:00Z">
              <w:rPr>
                <w:sz w:val="24"/>
                <w:szCs w:val="24"/>
              </w:rPr>
            </w:rPrChange>
          </w:rPr>
          <w:t>others in the family or household decide</w:t>
        </w:r>
      </w:ins>
      <w:ins w:id="1412" w:author="Martin" w:date="2015-04-22T16:25:00Z">
        <w:r w:rsidRPr="00F66A19">
          <w:rPr>
            <w:sz w:val="24"/>
            <w:szCs w:val="24"/>
            <w:rPrChange w:id="1413" w:author="speprmy" w:date="2016-01-06T17:09:00Z">
              <w:rPr>
                <w:sz w:val="24"/>
                <w:szCs w:val="24"/>
              </w:rPr>
            </w:rPrChange>
          </w:rPr>
          <w:tab/>
        </w:r>
        <w:r w:rsidRPr="00F66A19">
          <w:rPr>
            <w:sz w:val="24"/>
            <w:szCs w:val="24"/>
            <w:rPrChange w:id="1414" w:author="speprmy" w:date="2016-01-06T17:09:00Z">
              <w:rPr>
                <w:sz w:val="24"/>
                <w:szCs w:val="24"/>
              </w:rPr>
            </w:rPrChange>
          </w:rPr>
          <w:tab/>
          <w:t>3</w:t>
        </w:r>
      </w:ins>
    </w:p>
    <w:p w:rsidR="00321270" w:rsidRPr="00F66A19" w:rsidRDefault="00321270">
      <w:pPr>
        <w:pStyle w:val="PlainText"/>
        <w:rPr>
          <w:ins w:id="1415" w:author="Martin" w:date="2015-04-22T16:25:00Z"/>
          <w:sz w:val="24"/>
          <w:szCs w:val="24"/>
          <w:rPrChange w:id="1416" w:author="speprmy" w:date="2016-01-06T17:09:00Z">
            <w:rPr>
              <w:ins w:id="1417" w:author="Martin" w:date="2015-04-22T16:25:00Z"/>
              <w:sz w:val="24"/>
              <w:szCs w:val="24"/>
            </w:rPr>
          </w:rPrChange>
        </w:rPr>
      </w:pPr>
    </w:p>
    <w:p w:rsidR="00321270" w:rsidRPr="00F66A19" w:rsidRDefault="0074325B" w:rsidP="00321270">
      <w:pPr>
        <w:pStyle w:val="PlainText"/>
        <w:rPr>
          <w:ins w:id="1418" w:author="Martin" w:date="2015-04-22T16:25:00Z"/>
          <w:sz w:val="24"/>
          <w:szCs w:val="24"/>
          <w:rPrChange w:id="1419" w:author="speprmy" w:date="2016-01-06T17:09:00Z">
            <w:rPr>
              <w:ins w:id="1420" w:author="Martin" w:date="2015-04-22T16:25:00Z"/>
              <w:sz w:val="24"/>
              <w:szCs w:val="24"/>
            </w:rPr>
          </w:rPrChange>
        </w:rPr>
      </w:pPr>
      <w:ins w:id="1421" w:author="Martin" w:date="2015-04-22T16:25:00Z">
        <w:r w:rsidRPr="00F66A19">
          <w:rPr>
            <w:sz w:val="24"/>
            <w:szCs w:val="24"/>
            <w:rPrChange w:id="1422" w:author="speprmy" w:date="2016-01-06T17:09:00Z">
              <w:rPr>
                <w:sz w:val="24"/>
                <w:szCs w:val="24"/>
              </w:rPr>
            </w:rPrChange>
          </w:rPr>
          <w:t>6</w:t>
        </w:r>
      </w:ins>
      <w:ins w:id="1423" w:author="Martin" w:date="2015-04-25T16:48:00Z">
        <w:r w:rsidRPr="00F66A19">
          <w:rPr>
            <w:sz w:val="24"/>
            <w:szCs w:val="24"/>
            <w:rPrChange w:id="1424" w:author="speprmy" w:date="2016-01-06T17:09:00Z">
              <w:rPr>
                <w:sz w:val="24"/>
                <w:szCs w:val="24"/>
              </w:rPr>
            </w:rPrChange>
          </w:rPr>
          <w:t>.16</w:t>
        </w:r>
      </w:ins>
      <w:ins w:id="1425" w:author="Martin" w:date="2015-04-22T16:25:00Z">
        <w:r w:rsidRPr="00F66A19">
          <w:rPr>
            <w:sz w:val="24"/>
            <w:szCs w:val="24"/>
            <w:rPrChange w:id="1426" w:author="speprmy" w:date="2016-01-06T17:09:00Z">
              <w:rPr>
                <w:sz w:val="24"/>
                <w:szCs w:val="24"/>
              </w:rPr>
            </w:rPrChange>
          </w:rPr>
          <w:t xml:space="preserve"> AUT4 #</w:t>
        </w:r>
      </w:ins>
    </w:p>
    <w:p w:rsidR="00321270" w:rsidRPr="00F66A19" w:rsidRDefault="0074325B">
      <w:pPr>
        <w:pStyle w:val="PlainText"/>
        <w:rPr>
          <w:ins w:id="1427" w:author="Martin" w:date="2015-04-22T16:25:00Z"/>
          <w:sz w:val="24"/>
          <w:szCs w:val="24"/>
          <w:rPrChange w:id="1428" w:author="speprmy" w:date="2016-01-06T17:09:00Z">
            <w:rPr>
              <w:ins w:id="1429" w:author="Martin" w:date="2015-04-22T16:25:00Z"/>
              <w:sz w:val="24"/>
              <w:szCs w:val="24"/>
            </w:rPr>
          </w:rPrChange>
        </w:rPr>
      </w:pPr>
      <w:ins w:id="1430" w:author="Martin" w:date="2015-04-22T16:21:00Z">
        <w:r w:rsidRPr="00F66A19">
          <w:rPr>
            <w:sz w:val="24"/>
            <w:szCs w:val="24"/>
            <w:rPrChange w:id="1431" w:author="speprmy" w:date="2016-01-06T17:09:00Z">
              <w:rPr>
                <w:sz w:val="24"/>
                <w:szCs w:val="24"/>
              </w:rPr>
            </w:rPrChange>
          </w:rPr>
          <w:t>Who decides what to do if you need to buy clothes, shoes, toiletries or other necessities of daily life?</w:t>
        </w:r>
      </w:ins>
    </w:p>
    <w:p w:rsidR="00321270" w:rsidRPr="00F66A19" w:rsidRDefault="0074325B" w:rsidP="00321270">
      <w:pPr>
        <w:pStyle w:val="PlainText"/>
        <w:ind w:left="720" w:firstLine="720"/>
        <w:rPr>
          <w:ins w:id="1432" w:author="Martin" w:date="2015-04-22T16:26:00Z"/>
          <w:sz w:val="24"/>
          <w:szCs w:val="24"/>
          <w:rPrChange w:id="1433" w:author="speprmy" w:date="2016-01-06T17:09:00Z">
            <w:rPr>
              <w:ins w:id="1434" w:author="Martin" w:date="2015-04-22T16:26:00Z"/>
              <w:sz w:val="24"/>
              <w:szCs w:val="24"/>
            </w:rPr>
          </w:rPrChange>
        </w:rPr>
      </w:pPr>
      <w:ins w:id="1435" w:author="Martin" w:date="2015-04-22T16:26:00Z">
        <w:r w:rsidRPr="00F66A19">
          <w:rPr>
            <w:sz w:val="24"/>
            <w:szCs w:val="24"/>
            <w:rPrChange w:id="1436" w:author="speprmy" w:date="2016-01-06T17:09:00Z">
              <w:rPr>
                <w:sz w:val="24"/>
                <w:szCs w:val="24"/>
              </w:rPr>
            </w:rPrChange>
          </w:rPr>
          <w:t>I decide for myself</w:t>
        </w:r>
        <w:r w:rsidRPr="00F66A19">
          <w:rPr>
            <w:sz w:val="24"/>
            <w:szCs w:val="24"/>
            <w:rPrChange w:id="1437" w:author="speprmy" w:date="2016-01-06T17:09:00Z">
              <w:rPr>
                <w:sz w:val="24"/>
                <w:szCs w:val="24"/>
              </w:rPr>
            </w:rPrChange>
          </w:rPr>
          <w:tab/>
        </w:r>
        <w:r w:rsidRPr="00F66A19">
          <w:rPr>
            <w:sz w:val="24"/>
            <w:szCs w:val="24"/>
            <w:rPrChange w:id="1438" w:author="speprmy" w:date="2016-01-06T17:09:00Z">
              <w:rPr>
                <w:sz w:val="24"/>
                <w:szCs w:val="24"/>
              </w:rPr>
            </w:rPrChange>
          </w:rPr>
          <w:tab/>
        </w:r>
        <w:r w:rsidRPr="00F66A19">
          <w:rPr>
            <w:sz w:val="24"/>
            <w:szCs w:val="24"/>
            <w:rPrChange w:id="1439" w:author="speprmy" w:date="2016-01-06T17:09:00Z">
              <w:rPr>
                <w:sz w:val="24"/>
                <w:szCs w:val="24"/>
              </w:rPr>
            </w:rPrChange>
          </w:rPr>
          <w:tab/>
        </w:r>
        <w:r w:rsidRPr="00F66A19">
          <w:rPr>
            <w:sz w:val="24"/>
            <w:szCs w:val="24"/>
            <w:rPrChange w:id="1440" w:author="speprmy" w:date="2016-01-06T17:09:00Z">
              <w:rPr>
                <w:sz w:val="24"/>
                <w:szCs w:val="24"/>
              </w:rPr>
            </w:rPrChange>
          </w:rPr>
          <w:tab/>
        </w:r>
        <w:r w:rsidRPr="00F66A19">
          <w:rPr>
            <w:sz w:val="24"/>
            <w:szCs w:val="24"/>
            <w:rPrChange w:id="1441" w:author="speprmy" w:date="2016-01-06T17:09:00Z">
              <w:rPr>
                <w:sz w:val="24"/>
                <w:szCs w:val="24"/>
              </w:rPr>
            </w:rPrChange>
          </w:rPr>
          <w:tab/>
        </w:r>
        <w:r w:rsidRPr="00F66A19">
          <w:rPr>
            <w:sz w:val="24"/>
            <w:szCs w:val="24"/>
            <w:rPrChange w:id="1442" w:author="speprmy" w:date="2016-01-06T17:09:00Z">
              <w:rPr>
                <w:sz w:val="24"/>
                <w:szCs w:val="24"/>
              </w:rPr>
            </w:rPrChange>
          </w:rPr>
          <w:tab/>
        </w:r>
        <w:r w:rsidRPr="00F66A19">
          <w:rPr>
            <w:sz w:val="24"/>
            <w:szCs w:val="24"/>
            <w:rPrChange w:id="1443" w:author="speprmy" w:date="2016-01-06T17:09:00Z">
              <w:rPr>
                <w:sz w:val="24"/>
                <w:szCs w:val="24"/>
              </w:rPr>
            </w:rPrChange>
          </w:rPr>
          <w:tab/>
          <w:t>1</w:t>
        </w:r>
      </w:ins>
    </w:p>
    <w:p w:rsidR="00321270" w:rsidRPr="00F66A19" w:rsidRDefault="0074325B" w:rsidP="00321270">
      <w:pPr>
        <w:pStyle w:val="PlainText"/>
        <w:ind w:left="720" w:firstLine="720"/>
        <w:rPr>
          <w:ins w:id="1444" w:author="Martin" w:date="2015-04-22T16:26:00Z"/>
          <w:sz w:val="24"/>
          <w:szCs w:val="24"/>
          <w:rPrChange w:id="1445" w:author="speprmy" w:date="2016-01-06T17:09:00Z">
            <w:rPr>
              <w:ins w:id="1446" w:author="Martin" w:date="2015-04-22T16:26:00Z"/>
              <w:sz w:val="24"/>
              <w:szCs w:val="24"/>
            </w:rPr>
          </w:rPrChange>
        </w:rPr>
      </w:pPr>
      <w:ins w:id="1447" w:author="Martin" w:date="2015-04-22T16:26:00Z">
        <w:r w:rsidRPr="00F66A19">
          <w:rPr>
            <w:sz w:val="24"/>
            <w:szCs w:val="24"/>
            <w:rPrChange w:id="1448" w:author="speprmy" w:date="2016-01-06T17:09:00Z">
              <w:rPr>
                <w:sz w:val="24"/>
                <w:szCs w:val="24"/>
              </w:rPr>
            </w:rPrChange>
          </w:rPr>
          <w:t>I need to ask others in the family or household</w:t>
        </w:r>
        <w:r w:rsidRPr="00F66A19">
          <w:rPr>
            <w:sz w:val="24"/>
            <w:szCs w:val="24"/>
            <w:rPrChange w:id="1449" w:author="speprmy" w:date="2016-01-06T17:09:00Z">
              <w:rPr>
                <w:sz w:val="24"/>
                <w:szCs w:val="24"/>
              </w:rPr>
            </w:rPrChange>
          </w:rPr>
          <w:tab/>
          <w:t>2</w:t>
        </w:r>
      </w:ins>
    </w:p>
    <w:p w:rsidR="00321270" w:rsidRPr="00F66A19" w:rsidRDefault="0074325B" w:rsidP="00321270">
      <w:pPr>
        <w:pStyle w:val="PlainText"/>
        <w:ind w:left="720" w:firstLine="720"/>
        <w:rPr>
          <w:ins w:id="1450" w:author="Martin" w:date="2015-04-22T16:26:00Z"/>
          <w:sz w:val="24"/>
          <w:szCs w:val="24"/>
          <w:rPrChange w:id="1451" w:author="speprmy" w:date="2016-01-06T17:09:00Z">
            <w:rPr>
              <w:ins w:id="1452" w:author="Martin" w:date="2015-04-22T16:26:00Z"/>
              <w:sz w:val="24"/>
              <w:szCs w:val="24"/>
            </w:rPr>
          </w:rPrChange>
        </w:rPr>
      </w:pPr>
      <w:ins w:id="1453" w:author="Martin" w:date="2015-04-22T16:26:00Z">
        <w:r w:rsidRPr="00F66A19">
          <w:rPr>
            <w:sz w:val="24"/>
            <w:szCs w:val="24"/>
            <w:rPrChange w:id="1454" w:author="speprmy" w:date="2016-01-06T17:09:00Z">
              <w:rPr>
                <w:sz w:val="24"/>
                <w:szCs w:val="24"/>
              </w:rPr>
            </w:rPrChange>
          </w:rPr>
          <w:t>others in the family or household decide</w:t>
        </w:r>
        <w:r w:rsidRPr="00F66A19">
          <w:rPr>
            <w:sz w:val="24"/>
            <w:szCs w:val="24"/>
            <w:rPrChange w:id="1455" w:author="speprmy" w:date="2016-01-06T17:09:00Z">
              <w:rPr>
                <w:sz w:val="24"/>
                <w:szCs w:val="24"/>
              </w:rPr>
            </w:rPrChange>
          </w:rPr>
          <w:tab/>
        </w:r>
        <w:r w:rsidRPr="00F66A19">
          <w:rPr>
            <w:sz w:val="24"/>
            <w:szCs w:val="24"/>
            <w:rPrChange w:id="1456" w:author="speprmy" w:date="2016-01-06T17:09:00Z">
              <w:rPr>
                <w:sz w:val="24"/>
                <w:szCs w:val="24"/>
              </w:rPr>
            </w:rPrChange>
          </w:rPr>
          <w:tab/>
          <w:t>3</w:t>
        </w:r>
      </w:ins>
    </w:p>
    <w:p w:rsidR="00321270" w:rsidRPr="00F66A19" w:rsidRDefault="00321270">
      <w:pPr>
        <w:pStyle w:val="PlainText"/>
        <w:rPr>
          <w:ins w:id="1457" w:author="Martin" w:date="2015-04-25T16:48:00Z"/>
          <w:b/>
          <w:sz w:val="24"/>
          <w:szCs w:val="24"/>
          <w:rPrChange w:id="1458" w:author="speprmy" w:date="2016-01-06T17:09:00Z">
            <w:rPr>
              <w:ins w:id="1459" w:author="Martin" w:date="2015-04-25T16:48:00Z"/>
              <w:b/>
              <w:sz w:val="24"/>
              <w:szCs w:val="24"/>
            </w:rPr>
          </w:rPrChange>
        </w:rPr>
      </w:pPr>
    </w:p>
    <w:p w:rsidR="00510A87" w:rsidRPr="00F66A19" w:rsidRDefault="0074325B">
      <w:pPr>
        <w:pStyle w:val="PlainText"/>
        <w:rPr>
          <w:ins w:id="1460" w:author="Martin" w:date="2015-04-22T16:26:00Z"/>
          <w:b/>
          <w:sz w:val="24"/>
          <w:szCs w:val="24"/>
          <w:rPrChange w:id="1461" w:author="speprmy" w:date="2016-01-06T17:09:00Z">
            <w:rPr>
              <w:ins w:id="1462" w:author="Martin" w:date="2015-04-22T16:26:00Z"/>
              <w:b/>
              <w:sz w:val="24"/>
              <w:szCs w:val="24"/>
            </w:rPr>
          </w:rPrChange>
        </w:rPr>
      </w:pPr>
      <w:commentRangeStart w:id="1463"/>
      <w:ins w:id="1464" w:author="Martin" w:date="2015-04-25T16:48:00Z">
        <w:r w:rsidRPr="00F66A19">
          <w:rPr>
            <w:b/>
            <w:sz w:val="24"/>
            <w:szCs w:val="24"/>
            <w:rPrChange w:id="1465" w:author="speprmy" w:date="2016-01-06T17:09:00Z">
              <w:rPr>
                <w:b/>
                <w:sz w:val="24"/>
                <w:szCs w:val="24"/>
              </w:rPr>
            </w:rPrChange>
          </w:rPr>
          <w:t>NEEDS</w:t>
        </w:r>
      </w:ins>
      <w:commentRangeEnd w:id="1463"/>
      <w:ins w:id="1466" w:author="Martin" w:date="2015-04-25T17:03:00Z">
        <w:r w:rsidRPr="00F66A19">
          <w:rPr>
            <w:rStyle w:val="CommentReference"/>
            <w:rFonts w:ascii="Times New Roman" w:hAnsi="Times New Roman" w:cs="Times New Roman"/>
            <w:rPrChange w:id="1467" w:author="speprmy" w:date="2016-01-06T17:09:00Z">
              <w:rPr>
                <w:rStyle w:val="CommentReference"/>
                <w:rFonts w:ascii="Times New Roman" w:hAnsi="Times New Roman" w:cs="Times New Roman"/>
              </w:rPr>
            </w:rPrChange>
          </w:rPr>
          <w:commentReference w:id="1463"/>
        </w:r>
      </w:ins>
    </w:p>
    <w:p w:rsidR="00510A87" w:rsidRPr="00F66A19" w:rsidRDefault="00510A87">
      <w:pPr>
        <w:pStyle w:val="PlainText"/>
        <w:rPr>
          <w:ins w:id="1468" w:author="Martin" w:date="2015-04-25T16:48:00Z"/>
          <w:sz w:val="24"/>
          <w:szCs w:val="24"/>
          <w:rPrChange w:id="1469" w:author="speprmy" w:date="2016-01-06T17:09:00Z">
            <w:rPr>
              <w:ins w:id="1470" w:author="Martin" w:date="2015-04-25T16:48:00Z"/>
              <w:sz w:val="24"/>
              <w:szCs w:val="24"/>
            </w:rPr>
          </w:rPrChange>
        </w:rPr>
      </w:pPr>
    </w:p>
    <w:p w:rsidR="00321270" w:rsidRPr="00F66A19" w:rsidRDefault="0074325B">
      <w:pPr>
        <w:pStyle w:val="PlainText"/>
        <w:rPr>
          <w:ins w:id="1471" w:author="Martin" w:date="2015-04-22T16:26:00Z"/>
          <w:sz w:val="24"/>
          <w:szCs w:val="24"/>
          <w:rPrChange w:id="1472" w:author="speprmy" w:date="2016-01-06T17:09:00Z">
            <w:rPr>
              <w:ins w:id="1473" w:author="Martin" w:date="2015-04-22T16:26:00Z"/>
              <w:sz w:val="24"/>
              <w:szCs w:val="24"/>
            </w:rPr>
          </w:rPrChange>
        </w:rPr>
      </w:pPr>
      <w:ins w:id="1474" w:author="Martin" w:date="2015-04-22T16:26:00Z">
        <w:r w:rsidRPr="00F66A19">
          <w:rPr>
            <w:sz w:val="24"/>
            <w:szCs w:val="24"/>
            <w:rPrChange w:id="1475" w:author="speprmy" w:date="2016-01-06T17:09:00Z">
              <w:rPr>
                <w:sz w:val="24"/>
                <w:szCs w:val="24"/>
              </w:rPr>
            </w:rPrChange>
          </w:rPr>
          <w:t>6</w:t>
        </w:r>
      </w:ins>
      <w:ins w:id="1476" w:author="Martin" w:date="2015-04-25T16:48:00Z">
        <w:r w:rsidRPr="00F66A19">
          <w:rPr>
            <w:sz w:val="24"/>
            <w:szCs w:val="24"/>
            <w:rPrChange w:id="1477" w:author="speprmy" w:date="2016-01-06T17:09:00Z">
              <w:rPr>
                <w:sz w:val="24"/>
                <w:szCs w:val="24"/>
              </w:rPr>
            </w:rPrChange>
          </w:rPr>
          <w:t>.17</w:t>
        </w:r>
      </w:ins>
      <w:ins w:id="1478" w:author="Martin" w:date="2015-04-22T16:26:00Z">
        <w:r w:rsidRPr="00F66A19">
          <w:rPr>
            <w:sz w:val="24"/>
            <w:szCs w:val="24"/>
            <w:rPrChange w:id="1479" w:author="speprmy" w:date="2016-01-06T17:09:00Z">
              <w:rPr>
                <w:sz w:val="24"/>
                <w:szCs w:val="24"/>
              </w:rPr>
            </w:rPrChange>
          </w:rPr>
          <w:tab/>
          <w:t>NEEDS1 #</w:t>
        </w:r>
      </w:ins>
    </w:p>
    <w:p w:rsidR="007B58D0" w:rsidRPr="00F66A19" w:rsidRDefault="0074325B" w:rsidP="007B58D0">
      <w:pPr>
        <w:pStyle w:val="PlainText"/>
        <w:rPr>
          <w:ins w:id="1480" w:author="Martin" w:date="2015-04-22T16:27:00Z"/>
          <w:sz w:val="24"/>
          <w:szCs w:val="24"/>
          <w:rPrChange w:id="1481" w:author="speprmy" w:date="2016-01-06T17:09:00Z">
            <w:rPr>
              <w:ins w:id="1482" w:author="Martin" w:date="2015-04-22T16:27:00Z"/>
              <w:sz w:val="24"/>
              <w:szCs w:val="24"/>
            </w:rPr>
          </w:rPrChange>
        </w:rPr>
      </w:pPr>
      <w:ins w:id="1483" w:author="Martin" w:date="2015-04-22T16:26:00Z">
        <w:r w:rsidRPr="00F66A19">
          <w:rPr>
            <w:sz w:val="24"/>
            <w:szCs w:val="24"/>
            <w:rPrChange w:id="1484" w:author="speprmy" w:date="2016-01-06T17:09:00Z">
              <w:rPr>
                <w:sz w:val="24"/>
                <w:szCs w:val="24"/>
              </w:rPr>
            </w:rPrChange>
          </w:rPr>
          <w:t>To what extent are your needs met for comfort and shelter</w:t>
        </w:r>
      </w:ins>
    </w:p>
    <w:p w:rsidR="00192F80" w:rsidRPr="00F66A19" w:rsidRDefault="0074325B" w:rsidP="007B58D0">
      <w:pPr>
        <w:pStyle w:val="PlainText"/>
        <w:rPr>
          <w:ins w:id="1485" w:author="Rosie" w:date="2015-09-23T09:50:00Z"/>
          <w:sz w:val="24"/>
          <w:szCs w:val="24"/>
          <w:rPrChange w:id="1486" w:author="speprmy" w:date="2016-01-06T17:09:00Z">
            <w:rPr>
              <w:ins w:id="1487" w:author="Rosie" w:date="2015-09-23T09:50:00Z"/>
              <w:sz w:val="24"/>
              <w:szCs w:val="24"/>
              <w:highlight w:val="magenta"/>
            </w:rPr>
          </w:rPrChange>
        </w:rPr>
      </w:pPr>
      <w:proofErr w:type="gramStart"/>
      <w:ins w:id="1488" w:author="Martin" w:date="2015-04-22T16:27:00Z">
        <w:r w:rsidRPr="00F66A19">
          <w:rPr>
            <w:sz w:val="24"/>
            <w:szCs w:val="24"/>
            <w:rPrChange w:id="1489" w:author="speprmy" w:date="2016-01-06T17:09:00Z">
              <w:rPr>
                <w:sz w:val="24"/>
                <w:szCs w:val="24"/>
              </w:rPr>
            </w:rPrChange>
          </w:rPr>
          <w:t>Completely.</w:t>
        </w:r>
        <w:proofErr w:type="gramEnd"/>
        <w:r w:rsidRPr="00F66A19">
          <w:rPr>
            <w:sz w:val="24"/>
            <w:szCs w:val="24"/>
            <w:rPrChange w:id="1490" w:author="speprmy" w:date="2016-01-06T17:09:00Z">
              <w:rPr>
                <w:sz w:val="24"/>
                <w:szCs w:val="24"/>
              </w:rPr>
            </w:rPrChange>
          </w:rPr>
          <w:t xml:space="preserve"> </w:t>
        </w:r>
      </w:ins>
    </w:p>
    <w:p w:rsidR="007B58D0" w:rsidRPr="00F66A19" w:rsidRDefault="0074325B" w:rsidP="007B58D0">
      <w:pPr>
        <w:pStyle w:val="PlainText"/>
        <w:rPr>
          <w:ins w:id="1491" w:author="Martin" w:date="2015-04-22T16:27:00Z"/>
          <w:sz w:val="24"/>
          <w:szCs w:val="24"/>
          <w:rPrChange w:id="1492" w:author="speprmy" w:date="2016-01-06T17:09:00Z">
            <w:rPr>
              <w:ins w:id="1493" w:author="Martin" w:date="2015-04-22T16:27:00Z"/>
              <w:sz w:val="24"/>
              <w:szCs w:val="24"/>
            </w:rPr>
          </w:rPrChange>
        </w:rPr>
      </w:pPr>
      <w:proofErr w:type="gramStart"/>
      <w:ins w:id="1494" w:author="Martin" w:date="2015-04-22T16:27:00Z">
        <w:r w:rsidRPr="00F66A19">
          <w:rPr>
            <w:sz w:val="24"/>
            <w:szCs w:val="24"/>
            <w:rPrChange w:id="1495" w:author="speprmy" w:date="2016-01-06T17:09:00Z">
              <w:rPr>
                <w:sz w:val="24"/>
                <w:szCs w:val="24"/>
              </w:rPr>
            </w:rPrChange>
          </w:rPr>
          <w:t>met</w:t>
        </w:r>
        <w:proofErr w:type="gramEnd"/>
        <w:r w:rsidRPr="00F66A19">
          <w:rPr>
            <w:sz w:val="24"/>
            <w:szCs w:val="24"/>
            <w:rPrChange w:id="1496" w:author="speprmy" w:date="2016-01-06T17:09:00Z">
              <w:rPr>
                <w:sz w:val="24"/>
                <w:szCs w:val="24"/>
              </w:rPr>
            </w:rPrChange>
          </w:rPr>
          <w:t>, I have everything I need</w:t>
        </w:r>
      </w:ins>
      <w:ins w:id="1497" w:author="Martin" w:date="2015-04-22T16:28:00Z">
        <w:r w:rsidRPr="00F66A19">
          <w:rPr>
            <w:sz w:val="24"/>
            <w:szCs w:val="24"/>
            <w:rPrChange w:id="1498" w:author="speprmy" w:date="2016-01-06T17:09:00Z">
              <w:rPr>
                <w:sz w:val="24"/>
                <w:szCs w:val="24"/>
              </w:rPr>
            </w:rPrChange>
          </w:rPr>
          <w:tab/>
        </w:r>
        <w:r w:rsidRPr="00F66A19">
          <w:rPr>
            <w:sz w:val="24"/>
            <w:szCs w:val="24"/>
            <w:rPrChange w:id="1499" w:author="speprmy" w:date="2016-01-06T17:09:00Z">
              <w:rPr>
                <w:sz w:val="24"/>
                <w:szCs w:val="24"/>
              </w:rPr>
            </w:rPrChange>
          </w:rPr>
          <w:tab/>
        </w:r>
        <w:r w:rsidRPr="00F66A19">
          <w:rPr>
            <w:sz w:val="24"/>
            <w:szCs w:val="24"/>
            <w:rPrChange w:id="1500" w:author="speprmy" w:date="2016-01-06T17:09:00Z">
              <w:rPr>
                <w:sz w:val="24"/>
                <w:szCs w:val="24"/>
              </w:rPr>
            </w:rPrChange>
          </w:rPr>
          <w:tab/>
        </w:r>
        <w:r w:rsidRPr="00F66A19">
          <w:rPr>
            <w:sz w:val="24"/>
            <w:szCs w:val="24"/>
            <w:rPrChange w:id="1501" w:author="speprmy" w:date="2016-01-06T17:09:00Z">
              <w:rPr>
                <w:sz w:val="24"/>
                <w:szCs w:val="24"/>
              </w:rPr>
            </w:rPrChange>
          </w:rPr>
          <w:tab/>
          <w:t>1</w:t>
        </w:r>
      </w:ins>
    </w:p>
    <w:p w:rsidR="007B58D0" w:rsidRPr="00F66A19" w:rsidRDefault="0074325B" w:rsidP="007B58D0">
      <w:pPr>
        <w:rPr>
          <w:ins w:id="1502" w:author="Martin" w:date="2015-04-22T16:27:00Z"/>
          <w:rFonts w:ascii="Courier New" w:hAnsi="Courier New" w:cs="Courier New"/>
          <w:rPrChange w:id="1503" w:author="speprmy" w:date="2016-01-06T17:09:00Z">
            <w:rPr>
              <w:ins w:id="1504" w:author="Martin" w:date="2015-04-22T16:27:00Z"/>
              <w:rFonts w:ascii="Courier New" w:hAnsi="Courier New" w:cs="Courier New"/>
            </w:rPr>
          </w:rPrChange>
        </w:rPr>
      </w:pPr>
      <w:ins w:id="1505" w:author="Martin" w:date="2015-04-22T16:27:00Z">
        <w:r w:rsidRPr="00F66A19">
          <w:rPr>
            <w:rFonts w:ascii="Courier New" w:hAnsi="Courier New" w:cs="Courier New"/>
            <w:rPrChange w:id="1506" w:author="speprmy" w:date="2016-01-06T17:09:00Z">
              <w:rPr>
                <w:rFonts w:ascii="Courier New" w:hAnsi="Courier New" w:cs="Courier New"/>
                <w:sz w:val="16"/>
                <w:szCs w:val="16"/>
              </w:rPr>
            </w:rPrChange>
          </w:rPr>
          <w:t>partly met, I have some but not all of the things I need</w:t>
        </w:r>
      </w:ins>
      <w:ins w:id="1507" w:author="Martin" w:date="2015-04-22T16:28:00Z">
        <w:r w:rsidRPr="00F66A19">
          <w:rPr>
            <w:rFonts w:ascii="Courier New" w:hAnsi="Courier New" w:cs="Courier New"/>
            <w:rPrChange w:id="1508" w:author="speprmy" w:date="2016-01-06T17:09:00Z">
              <w:rPr>
                <w:rFonts w:ascii="Courier New" w:hAnsi="Courier New" w:cs="Courier New"/>
                <w:sz w:val="16"/>
                <w:szCs w:val="16"/>
              </w:rPr>
            </w:rPrChange>
          </w:rPr>
          <w:tab/>
          <w:t>2</w:t>
        </w:r>
      </w:ins>
    </w:p>
    <w:p w:rsidR="007B58D0" w:rsidRPr="00F66A19" w:rsidRDefault="0074325B" w:rsidP="007B58D0">
      <w:pPr>
        <w:pStyle w:val="PlainText"/>
        <w:rPr>
          <w:ins w:id="1509" w:author="Martin" w:date="2015-04-22T16:29:00Z"/>
          <w:sz w:val="24"/>
          <w:szCs w:val="24"/>
          <w:rPrChange w:id="1510" w:author="speprmy" w:date="2016-01-06T17:09:00Z">
            <w:rPr>
              <w:ins w:id="1511" w:author="Martin" w:date="2015-04-22T16:29:00Z"/>
              <w:sz w:val="24"/>
              <w:szCs w:val="24"/>
            </w:rPr>
          </w:rPrChange>
        </w:rPr>
      </w:pPr>
      <w:ins w:id="1512" w:author="Martin" w:date="2015-04-22T16:27:00Z">
        <w:r w:rsidRPr="00F66A19">
          <w:rPr>
            <w:sz w:val="24"/>
            <w:szCs w:val="24"/>
            <w:rPrChange w:id="1513" w:author="speprmy" w:date="2016-01-06T17:09:00Z">
              <w:rPr>
                <w:sz w:val="24"/>
                <w:szCs w:val="24"/>
              </w:rPr>
            </w:rPrChange>
          </w:rPr>
          <w:t>not met, I lack basic necessities</w:t>
        </w:r>
      </w:ins>
      <w:ins w:id="1514" w:author="Martin" w:date="2015-04-22T16:28:00Z">
        <w:r w:rsidRPr="00F66A19">
          <w:rPr>
            <w:sz w:val="24"/>
            <w:szCs w:val="24"/>
            <w:rPrChange w:id="1515" w:author="speprmy" w:date="2016-01-06T17:09:00Z">
              <w:rPr>
                <w:sz w:val="24"/>
                <w:szCs w:val="24"/>
              </w:rPr>
            </w:rPrChange>
          </w:rPr>
          <w:tab/>
        </w:r>
        <w:r w:rsidRPr="00F66A19">
          <w:rPr>
            <w:sz w:val="24"/>
            <w:szCs w:val="24"/>
            <w:rPrChange w:id="1516" w:author="speprmy" w:date="2016-01-06T17:09:00Z">
              <w:rPr>
                <w:sz w:val="24"/>
                <w:szCs w:val="24"/>
              </w:rPr>
            </w:rPrChange>
          </w:rPr>
          <w:tab/>
        </w:r>
        <w:r w:rsidRPr="00F66A19">
          <w:rPr>
            <w:sz w:val="24"/>
            <w:szCs w:val="24"/>
            <w:rPrChange w:id="1517" w:author="speprmy" w:date="2016-01-06T17:09:00Z">
              <w:rPr>
                <w:sz w:val="24"/>
                <w:szCs w:val="24"/>
              </w:rPr>
            </w:rPrChange>
          </w:rPr>
          <w:tab/>
        </w:r>
        <w:r w:rsidRPr="00F66A19">
          <w:rPr>
            <w:sz w:val="24"/>
            <w:szCs w:val="24"/>
            <w:rPrChange w:id="1518" w:author="speprmy" w:date="2016-01-06T17:09:00Z">
              <w:rPr>
                <w:sz w:val="24"/>
                <w:szCs w:val="24"/>
              </w:rPr>
            </w:rPrChange>
          </w:rPr>
          <w:tab/>
        </w:r>
        <w:r w:rsidRPr="00F66A19">
          <w:rPr>
            <w:sz w:val="24"/>
            <w:szCs w:val="24"/>
            <w:rPrChange w:id="1519" w:author="speprmy" w:date="2016-01-06T17:09:00Z">
              <w:rPr>
                <w:sz w:val="24"/>
                <w:szCs w:val="24"/>
              </w:rPr>
            </w:rPrChange>
          </w:rPr>
          <w:tab/>
        </w:r>
        <w:r w:rsidRPr="00F66A19">
          <w:rPr>
            <w:sz w:val="24"/>
            <w:szCs w:val="24"/>
            <w:rPrChange w:id="1520" w:author="speprmy" w:date="2016-01-06T17:09:00Z">
              <w:rPr>
                <w:sz w:val="24"/>
                <w:szCs w:val="24"/>
              </w:rPr>
            </w:rPrChange>
          </w:rPr>
          <w:tab/>
          <w:t>3</w:t>
        </w:r>
      </w:ins>
    </w:p>
    <w:p w:rsidR="007B58D0" w:rsidRPr="00F66A19" w:rsidRDefault="007B58D0" w:rsidP="007B58D0">
      <w:pPr>
        <w:pStyle w:val="PlainText"/>
        <w:rPr>
          <w:ins w:id="1521" w:author="Martin" w:date="2015-04-22T16:29:00Z"/>
          <w:sz w:val="24"/>
          <w:szCs w:val="24"/>
          <w:rPrChange w:id="1522" w:author="speprmy" w:date="2016-01-06T17:09:00Z">
            <w:rPr>
              <w:ins w:id="1523" w:author="Martin" w:date="2015-04-22T16:29:00Z"/>
              <w:sz w:val="24"/>
              <w:szCs w:val="24"/>
            </w:rPr>
          </w:rPrChange>
        </w:rPr>
      </w:pPr>
    </w:p>
    <w:p w:rsidR="007B58D0" w:rsidRPr="00F66A19" w:rsidRDefault="0074325B" w:rsidP="007B58D0">
      <w:pPr>
        <w:pStyle w:val="PlainText"/>
        <w:rPr>
          <w:ins w:id="1524" w:author="Martin" w:date="2015-04-22T16:29:00Z"/>
          <w:sz w:val="24"/>
          <w:szCs w:val="24"/>
          <w:rPrChange w:id="1525" w:author="speprmy" w:date="2016-01-06T17:09:00Z">
            <w:rPr>
              <w:ins w:id="1526" w:author="Martin" w:date="2015-04-22T16:29:00Z"/>
              <w:sz w:val="24"/>
              <w:szCs w:val="24"/>
            </w:rPr>
          </w:rPrChange>
        </w:rPr>
      </w:pPr>
      <w:ins w:id="1527" w:author="Martin" w:date="2015-04-22T16:29:00Z">
        <w:r w:rsidRPr="00F66A19">
          <w:rPr>
            <w:sz w:val="24"/>
            <w:szCs w:val="24"/>
            <w:rPrChange w:id="1528" w:author="speprmy" w:date="2016-01-06T17:09:00Z">
              <w:rPr>
                <w:sz w:val="24"/>
                <w:szCs w:val="24"/>
              </w:rPr>
            </w:rPrChange>
          </w:rPr>
          <w:t>6</w:t>
        </w:r>
      </w:ins>
      <w:ins w:id="1529" w:author="Martin" w:date="2015-04-25T16:48:00Z">
        <w:r w:rsidRPr="00F66A19">
          <w:rPr>
            <w:sz w:val="24"/>
            <w:szCs w:val="24"/>
            <w:rPrChange w:id="1530" w:author="speprmy" w:date="2016-01-06T17:09:00Z">
              <w:rPr>
                <w:sz w:val="24"/>
                <w:szCs w:val="24"/>
              </w:rPr>
            </w:rPrChange>
          </w:rPr>
          <w:t>.18</w:t>
        </w:r>
      </w:ins>
      <w:ins w:id="1531" w:author="Martin" w:date="2015-04-22T16:29:00Z">
        <w:r w:rsidRPr="00F66A19">
          <w:rPr>
            <w:sz w:val="24"/>
            <w:szCs w:val="24"/>
            <w:rPrChange w:id="1532" w:author="speprmy" w:date="2016-01-06T17:09:00Z">
              <w:rPr>
                <w:sz w:val="24"/>
                <w:szCs w:val="24"/>
              </w:rPr>
            </w:rPrChange>
          </w:rPr>
          <w:tab/>
          <w:t>NEEDS</w:t>
        </w:r>
      </w:ins>
      <w:ins w:id="1533" w:author="Martin" w:date="2015-04-22T16:31:00Z">
        <w:r w:rsidRPr="00F66A19">
          <w:rPr>
            <w:sz w:val="24"/>
            <w:szCs w:val="24"/>
            <w:rPrChange w:id="1534" w:author="speprmy" w:date="2016-01-06T17:09:00Z">
              <w:rPr>
                <w:sz w:val="24"/>
                <w:szCs w:val="24"/>
              </w:rPr>
            </w:rPrChange>
          </w:rPr>
          <w:t>2</w:t>
        </w:r>
      </w:ins>
      <w:ins w:id="1535" w:author="Martin" w:date="2015-04-22T16:29:00Z">
        <w:r w:rsidRPr="00F66A19">
          <w:rPr>
            <w:sz w:val="24"/>
            <w:szCs w:val="24"/>
            <w:rPrChange w:id="1536" w:author="speprmy" w:date="2016-01-06T17:09:00Z">
              <w:rPr>
                <w:sz w:val="24"/>
                <w:szCs w:val="24"/>
              </w:rPr>
            </w:rPrChange>
          </w:rPr>
          <w:t xml:space="preserve"> #</w:t>
        </w:r>
      </w:ins>
    </w:p>
    <w:p w:rsidR="007B58D0" w:rsidRPr="00F66A19" w:rsidRDefault="0074325B" w:rsidP="007B58D0">
      <w:pPr>
        <w:pStyle w:val="PlainText"/>
        <w:rPr>
          <w:ins w:id="1537" w:author="Martin" w:date="2015-04-22T16:29:00Z"/>
          <w:sz w:val="24"/>
          <w:szCs w:val="24"/>
          <w:rPrChange w:id="1538" w:author="speprmy" w:date="2016-01-06T17:09:00Z">
            <w:rPr>
              <w:ins w:id="1539" w:author="Martin" w:date="2015-04-22T16:29:00Z"/>
              <w:sz w:val="24"/>
              <w:szCs w:val="24"/>
            </w:rPr>
          </w:rPrChange>
        </w:rPr>
      </w:pPr>
      <w:ins w:id="1540" w:author="Martin" w:date="2015-04-22T16:29:00Z">
        <w:r w:rsidRPr="00F66A19">
          <w:rPr>
            <w:sz w:val="24"/>
            <w:szCs w:val="24"/>
            <w:rPrChange w:id="1541" w:author="speprmy" w:date="2016-01-06T17:09:00Z">
              <w:rPr>
                <w:sz w:val="24"/>
                <w:szCs w:val="24"/>
              </w:rPr>
            </w:rPrChange>
          </w:rPr>
          <w:t>To what extent are your needs met for food</w:t>
        </w:r>
      </w:ins>
    </w:p>
    <w:p w:rsidR="007B58D0" w:rsidRPr="00F66A19" w:rsidRDefault="0074325B" w:rsidP="007B58D0">
      <w:pPr>
        <w:pStyle w:val="PlainText"/>
        <w:rPr>
          <w:ins w:id="1542" w:author="Martin" w:date="2015-04-22T16:29:00Z"/>
          <w:sz w:val="24"/>
          <w:szCs w:val="24"/>
          <w:rPrChange w:id="1543" w:author="speprmy" w:date="2016-01-06T17:09:00Z">
            <w:rPr>
              <w:ins w:id="1544" w:author="Martin" w:date="2015-04-22T16:29:00Z"/>
              <w:sz w:val="24"/>
              <w:szCs w:val="24"/>
            </w:rPr>
          </w:rPrChange>
        </w:rPr>
      </w:pPr>
      <w:ins w:id="1545" w:author="Martin" w:date="2015-04-22T16:29:00Z">
        <w:r w:rsidRPr="00F66A19">
          <w:rPr>
            <w:sz w:val="24"/>
            <w:szCs w:val="24"/>
            <w:rPrChange w:id="1546" w:author="speprmy" w:date="2016-01-06T17:09:00Z">
              <w:rPr>
                <w:sz w:val="24"/>
                <w:szCs w:val="24"/>
              </w:rPr>
            </w:rPrChange>
          </w:rPr>
          <w:t>Completely. met, I have everything I need</w:t>
        </w:r>
        <w:r w:rsidRPr="00F66A19">
          <w:rPr>
            <w:sz w:val="24"/>
            <w:szCs w:val="24"/>
            <w:rPrChange w:id="1547" w:author="speprmy" w:date="2016-01-06T17:09:00Z">
              <w:rPr>
                <w:sz w:val="24"/>
                <w:szCs w:val="24"/>
              </w:rPr>
            </w:rPrChange>
          </w:rPr>
          <w:tab/>
        </w:r>
        <w:r w:rsidRPr="00F66A19">
          <w:rPr>
            <w:sz w:val="24"/>
            <w:szCs w:val="24"/>
            <w:rPrChange w:id="1548" w:author="speprmy" w:date="2016-01-06T17:09:00Z">
              <w:rPr>
                <w:sz w:val="24"/>
                <w:szCs w:val="24"/>
              </w:rPr>
            </w:rPrChange>
          </w:rPr>
          <w:tab/>
        </w:r>
        <w:r w:rsidRPr="00F66A19">
          <w:rPr>
            <w:sz w:val="24"/>
            <w:szCs w:val="24"/>
            <w:rPrChange w:id="1549" w:author="speprmy" w:date="2016-01-06T17:09:00Z">
              <w:rPr>
                <w:sz w:val="24"/>
                <w:szCs w:val="24"/>
              </w:rPr>
            </w:rPrChange>
          </w:rPr>
          <w:tab/>
        </w:r>
        <w:r w:rsidRPr="00F66A19">
          <w:rPr>
            <w:sz w:val="24"/>
            <w:szCs w:val="24"/>
            <w:rPrChange w:id="1550" w:author="speprmy" w:date="2016-01-06T17:09:00Z">
              <w:rPr>
                <w:sz w:val="24"/>
                <w:szCs w:val="24"/>
              </w:rPr>
            </w:rPrChange>
          </w:rPr>
          <w:tab/>
          <w:t>1</w:t>
        </w:r>
      </w:ins>
    </w:p>
    <w:p w:rsidR="007B58D0" w:rsidRPr="00F66A19" w:rsidRDefault="0074325B" w:rsidP="007B58D0">
      <w:pPr>
        <w:rPr>
          <w:ins w:id="1551" w:author="Martin" w:date="2015-04-22T16:29:00Z"/>
          <w:rFonts w:ascii="Courier New" w:hAnsi="Courier New" w:cs="Courier New"/>
          <w:rPrChange w:id="1552" w:author="speprmy" w:date="2016-01-06T17:09:00Z">
            <w:rPr>
              <w:ins w:id="1553" w:author="Martin" w:date="2015-04-22T16:29:00Z"/>
              <w:rFonts w:ascii="Courier New" w:hAnsi="Courier New" w:cs="Courier New"/>
            </w:rPr>
          </w:rPrChange>
        </w:rPr>
      </w:pPr>
      <w:ins w:id="1554" w:author="Martin" w:date="2015-04-22T16:29:00Z">
        <w:r w:rsidRPr="00F66A19">
          <w:rPr>
            <w:rFonts w:ascii="Courier New" w:hAnsi="Courier New" w:cs="Courier New"/>
            <w:rPrChange w:id="1555" w:author="speprmy" w:date="2016-01-06T17:09:00Z">
              <w:rPr>
                <w:rFonts w:ascii="Courier New" w:hAnsi="Courier New" w:cs="Courier New"/>
                <w:sz w:val="16"/>
                <w:szCs w:val="16"/>
              </w:rPr>
            </w:rPrChange>
          </w:rPr>
          <w:t>partly met, I have some but not all of the things I need</w:t>
        </w:r>
        <w:r w:rsidRPr="00F66A19">
          <w:rPr>
            <w:rFonts w:ascii="Courier New" w:hAnsi="Courier New" w:cs="Courier New"/>
            <w:rPrChange w:id="1556" w:author="speprmy" w:date="2016-01-06T17:09:00Z">
              <w:rPr>
                <w:rFonts w:ascii="Courier New" w:hAnsi="Courier New" w:cs="Courier New"/>
                <w:sz w:val="16"/>
                <w:szCs w:val="16"/>
              </w:rPr>
            </w:rPrChange>
          </w:rPr>
          <w:tab/>
          <w:t>2</w:t>
        </w:r>
      </w:ins>
    </w:p>
    <w:p w:rsidR="007B58D0" w:rsidRPr="00F66A19" w:rsidRDefault="0074325B" w:rsidP="007B58D0">
      <w:pPr>
        <w:pStyle w:val="PlainText"/>
        <w:rPr>
          <w:ins w:id="1557" w:author="Martin" w:date="2015-04-22T16:29:00Z"/>
          <w:sz w:val="24"/>
          <w:szCs w:val="24"/>
          <w:rPrChange w:id="1558" w:author="speprmy" w:date="2016-01-06T17:09:00Z">
            <w:rPr>
              <w:ins w:id="1559" w:author="Martin" w:date="2015-04-22T16:29:00Z"/>
              <w:sz w:val="24"/>
              <w:szCs w:val="24"/>
            </w:rPr>
          </w:rPrChange>
        </w:rPr>
      </w:pPr>
      <w:ins w:id="1560" w:author="Martin" w:date="2015-04-22T16:29:00Z">
        <w:r w:rsidRPr="00F66A19">
          <w:rPr>
            <w:sz w:val="24"/>
            <w:szCs w:val="24"/>
            <w:rPrChange w:id="1561" w:author="speprmy" w:date="2016-01-06T17:09:00Z">
              <w:rPr>
                <w:sz w:val="24"/>
                <w:szCs w:val="24"/>
              </w:rPr>
            </w:rPrChange>
          </w:rPr>
          <w:t>not met, I lack basic necessities</w:t>
        </w:r>
        <w:r w:rsidRPr="00F66A19">
          <w:rPr>
            <w:sz w:val="24"/>
            <w:szCs w:val="24"/>
            <w:rPrChange w:id="1562" w:author="speprmy" w:date="2016-01-06T17:09:00Z">
              <w:rPr>
                <w:sz w:val="24"/>
                <w:szCs w:val="24"/>
              </w:rPr>
            </w:rPrChange>
          </w:rPr>
          <w:tab/>
        </w:r>
        <w:r w:rsidRPr="00F66A19">
          <w:rPr>
            <w:sz w:val="24"/>
            <w:szCs w:val="24"/>
            <w:rPrChange w:id="1563" w:author="speprmy" w:date="2016-01-06T17:09:00Z">
              <w:rPr>
                <w:sz w:val="24"/>
                <w:szCs w:val="24"/>
              </w:rPr>
            </w:rPrChange>
          </w:rPr>
          <w:tab/>
        </w:r>
        <w:r w:rsidRPr="00F66A19">
          <w:rPr>
            <w:sz w:val="24"/>
            <w:szCs w:val="24"/>
            <w:rPrChange w:id="1564" w:author="speprmy" w:date="2016-01-06T17:09:00Z">
              <w:rPr>
                <w:sz w:val="24"/>
                <w:szCs w:val="24"/>
              </w:rPr>
            </w:rPrChange>
          </w:rPr>
          <w:tab/>
        </w:r>
        <w:r w:rsidRPr="00F66A19">
          <w:rPr>
            <w:sz w:val="24"/>
            <w:szCs w:val="24"/>
            <w:rPrChange w:id="1565" w:author="speprmy" w:date="2016-01-06T17:09:00Z">
              <w:rPr>
                <w:sz w:val="24"/>
                <w:szCs w:val="24"/>
              </w:rPr>
            </w:rPrChange>
          </w:rPr>
          <w:tab/>
        </w:r>
        <w:r w:rsidRPr="00F66A19">
          <w:rPr>
            <w:sz w:val="24"/>
            <w:szCs w:val="24"/>
            <w:rPrChange w:id="1566" w:author="speprmy" w:date="2016-01-06T17:09:00Z">
              <w:rPr>
                <w:sz w:val="24"/>
                <w:szCs w:val="24"/>
              </w:rPr>
            </w:rPrChange>
          </w:rPr>
          <w:tab/>
        </w:r>
        <w:r w:rsidRPr="00F66A19">
          <w:rPr>
            <w:sz w:val="24"/>
            <w:szCs w:val="24"/>
            <w:rPrChange w:id="1567" w:author="speprmy" w:date="2016-01-06T17:09:00Z">
              <w:rPr>
                <w:sz w:val="24"/>
                <w:szCs w:val="24"/>
              </w:rPr>
            </w:rPrChange>
          </w:rPr>
          <w:tab/>
          <w:t>3</w:t>
        </w:r>
      </w:ins>
    </w:p>
    <w:p w:rsidR="007B58D0" w:rsidRPr="00F66A19" w:rsidRDefault="007B58D0" w:rsidP="007B58D0">
      <w:pPr>
        <w:pStyle w:val="PlainText"/>
        <w:rPr>
          <w:ins w:id="1568" w:author="Martin" w:date="2015-04-22T16:29:00Z"/>
          <w:sz w:val="24"/>
          <w:szCs w:val="24"/>
          <w:rPrChange w:id="1569" w:author="speprmy" w:date="2016-01-06T17:09:00Z">
            <w:rPr>
              <w:ins w:id="1570" w:author="Martin" w:date="2015-04-22T16:29:00Z"/>
              <w:sz w:val="24"/>
              <w:szCs w:val="24"/>
            </w:rPr>
          </w:rPrChange>
        </w:rPr>
      </w:pPr>
    </w:p>
    <w:p w:rsidR="007B58D0" w:rsidRPr="00F66A19" w:rsidRDefault="0074325B" w:rsidP="007B58D0">
      <w:pPr>
        <w:pStyle w:val="PlainText"/>
        <w:rPr>
          <w:ins w:id="1571" w:author="Martin" w:date="2015-04-22T16:29:00Z"/>
          <w:sz w:val="24"/>
          <w:szCs w:val="24"/>
          <w:rPrChange w:id="1572" w:author="speprmy" w:date="2016-01-06T17:09:00Z">
            <w:rPr>
              <w:ins w:id="1573" w:author="Martin" w:date="2015-04-22T16:29:00Z"/>
              <w:sz w:val="24"/>
              <w:szCs w:val="24"/>
            </w:rPr>
          </w:rPrChange>
        </w:rPr>
      </w:pPr>
      <w:ins w:id="1574" w:author="Martin" w:date="2015-04-22T16:29:00Z">
        <w:r w:rsidRPr="00F66A19">
          <w:rPr>
            <w:sz w:val="24"/>
            <w:szCs w:val="24"/>
            <w:rPrChange w:id="1575" w:author="speprmy" w:date="2016-01-06T17:09:00Z">
              <w:rPr>
                <w:sz w:val="24"/>
                <w:szCs w:val="24"/>
              </w:rPr>
            </w:rPrChange>
          </w:rPr>
          <w:t>6</w:t>
        </w:r>
      </w:ins>
      <w:ins w:id="1576" w:author="Martin" w:date="2015-04-25T16:48:00Z">
        <w:r w:rsidRPr="00F66A19">
          <w:rPr>
            <w:sz w:val="24"/>
            <w:szCs w:val="24"/>
            <w:rPrChange w:id="1577" w:author="speprmy" w:date="2016-01-06T17:09:00Z">
              <w:rPr>
                <w:sz w:val="24"/>
                <w:szCs w:val="24"/>
              </w:rPr>
            </w:rPrChange>
          </w:rPr>
          <w:t>.19</w:t>
        </w:r>
      </w:ins>
      <w:ins w:id="1578" w:author="Martin" w:date="2015-04-22T16:29:00Z">
        <w:r w:rsidRPr="00F66A19">
          <w:rPr>
            <w:sz w:val="24"/>
            <w:szCs w:val="24"/>
            <w:rPrChange w:id="1579" w:author="speprmy" w:date="2016-01-06T17:09:00Z">
              <w:rPr>
                <w:sz w:val="24"/>
                <w:szCs w:val="24"/>
              </w:rPr>
            </w:rPrChange>
          </w:rPr>
          <w:tab/>
          <w:t>NEEDS</w:t>
        </w:r>
      </w:ins>
      <w:ins w:id="1580" w:author="Martin" w:date="2015-04-22T16:31:00Z">
        <w:r w:rsidRPr="00F66A19">
          <w:rPr>
            <w:sz w:val="24"/>
            <w:szCs w:val="24"/>
            <w:rPrChange w:id="1581" w:author="speprmy" w:date="2016-01-06T17:09:00Z">
              <w:rPr>
                <w:sz w:val="24"/>
                <w:szCs w:val="24"/>
              </w:rPr>
            </w:rPrChange>
          </w:rPr>
          <w:t>3</w:t>
        </w:r>
      </w:ins>
      <w:ins w:id="1582" w:author="Martin" w:date="2015-04-22T16:29:00Z">
        <w:r w:rsidRPr="00F66A19">
          <w:rPr>
            <w:sz w:val="24"/>
            <w:szCs w:val="24"/>
            <w:rPrChange w:id="1583" w:author="speprmy" w:date="2016-01-06T17:09:00Z">
              <w:rPr>
                <w:sz w:val="24"/>
                <w:szCs w:val="24"/>
              </w:rPr>
            </w:rPrChange>
          </w:rPr>
          <w:t xml:space="preserve"> #</w:t>
        </w:r>
      </w:ins>
    </w:p>
    <w:p w:rsidR="007B58D0" w:rsidRPr="00F66A19" w:rsidRDefault="0074325B" w:rsidP="007B58D0">
      <w:pPr>
        <w:pStyle w:val="PlainText"/>
        <w:rPr>
          <w:ins w:id="1584" w:author="Martin" w:date="2015-04-22T16:29:00Z"/>
          <w:sz w:val="24"/>
          <w:szCs w:val="24"/>
          <w:rPrChange w:id="1585" w:author="speprmy" w:date="2016-01-06T17:09:00Z">
            <w:rPr>
              <w:ins w:id="1586" w:author="Martin" w:date="2015-04-22T16:29:00Z"/>
              <w:sz w:val="24"/>
              <w:szCs w:val="24"/>
            </w:rPr>
          </w:rPrChange>
        </w:rPr>
      </w:pPr>
      <w:ins w:id="1587" w:author="Martin" w:date="2015-04-22T16:29:00Z">
        <w:r w:rsidRPr="00F66A19">
          <w:rPr>
            <w:sz w:val="24"/>
            <w:szCs w:val="24"/>
            <w:rPrChange w:id="1588" w:author="speprmy" w:date="2016-01-06T17:09:00Z">
              <w:rPr>
                <w:sz w:val="24"/>
                <w:szCs w:val="24"/>
              </w:rPr>
            </w:rPrChange>
          </w:rPr>
          <w:t xml:space="preserve">To what extent are your needs met for </w:t>
        </w:r>
      </w:ins>
      <w:ins w:id="1589" w:author="Martin" w:date="2015-04-22T16:30:00Z">
        <w:r w:rsidRPr="00F66A19">
          <w:rPr>
            <w:sz w:val="24"/>
            <w:szCs w:val="24"/>
            <w:rPrChange w:id="1590" w:author="speprmy" w:date="2016-01-06T17:09:00Z">
              <w:rPr>
                <w:sz w:val="24"/>
                <w:szCs w:val="24"/>
              </w:rPr>
            </w:rPrChange>
          </w:rPr>
          <w:t>medical care</w:t>
        </w:r>
      </w:ins>
    </w:p>
    <w:p w:rsidR="007B58D0" w:rsidRPr="00F66A19" w:rsidRDefault="0074325B" w:rsidP="007B58D0">
      <w:pPr>
        <w:pStyle w:val="PlainText"/>
        <w:rPr>
          <w:ins w:id="1591" w:author="Martin" w:date="2015-04-22T16:29:00Z"/>
          <w:sz w:val="24"/>
          <w:szCs w:val="24"/>
          <w:rPrChange w:id="1592" w:author="speprmy" w:date="2016-01-06T17:09:00Z">
            <w:rPr>
              <w:ins w:id="1593" w:author="Martin" w:date="2015-04-22T16:29:00Z"/>
              <w:sz w:val="24"/>
              <w:szCs w:val="24"/>
            </w:rPr>
          </w:rPrChange>
        </w:rPr>
      </w:pPr>
      <w:ins w:id="1594" w:author="Martin" w:date="2015-04-22T16:29:00Z">
        <w:r w:rsidRPr="00F66A19">
          <w:rPr>
            <w:sz w:val="24"/>
            <w:szCs w:val="24"/>
            <w:rPrChange w:id="1595" w:author="speprmy" w:date="2016-01-06T17:09:00Z">
              <w:rPr>
                <w:sz w:val="24"/>
                <w:szCs w:val="24"/>
              </w:rPr>
            </w:rPrChange>
          </w:rPr>
          <w:t>Completely. met, I have everything I need</w:t>
        </w:r>
        <w:r w:rsidRPr="00F66A19">
          <w:rPr>
            <w:sz w:val="24"/>
            <w:szCs w:val="24"/>
            <w:rPrChange w:id="1596" w:author="speprmy" w:date="2016-01-06T17:09:00Z">
              <w:rPr>
                <w:sz w:val="24"/>
                <w:szCs w:val="24"/>
              </w:rPr>
            </w:rPrChange>
          </w:rPr>
          <w:tab/>
        </w:r>
        <w:r w:rsidRPr="00F66A19">
          <w:rPr>
            <w:sz w:val="24"/>
            <w:szCs w:val="24"/>
            <w:rPrChange w:id="1597" w:author="speprmy" w:date="2016-01-06T17:09:00Z">
              <w:rPr>
                <w:sz w:val="24"/>
                <w:szCs w:val="24"/>
              </w:rPr>
            </w:rPrChange>
          </w:rPr>
          <w:tab/>
        </w:r>
        <w:r w:rsidRPr="00F66A19">
          <w:rPr>
            <w:sz w:val="24"/>
            <w:szCs w:val="24"/>
            <w:rPrChange w:id="1598" w:author="speprmy" w:date="2016-01-06T17:09:00Z">
              <w:rPr>
                <w:sz w:val="24"/>
                <w:szCs w:val="24"/>
              </w:rPr>
            </w:rPrChange>
          </w:rPr>
          <w:tab/>
        </w:r>
        <w:r w:rsidRPr="00F66A19">
          <w:rPr>
            <w:sz w:val="24"/>
            <w:szCs w:val="24"/>
            <w:rPrChange w:id="1599" w:author="speprmy" w:date="2016-01-06T17:09:00Z">
              <w:rPr>
                <w:sz w:val="24"/>
                <w:szCs w:val="24"/>
              </w:rPr>
            </w:rPrChange>
          </w:rPr>
          <w:tab/>
          <w:t>1</w:t>
        </w:r>
      </w:ins>
    </w:p>
    <w:p w:rsidR="007B58D0" w:rsidRPr="00F66A19" w:rsidRDefault="0074325B" w:rsidP="007B58D0">
      <w:pPr>
        <w:rPr>
          <w:ins w:id="1600" w:author="Martin" w:date="2015-04-22T16:29:00Z"/>
          <w:rFonts w:ascii="Courier New" w:hAnsi="Courier New" w:cs="Courier New"/>
          <w:rPrChange w:id="1601" w:author="speprmy" w:date="2016-01-06T17:09:00Z">
            <w:rPr>
              <w:ins w:id="1602" w:author="Martin" w:date="2015-04-22T16:29:00Z"/>
              <w:rFonts w:ascii="Courier New" w:hAnsi="Courier New" w:cs="Courier New"/>
            </w:rPr>
          </w:rPrChange>
        </w:rPr>
      </w:pPr>
      <w:ins w:id="1603" w:author="Martin" w:date="2015-04-22T16:29:00Z">
        <w:r w:rsidRPr="00F66A19">
          <w:rPr>
            <w:rFonts w:ascii="Courier New" w:hAnsi="Courier New" w:cs="Courier New"/>
            <w:rPrChange w:id="1604" w:author="speprmy" w:date="2016-01-06T17:09:00Z">
              <w:rPr>
                <w:rFonts w:ascii="Courier New" w:hAnsi="Courier New" w:cs="Courier New"/>
                <w:sz w:val="16"/>
                <w:szCs w:val="16"/>
              </w:rPr>
            </w:rPrChange>
          </w:rPr>
          <w:t>partly met, I have some but not all of the things I need</w:t>
        </w:r>
        <w:r w:rsidRPr="00F66A19">
          <w:rPr>
            <w:rFonts w:ascii="Courier New" w:hAnsi="Courier New" w:cs="Courier New"/>
            <w:rPrChange w:id="1605" w:author="speprmy" w:date="2016-01-06T17:09:00Z">
              <w:rPr>
                <w:rFonts w:ascii="Courier New" w:hAnsi="Courier New" w:cs="Courier New"/>
                <w:sz w:val="16"/>
                <w:szCs w:val="16"/>
              </w:rPr>
            </w:rPrChange>
          </w:rPr>
          <w:tab/>
          <w:t>2</w:t>
        </w:r>
      </w:ins>
    </w:p>
    <w:p w:rsidR="007B58D0" w:rsidRPr="00F66A19" w:rsidRDefault="0074325B" w:rsidP="007B58D0">
      <w:pPr>
        <w:pStyle w:val="PlainText"/>
        <w:rPr>
          <w:ins w:id="1606" w:author="Martin" w:date="2015-04-22T16:30:00Z"/>
          <w:sz w:val="24"/>
          <w:szCs w:val="24"/>
          <w:rPrChange w:id="1607" w:author="speprmy" w:date="2016-01-06T17:09:00Z">
            <w:rPr>
              <w:ins w:id="1608" w:author="Martin" w:date="2015-04-22T16:30:00Z"/>
              <w:sz w:val="24"/>
              <w:szCs w:val="24"/>
            </w:rPr>
          </w:rPrChange>
        </w:rPr>
      </w:pPr>
      <w:ins w:id="1609" w:author="Martin" w:date="2015-04-22T16:29:00Z">
        <w:r w:rsidRPr="00F66A19">
          <w:rPr>
            <w:sz w:val="24"/>
            <w:szCs w:val="24"/>
            <w:rPrChange w:id="1610" w:author="speprmy" w:date="2016-01-06T17:09:00Z">
              <w:rPr>
                <w:sz w:val="24"/>
                <w:szCs w:val="24"/>
              </w:rPr>
            </w:rPrChange>
          </w:rPr>
          <w:t>not met, I lack basic necessities</w:t>
        </w:r>
        <w:r w:rsidRPr="00F66A19">
          <w:rPr>
            <w:sz w:val="24"/>
            <w:szCs w:val="24"/>
            <w:rPrChange w:id="1611" w:author="speprmy" w:date="2016-01-06T17:09:00Z">
              <w:rPr>
                <w:sz w:val="24"/>
                <w:szCs w:val="24"/>
              </w:rPr>
            </w:rPrChange>
          </w:rPr>
          <w:tab/>
        </w:r>
        <w:r w:rsidRPr="00F66A19">
          <w:rPr>
            <w:sz w:val="24"/>
            <w:szCs w:val="24"/>
            <w:rPrChange w:id="1612" w:author="speprmy" w:date="2016-01-06T17:09:00Z">
              <w:rPr>
                <w:sz w:val="24"/>
                <w:szCs w:val="24"/>
              </w:rPr>
            </w:rPrChange>
          </w:rPr>
          <w:tab/>
        </w:r>
        <w:r w:rsidRPr="00F66A19">
          <w:rPr>
            <w:sz w:val="24"/>
            <w:szCs w:val="24"/>
            <w:rPrChange w:id="1613" w:author="speprmy" w:date="2016-01-06T17:09:00Z">
              <w:rPr>
                <w:sz w:val="24"/>
                <w:szCs w:val="24"/>
              </w:rPr>
            </w:rPrChange>
          </w:rPr>
          <w:tab/>
        </w:r>
        <w:r w:rsidRPr="00F66A19">
          <w:rPr>
            <w:sz w:val="24"/>
            <w:szCs w:val="24"/>
            <w:rPrChange w:id="1614" w:author="speprmy" w:date="2016-01-06T17:09:00Z">
              <w:rPr>
                <w:sz w:val="24"/>
                <w:szCs w:val="24"/>
              </w:rPr>
            </w:rPrChange>
          </w:rPr>
          <w:tab/>
        </w:r>
        <w:r w:rsidRPr="00F66A19">
          <w:rPr>
            <w:sz w:val="24"/>
            <w:szCs w:val="24"/>
            <w:rPrChange w:id="1615" w:author="speprmy" w:date="2016-01-06T17:09:00Z">
              <w:rPr>
                <w:sz w:val="24"/>
                <w:szCs w:val="24"/>
              </w:rPr>
            </w:rPrChange>
          </w:rPr>
          <w:tab/>
        </w:r>
        <w:r w:rsidRPr="00F66A19">
          <w:rPr>
            <w:sz w:val="24"/>
            <w:szCs w:val="24"/>
            <w:rPrChange w:id="1616" w:author="speprmy" w:date="2016-01-06T17:09:00Z">
              <w:rPr>
                <w:sz w:val="24"/>
                <w:szCs w:val="24"/>
              </w:rPr>
            </w:rPrChange>
          </w:rPr>
          <w:tab/>
          <w:t>3</w:t>
        </w:r>
      </w:ins>
    </w:p>
    <w:p w:rsidR="007B58D0" w:rsidRPr="00F66A19" w:rsidRDefault="007B58D0" w:rsidP="007B58D0">
      <w:pPr>
        <w:pStyle w:val="PlainText"/>
        <w:rPr>
          <w:ins w:id="1617" w:author="Martin" w:date="2015-04-22T16:30:00Z"/>
          <w:sz w:val="24"/>
          <w:szCs w:val="24"/>
          <w:rPrChange w:id="1618" w:author="speprmy" w:date="2016-01-06T17:09:00Z">
            <w:rPr>
              <w:ins w:id="1619" w:author="Martin" w:date="2015-04-22T16:30:00Z"/>
              <w:sz w:val="24"/>
              <w:szCs w:val="24"/>
            </w:rPr>
          </w:rPrChange>
        </w:rPr>
      </w:pPr>
    </w:p>
    <w:p w:rsidR="007B58D0" w:rsidRPr="00F66A19" w:rsidRDefault="0074325B" w:rsidP="007B58D0">
      <w:pPr>
        <w:pStyle w:val="PlainText"/>
        <w:rPr>
          <w:ins w:id="1620" w:author="Martin" w:date="2015-04-22T16:30:00Z"/>
          <w:sz w:val="24"/>
          <w:szCs w:val="24"/>
          <w:rPrChange w:id="1621" w:author="speprmy" w:date="2016-01-06T17:09:00Z">
            <w:rPr>
              <w:ins w:id="1622" w:author="Martin" w:date="2015-04-22T16:30:00Z"/>
              <w:sz w:val="24"/>
              <w:szCs w:val="24"/>
            </w:rPr>
          </w:rPrChange>
        </w:rPr>
      </w:pPr>
      <w:ins w:id="1623" w:author="Martin" w:date="2015-04-22T16:30:00Z">
        <w:r w:rsidRPr="00F66A19">
          <w:rPr>
            <w:sz w:val="24"/>
            <w:szCs w:val="24"/>
            <w:rPrChange w:id="1624" w:author="speprmy" w:date="2016-01-06T17:09:00Z">
              <w:rPr>
                <w:sz w:val="24"/>
                <w:szCs w:val="24"/>
              </w:rPr>
            </w:rPrChange>
          </w:rPr>
          <w:t>6</w:t>
        </w:r>
      </w:ins>
      <w:ins w:id="1625" w:author="Martin" w:date="2015-04-25T16:48:00Z">
        <w:r w:rsidRPr="00F66A19">
          <w:rPr>
            <w:sz w:val="24"/>
            <w:szCs w:val="24"/>
            <w:rPrChange w:id="1626" w:author="speprmy" w:date="2016-01-06T17:09:00Z">
              <w:rPr>
                <w:sz w:val="24"/>
                <w:szCs w:val="24"/>
              </w:rPr>
            </w:rPrChange>
          </w:rPr>
          <w:t>.20</w:t>
        </w:r>
      </w:ins>
      <w:ins w:id="1627" w:author="Martin" w:date="2015-04-22T16:30:00Z">
        <w:r w:rsidRPr="00F66A19">
          <w:rPr>
            <w:sz w:val="24"/>
            <w:szCs w:val="24"/>
            <w:rPrChange w:id="1628" w:author="speprmy" w:date="2016-01-06T17:09:00Z">
              <w:rPr>
                <w:sz w:val="24"/>
                <w:szCs w:val="24"/>
              </w:rPr>
            </w:rPrChange>
          </w:rPr>
          <w:tab/>
          <w:t>NEEDS</w:t>
        </w:r>
      </w:ins>
      <w:ins w:id="1629" w:author="Martin" w:date="2015-04-22T16:31:00Z">
        <w:r w:rsidRPr="00F66A19">
          <w:rPr>
            <w:sz w:val="24"/>
            <w:szCs w:val="24"/>
            <w:rPrChange w:id="1630" w:author="speprmy" w:date="2016-01-06T17:09:00Z">
              <w:rPr>
                <w:sz w:val="24"/>
                <w:szCs w:val="24"/>
              </w:rPr>
            </w:rPrChange>
          </w:rPr>
          <w:t>4</w:t>
        </w:r>
      </w:ins>
      <w:ins w:id="1631" w:author="Martin" w:date="2015-04-22T16:30:00Z">
        <w:r w:rsidRPr="00F66A19">
          <w:rPr>
            <w:sz w:val="24"/>
            <w:szCs w:val="24"/>
            <w:rPrChange w:id="1632" w:author="speprmy" w:date="2016-01-06T17:09:00Z">
              <w:rPr>
                <w:sz w:val="24"/>
                <w:szCs w:val="24"/>
              </w:rPr>
            </w:rPrChange>
          </w:rPr>
          <w:t xml:space="preserve"> #</w:t>
        </w:r>
      </w:ins>
    </w:p>
    <w:p w:rsidR="007B58D0" w:rsidRPr="00F66A19" w:rsidRDefault="0074325B" w:rsidP="007B58D0">
      <w:pPr>
        <w:pStyle w:val="PlainText"/>
        <w:rPr>
          <w:ins w:id="1633" w:author="Martin" w:date="2015-04-22T16:30:00Z"/>
          <w:sz w:val="24"/>
          <w:szCs w:val="24"/>
          <w:rPrChange w:id="1634" w:author="speprmy" w:date="2016-01-06T17:09:00Z">
            <w:rPr>
              <w:ins w:id="1635" w:author="Martin" w:date="2015-04-22T16:30:00Z"/>
              <w:sz w:val="24"/>
              <w:szCs w:val="24"/>
            </w:rPr>
          </w:rPrChange>
        </w:rPr>
      </w:pPr>
      <w:ins w:id="1636" w:author="Martin" w:date="2015-04-22T16:30:00Z">
        <w:r w:rsidRPr="00F66A19">
          <w:rPr>
            <w:sz w:val="24"/>
            <w:szCs w:val="24"/>
            <w:rPrChange w:id="1637" w:author="speprmy" w:date="2016-01-06T17:09:00Z">
              <w:rPr>
                <w:sz w:val="24"/>
                <w:szCs w:val="24"/>
              </w:rPr>
            </w:rPrChange>
          </w:rPr>
          <w:t>To what extent are your needs met for clothes and other necessities of daily life</w:t>
        </w:r>
      </w:ins>
    </w:p>
    <w:p w:rsidR="007B58D0" w:rsidRPr="00F66A19" w:rsidRDefault="0074325B" w:rsidP="007B58D0">
      <w:pPr>
        <w:pStyle w:val="PlainText"/>
        <w:rPr>
          <w:ins w:id="1638" w:author="Martin" w:date="2015-04-22T16:30:00Z"/>
          <w:sz w:val="24"/>
          <w:szCs w:val="24"/>
          <w:rPrChange w:id="1639" w:author="speprmy" w:date="2016-01-06T17:09:00Z">
            <w:rPr>
              <w:ins w:id="1640" w:author="Martin" w:date="2015-04-22T16:30:00Z"/>
              <w:sz w:val="24"/>
              <w:szCs w:val="24"/>
            </w:rPr>
          </w:rPrChange>
        </w:rPr>
      </w:pPr>
      <w:ins w:id="1641" w:author="Martin" w:date="2015-04-22T16:30:00Z">
        <w:r w:rsidRPr="00F66A19">
          <w:rPr>
            <w:sz w:val="24"/>
            <w:szCs w:val="24"/>
            <w:rPrChange w:id="1642" w:author="speprmy" w:date="2016-01-06T17:09:00Z">
              <w:rPr>
                <w:sz w:val="24"/>
                <w:szCs w:val="24"/>
              </w:rPr>
            </w:rPrChange>
          </w:rPr>
          <w:t>Completely. met, I have everything I need</w:t>
        </w:r>
        <w:r w:rsidRPr="00F66A19">
          <w:rPr>
            <w:sz w:val="24"/>
            <w:szCs w:val="24"/>
            <w:rPrChange w:id="1643" w:author="speprmy" w:date="2016-01-06T17:09:00Z">
              <w:rPr>
                <w:sz w:val="24"/>
                <w:szCs w:val="24"/>
              </w:rPr>
            </w:rPrChange>
          </w:rPr>
          <w:tab/>
        </w:r>
        <w:r w:rsidRPr="00F66A19">
          <w:rPr>
            <w:sz w:val="24"/>
            <w:szCs w:val="24"/>
            <w:rPrChange w:id="1644" w:author="speprmy" w:date="2016-01-06T17:09:00Z">
              <w:rPr>
                <w:sz w:val="24"/>
                <w:szCs w:val="24"/>
              </w:rPr>
            </w:rPrChange>
          </w:rPr>
          <w:tab/>
        </w:r>
        <w:r w:rsidRPr="00F66A19">
          <w:rPr>
            <w:sz w:val="24"/>
            <w:szCs w:val="24"/>
            <w:rPrChange w:id="1645" w:author="speprmy" w:date="2016-01-06T17:09:00Z">
              <w:rPr>
                <w:sz w:val="24"/>
                <w:szCs w:val="24"/>
              </w:rPr>
            </w:rPrChange>
          </w:rPr>
          <w:tab/>
        </w:r>
        <w:r w:rsidRPr="00F66A19">
          <w:rPr>
            <w:sz w:val="24"/>
            <w:szCs w:val="24"/>
            <w:rPrChange w:id="1646" w:author="speprmy" w:date="2016-01-06T17:09:00Z">
              <w:rPr>
                <w:sz w:val="24"/>
                <w:szCs w:val="24"/>
              </w:rPr>
            </w:rPrChange>
          </w:rPr>
          <w:tab/>
          <w:t>1</w:t>
        </w:r>
      </w:ins>
    </w:p>
    <w:p w:rsidR="007B58D0" w:rsidRPr="00F66A19" w:rsidRDefault="0074325B" w:rsidP="007B58D0">
      <w:pPr>
        <w:rPr>
          <w:ins w:id="1647" w:author="Martin" w:date="2015-04-22T16:30:00Z"/>
          <w:rFonts w:ascii="Courier New" w:hAnsi="Courier New" w:cs="Courier New"/>
          <w:rPrChange w:id="1648" w:author="speprmy" w:date="2016-01-06T17:09:00Z">
            <w:rPr>
              <w:ins w:id="1649" w:author="Martin" w:date="2015-04-22T16:30:00Z"/>
              <w:rFonts w:ascii="Courier New" w:hAnsi="Courier New" w:cs="Courier New"/>
            </w:rPr>
          </w:rPrChange>
        </w:rPr>
      </w:pPr>
      <w:ins w:id="1650" w:author="Martin" w:date="2015-04-22T16:30:00Z">
        <w:r w:rsidRPr="00F66A19">
          <w:rPr>
            <w:rFonts w:ascii="Courier New" w:hAnsi="Courier New" w:cs="Courier New"/>
            <w:rPrChange w:id="1651" w:author="speprmy" w:date="2016-01-06T17:09:00Z">
              <w:rPr>
                <w:rFonts w:ascii="Courier New" w:hAnsi="Courier New" w:cs="Courier New"/>
                <w:sz w:val="16"/>
                <w:szCs w:val="16"/>
              </w:rPr>
            </w:rPrChange>
          </w:rPr>
          <w:t>partly met, I have some but not all of the things I need</w:t>
        </w:r>
        <w:r w:rsidRPr="00F66A19">
          <w:rPr>
            <w:rFonts w:ascii="Courier New" w:hAnsi="Courier New" w:cs="Courier New"/>
            <w:rPrChange w:id="1652" w:author="speprmy" w:date="2016-01-06T17:09:00Z">
              <w:rPr>
                <w:rFonts w:ascii="Courier New" w:hAnsi="Courier New" w:cs="Courier New"/>
                <w:sz w:val="16"/>
                <w:szCs w:val="16"/>
              </w:rPr>
            </w:rPrChange>
          </w:rPr>
          <w:tab/>
          <w:t>2</w:t>
        </w:r>
      </w:ins>
    </w:p>
    <w:p w:rsidR="007B58D0" w:rsidRPr="00F66A19" w:rsidRDefault="0074325B" w:rsidP="007B58D0">
      <w:pPr>
        <w:pStyle w:val="PlainText"/>
        <w:rPr>
          <w:ins w:id="1653" w:author="Martin" w:date="2015-04-22T16:30:00Z"/>
          <w:sz w:val="24"/>
          <w:szCs w:val="24"/>
          <w:rPrChange w:id="1654" w:author="speprmy" w:date="2016-01-06T17:09:00Z">
            <w:rPr>
              <w:ins w:id="1655" w:author="Martin" w:date="2015-04-22T16:30:00Z"/>
              <w:sz w:val="24"/>
              <w:szCs w:val="24"/>
            </w:rPr>
          </w:rPrChange>
        </w:rPr>
      </w:pPr>
      <w:ins w:id="1656" w:author="Martin" w:date="2015-04-22T16:30:00Z">
        <w:r w:rsidRPr="00F66A19">
          <w:rPr>
            <w:sz w:val="24"/>
            <w:szCs w:val="24"/>
            <w:rPrChange w:id="1657" w:author="speprmy" w:date="2016-01-06T17:09:00Z">
              <w:rPr>
                <w:sz w:val="24"/>
                <w:szCs w:val="24"/>
              </w:rPr>
            </w:rPrChange>
          </w:rPr>
          <w:t>not met, I lack basic necessities</w:t>
        </w:r>
        <w:r w:rsidRPr="00F66A19">
          <w:rPr>
            <w:sz w:val="24"/>
            <w:szCs w:val="24"/>
            <w:rPrChange w:id="1658" w:author="speprmy" w:date="2016-01-06T17:09:00Z">
              <w:rPr>
                <w:sz w:val="24"/>
                <w:szCs w:val="24"/>
              </w:rPr>
            </w:rPrChange>
          </w:rPr>
          <w:tab/>
        </w:r>
        <w:r w:rsidRPr="00F66A19">
          <w:rPr>
            <w:sz w:val="24"/>
            <w:szCs w:val="24"/>
            <w:rPrChange w:id="1659" w:author="speprmy" w:date="2016-01-06T17:09:00Z">
              <w:rPr>
                <w:sz w:val="24"/>
                <w:szCs w:val="24"/>
              </w:rPr>
            </w:rPrChange>
          </w:rPr>
          <w:tab/>
        </w:r>
        <w:r w:rsidRPr="00F66A19">
          <w:rPr>
            <w:sz w:val="24"/>
            <w:szCs w:val="24"/>
            <w:rPrChange w:id="1660" w:author="speprmy" w:date="2016-01-06T17:09:00Z">
              <w:rPr>
                <w:sz w:val="24"/>
                <w:szCs w:val="24"/>
              </w:rPr>
            </w:rPrChange>
          </w:rPr>
          <w:tab/>
        </w:r>
        <w:r w:rsidRPr="00F66A19">
          <w:rPr>
            <w:sz w:val="24"/>
            <w:szCs w:val="24"/>
            <w:rPrChange w:id="1661" w:author="speprmy" w:date="2016-01-06T17:09:00Z">
              <w:rPr>
                <w:sz w:val="24"/>
                <w:szCs w:val="24"/>
              </w:rPr>
            </w:rPrChange>
          </w:rPr>
          <w:tab/>
        </w:r>
        <w:r w:rsidRPr="00F66A19">
          <w:rPr>
            <w:sz w:val="24"/>
            <w:szCs w:val="24"/>
            <w:rPrChange w:id="1662" w:author="speprmy" w:date="2016-01-06T17:09:00Z">
              <w:rPr>
                <w:sz w:val="24"/>
                <w:szCs w:val="24"/>
              </w:rPr>
            </w:rPrChange>
          </w:rPr>
          <w:tab/>
        </w:r>
        <w:r w:rsidRPr="00F66A19">
          <w:rPr>
            <w:sz w:val="24"/>
            <w:szCs w:val="24"/>
            <w:rPrChange w:id="1663" w:author="speprmy" w:date="2016-01-06T17:09:00Z">
              <w:rPr>
                <w:sz w:val="24"/>
                <w:szCs w:val="24"/>
              </w:rPr>
            </w:rPrChange>
          </w:rPr>
          <w:tab/>
          <w:t>3</w:t>
        </w:r>
      </w:ins>
    </w:p>
    <w:p w:rsidR="007B58D0" w:rsidRPr="00F66A19" w:rsidRDefault="007B58D0" w:rsidP="007B58D0">
      <w:pPr>
        <w:pStyle w:val="PlainText"/>
        <w:rPr>
          <w:ins w:id="1664" w:author="Martin" w:date="2015-04-22T16:29:00Z"/>
          <w:sz w:val="24"/>
          <w:szCs w:val="24"/>
          <w:rPrChange w:id="1665" w:author="speprmy" w:date="2016-01-06T17:09:00Z">
            <w:rPr>
              <w:ins w:id="1666" w:author="Martin" w:date="2015-04-22T16:29:00Z"/>
              <w:sz w:val="24"/>
              <w:szCs w:val="24"/>
            </w:rPr>
          </w:rPrChange>
        </w:rPr>
      </w:pPr>
    </w:p>
    <w:p w:rsidR="007B58D0" w:rsidRPr="00F66A19" w:rsidRDefault="0074325B" w:rsidP="007B58D0">
      <w:pPr>
        <w:pStyle w:val="PlainText"/>
        <w:rPr>
          <w:ins w:id="1667" w:author="Martin" w:date="2015-04-22T16:31:00Z"/>
          <w:sz w:val="24"/>
          <w:szCs w:val="24"/>
          <w:rPrChange w:id="1668" w:author="speprmy" w:date="2016-01-06T17:09:00Z">
            <w:rPr>
              <w:ins w:id="1669" w:author="Martin" w:date="2015-04-22T16:31:00Z"/>
              <w:sz w:val="24"/>
              <w:szCs w:val="24"/>
            </w:rPr>
          </w:rPrChange>
        </w:rPr>
      </w:pPr>
      <w:ins w:id="1670" w:author="Martin" w:date="2015-04-22T16:31:00Z">
        <w:r w:rsidRPr="00F66A19">
          <w:rPr>
            <w:sz w:val="24"/>
            <w:szCs w:val="24"/>
            <w:rPrChange w:id="1671" w:author="speprmy" w:date="2016-01-06T17:09:00Z">
              <w:rPr>
                <w:sz w:val="24"/>
                <w:szCs w:val="24"/>
              </w:rPr>
            </w:rPrChange>
          </w:rPr>
          <w:t>6</w:t>
        </w:r>
      </w:ins>
      <w:ins w:id="1672" w:author="Martin" w:date="2015-04-25T16:48:00Z">
        <w:r w:rsidRPr="00F66A19">
          <w:rPr>
            <w:sz w:val="24"/>
            <w:szCs w:val="24"/>
            <w:rPrChange w:id="1673" w:author="speprmy" w:date="2016-01-06T17:09:00Z">
              <w:rPr>
                <w:sz w:val="24"/>
                <w:szCs w:val="24"/>
              </w:rPr>
            </w:rPrChange>
          </w:rPr>
          <w:t>.21</w:t>
        </w:r>
      </w:ins>
      <w:ins w:id="1674" w:author="Martin" w:date="2015-04-22T16:31:00Z">
        <w:r w:rsidRPr="00F66A19">
          <w:rPr>
            <w:sz w:val="24"/>
            <w:szCs w:val="24"/>
            <w:rPrChange w:id="1675" w:author="speprmy" w:date="2016-01-06T17:09:00Z">
              <w:rPr>
                <w:sz w:val="24"/>
                <w:szCs w:val="24"/>
              </w:rPr>
            </w:rPrChange>
          </w:rPr>
          <w:tab/>
          <w:t>NEEDS</w:t>
        </w:r>
      </w:ins>
      <w:ins w:id="1676" w:author="Rosie" w:date="2015-09-23T09:46:00Z">
        <w:r w:rsidR="00192F80" w:rsidRPr="00F66A19">
          <w:rPr>
            <w:sz w:val="24"/>
            <w:szCs w:val="24"/>
            <w:rPrChange w:id="1677" w:author="speprmy" w:date="2016-01-06T17:09:00Z">
              <w:rPr>
                <w:sz w:val="24"/>
                <w:szCs w:val="24"/>
                <w:highlight w:val="magenta"/>
              </w:rPr>
            </w:rPrChange>
          </w:rPr>
          <w:t>5</w:t>
        </w:r>
      </w:ins>
      <w:ins w:id="1678" w:author="Martin" w:date="2015-04-22T16:31:00Z">
        <w:del w:id="1679" w:author="Rosie" w:date="2015-09-23T09:46:00Z">
          <w:r w:rsidRPr="00F66A19">
            <w:rPr>
              <w:sz w:val="24"/>
              <w:szCs w:val="24"/>
              <w:rPrChange w:id="1680" w:author="speprmy" w:date="2016-01-06T17:09:00Z">
                <w:rPr>
                  <w:sz w:val="24"/>
                  <w:szCs w:val="24"/>
                </w:rPr>
              </w:rPrChange>
            </w:rPr>
            <w:delText>1</w:delText>
          </w:r>
        </w:del>
        <w:r w:rsidRPr="00F66A19">
          <w:rPr>
            <w:sz w:val="24"/>
            <w:szCs w:val="24"/>
            <w:rPrChange w:id="1681" w:author="speprmy" w:date="2016-01-06T17:09:00Z">
              <w:rPr>
                <w:sz w:val="24"/>
                <w:szCs w:val="24"/>
              </w:rPr>
            </w:rPrChange>
          </w:rPr>
          <w:t xml:space="preserve"> #</w:t>
        </w:r>
      </w:ins>
    </w:p>
    <w:p w:rsidR="007B58D0" w:rsidRPr="00F66A19" w:rsidRDefault="0074325B" w:rsidP="007B58D0">
      <w:pPr>
        <w:pStyle w:val="PlainText"/>
        <w:rPr>
          <w:ins w:id="1682" w:author="Martin" w:date="2015-04-22T16:31:00Z"/>
          <w:sz w:val="24"/>
          <w:szCs w:val="24"/>
          <w:rPrChange w:id="1683" w:author="speprmy" w:date="2016-01-06T17:09:00Z">
            <w:rPr>
              <w:ins w:id="1684" w:author="Martin" w:date="2015-04-22T16:31:00Z"/>
              <w:sz w:val="24"/>
              <w:szCs w:val="24"/>
            </w:rPr>
          </w:rPrChange>
        </w:rPr>
      </w:pPr>
      <w:ins w:id="1685" w:author="Martin" w:date="2015-04-22T16:31:00Z">
        <w:r w:rsidRPr="00F66A19">
          <w:rPr>
            <w:sz w:val="24"/>
            <w:szCs w:val="24"/>
            <w:rPrChange w:id="1686" w:author="speprmy" w:date="2016-01-06T17:09:00Z">
              <w:rPr>
                <w:sz w:val="24"/>
                <w:szCs w:val="24"/>
              </w:rPr>
            </w:rPrChange>
          </w:rPr>
          <w:t>To what extent are your needs met for travel</w:t>
        </w:r>
      </w:ins>
    </w:p>
    <w:p w:rsidR="007B58D0" w:rsidRPr="00F66A19" w:rsidRDefault="0074325B" w:rsidP="007B58D0">
      <w:pPr>
        <w:pStyle w:val="PlainText"/>
        <w:rPr>
          <w:ins w:id="1687" w:author="Martin" w:date="2015-04-22T16:31:00Z"/>
          <w:sz w:val="24"/>
          <w:szCs w:val="24"/>
          <w:rPrChange w:id="1688" w:author="speprmy" w:date="2016-01-06T17:09:00Z">
            <w:rPr>
              <w:ins w:id="1689" w:author="Martin" w:date="2015-04-22T16:31:00Z"/>
              <w:sz w:val="24"/>
              <w:szCs w:val="24"/>
            </w:rPr>
          </w:rPrChange>
        </w:rPr>
      </w:pPr>
      <w:ins w:id="1690" w:author="Martin" w:date="2015-04-22T16:31:00Z">
        <w:r w:rsidRPr="00F66A19">
          <w:rPr>
            <w:sz w:val="24"/>
            <w:szCs w:val="24"/>
            <w:rPrChange w:id="1691" w:author="speprmy" w:date="2016-01-06T17:09:00Z">
              <w:rPr>
                <w:sz w:val="24"/>
                <w:szCs w:val="24"/>
              </w:rPr>
            </w:rPrChange>
          </w:rPr>
          <w:t>Completely. met, I have everything I need</w:t>
        </w:r>
        <w:r w:rsidRPr="00F66A19">
          <w:rPr>
            <w:sz w:val="24"/>
            <w:szCs w:val="24"/>
            <w:rPrChange w:id="1692" w:author="speprmy" w:date="2016-01-06T17:09:00Z">
              <w:rPr>
                <w:sz w:val="24"/>
                <w:szCs w:val="24"/>
              </w:rPr>
            </w:rPrChange>
          </w:rPr>
          <w:tab/>
        </w:r>
        <w:r w:rsidRPr="00F66A19">
          <w:rPr>
            <w:sz w:val="24"/>
            <w:szCs w:val="24"/>
            <w:rPrChange w:id="1693" w:author="speprmy" w:date="2016-01-06T17:09:00Z">
              <w:rPr>
                <w:sz w:val="24"/>
                <w:szCs w:val="24"/>
              </w:rPr>
            </w:rPrChange>
          </w:rPr>
          <w:tab/>
        </w:r>
        <w:r w:rsidRPr="00F66A19">
          <w:rPr>
            <w:sz w:val="24"/>
            <w:szCs w:val="24"/>
            <w:rPrChange w:id="1694" w:author="speprmy" w:date="2016-01-06T17:09:00Z">
              <w:rPr>
                <w:sz w:val="24"/>
                <w:szCs w:val="24"/>
              </w:rPr>
            </w:rPrChange>
          </w:rPr>
          <w:tab/>
        </w:r>
        <w:r w:rsidRPr="00F66A19">
          <w:rPr>
            <w:sz w:val="24"/>
            <w:szCs w:val="24"/>
            <w:rPrChange w:id="1695" w:author="speprmy" w:date="2016-01-06T17:09:00Z">
              <w:rPr>
                <w:sz w:val="24"/>
                <w:szCs w:val="24"/>
              </w:rPr>
            </w:rPrChange>
          </w:rPr>
          <w:tab/>
          <w:t>1</w:t>
        </w:r>
      </w:ins>
    </w:p>
    <w:p w:rsidR="007B58D0" w:rsidRPr="00F66A19" w:rsidRDefault="0074325B" w:rsidP="007B58D0">
      <w:pPr>
        <w:rPr>
          <w:ins w:id="1696" w:author="Martin" w:date="2015-04-22T16:31:00Z"/>
          <w:rFonts w:ascii="Courier New" w:hAnsi="Courier New" w:cs="Courier New"/>
          <w:rPrChange w:id="1697" w:author="speprmy" w:date="2016-01-06T17:09:00Z">
            <w:rPr>
              <w:ins w:id="1698" w:author="Martin" w:date="2015-04-22T16:31:00Z"/>
              <w:rFonts w:ascii="Courier New" w:hAnsi="Courier New" w:cs="Courier New"/>
            </w:rPr>
          </w:rPrChange>
        </w:rPr>
      </w:pPr>
      <w:ins w:id="1699" w:author="Martin" w:date="2015-04-22T16:31:00Z">
        <w:r w:rsidRPr="00F66A19">
          <w:rPr>
            <w:rFonts w:ascii="Courier New" w:hAnsi="Courier New" w:cs="Courier New"/>
            <w:rPrChange w:id="1700" w:author="speprmy" w:date="2016-01-06T17:09:00Z">
              <w:rPr>
                <w:rFonts w:ascii="Courier New" w:hAnsi="Courier New" w:cs="Courier New"/>
                <w:sz w:val="16"/>
                <w:szCs w:val="16"/>
              </w:rPr>
            </w:rPrChange>
          </w:rPr>
          <w:t>partly met, I have some but not all of the things I need</w:t>
        </w:r>
        <w:r w:rsidRPr="00F66A19">
          <w:rPr>
            <w:rFonts w:ascii="Courier New" w:hAnsi="Courier New" w:cs="Courier New"/>
            <w:rPrChange w:id="1701" w:author="speprmy" w:date="2016-01-06T17:09:00Z">
              <w:rPr>
                <w:rFonts w:ascii="Courier New" w:hAnsi="Courier New" w:cs="Courier New"/>
                <w:sz w:val="16"/>
                <w:szCs w:val="16"/>
              </w:rPr>
            </w:rPrChange>
          </w:rPr>
          <w:tab/>
          <w:t>2</w:t>
        </w:r>
      </w:ins>
    </w:p>
    <w:p w:rsidR="007B58D0" w:rsidRPr="00F66A19" w:rsidRDefault="0074325B" w:rsidP="007B58D0">
      <w:pPr>
        <w:pStyle w:val="PlainText"/>
        <w:rPr>
          <w:ins w:id="1702" w:author="Martin" w:date="2015-04-22T16:31:00Z"/>
          <w:sz w:val="24"/>
          <w:szCs w:val="24"/>
          <w:rPrChange w:id="1703" w:author="speprmy" w:date="2016-01-06T17:09:00Z">
            <w:rPr>
              <w:ins w:id="1704" w:author="Martin" w:date="2015-04-22T16:31:00Z"/>
              <w:sz w:val="24"/>
              <w:szCs w:val="24"/>
            </w:rPr>
          </w:rPrChange>
        </w:rPr>
      </w:pPr>
      <w:ins w:id="1705" w:author="Martin" w:date="2015-04-22T16:31:00Z">
        <w:r w:rsidRPr="00F66A19">
          <w:rPr>
            <w:sz w:val="24"/>
            <w:szCs w:val="24"/>
            <w:rPrChange w:id="1706" w:author="speprmy" w:date="2016-01-06T17:09:00Z">
              <w:rPr>
                <w:sz w:val="24"/>
                <w:szCs w:val="24"/>
              </w:rPr>
            </w:rPrChange>
          </w:rPr>
          <w:t>not met, I lack basic necessities</w:t>
        </w:r>
        <w:r w:rsidRPr="00F66A19">
          <w:rPr>
            <w:sz w:val="24"/>
            <w:szCs w:val="24"/>
            <w:rPrChange w:id="1707" w:author="speprmy" w:date="2016-01-06T17:09:00Z">
              <w:rPr>
                <w:sz w:val="24"/>
                <w:szCs w:val="24"/>
              </w:rPr>
            </w:rPrChange>
          </w:rPr>
          <w:tab/>
        </w:r>
        <w:r w:rsidRPr="00F66A19">
          <w:rPr>
            <w:sz w:val="24"/>
            <w:szCs w:val="24"/>
            <w:rPrChange w:id="1708" w:author="speprmy" w:date="2016-01-06T17:09:00Z">
              <w:rPr>
                <w:sz w:val="24"/>
                <w:szCs w:val="24"/>
              </w:rPr>
            </w:rPrChange>
          </w:rPr>
          <w:tab/>
        </w:r>
        <w:r w:rsidRPr="00F66A19">
          <w:rPr>
            <w:sz w:val="24"/>
            <w:szCs w:val="24"/>
            <w:rPrChange w:id="1709" w:author="speprmy" w:date="2016-01-06T17:09:00Z">
              <w:rPr>
                <w:sz w:val="24"/>
                <w:szCs w:val="24"/>
              </w:rPr>
            </w:rPrChange>
          </w:rPr>
          <w:tab/>
        </w:r>
        <w:r w:rsidRPr="00F66A19">
          <w:rPr>
            <w:sz w:val="24"/>
            <w:szCs w:val="24"/>
            <w:rPrChange w:id="1710" w:author="speprmy" w:date="2016-01-06T17:09:00Z">
              <w:rPr>
                <w:sz w:val="24"/>
                <w:szCs w:val="24"/>
              </w:rPr>
            </w:rPrChange>
          </w:rPr>
          <w:tab/>
        </w:r>
        <w:r w:rsidRPr="00F66A19">
          <w:rPr>
            <w:sz w:val="24"/>
            <w:szCs w:val="24"/>
            <w:rPrChange w:id="1711" w:author="speprmy" w:date="2016-01-06T17:09:00Z">
              <w:rPr>
                <w:sz w:val="24"/>
                <w:szCs w:val="24"/>
              </w:rPr>
            </w:rPrChange>
          </w:rPr>
          <w:tab/>
        </w:r>
        <w:r w:rsidRPr="00F66A19">
          <w:rPr>
            <w:sz w:val="24"/>
            <w:szCs w:val="24"/>
            <w:rPrChange w:id="1712" w:author="speprmy" w:date="2016-01-06T17:09:00Z">
              <w:rPr>
                <w:sz w:val="24"/>
                <w:szCs w:val="24"/>
              </w:rPr>
            </w:rPrChange>
          </w:rPr>
          <w:tab/>
          <w:t>3</w:t>
        </w:r>
      </w:ins>
    </w:p>
    <w:p w:rsidR="00373A0C" w:rsidRPr="00F66A19" w:rsidRDefault="00373A0C">
      <w:pPr>
        <w:pStyle w:val="PlainText"/>
        <w:rPr>
          <w:b/>
          <w:sz w:val="24"/>
          <w:rPrChange w:id="1713" w:author="speprmy" w:date="2016-01-06T17:09:00Z">
            <w:rPr>
              <w:b/>
              <w:sz w:val="24"/>
            </w:rPr>
          </w:rPrChange>
        </w:rPr>
      </w:pPr>
      <w:r w:rsidRPr="00F66A19">
        <w:rPr>
          <w:b/>
          <w:sz w:val="24"/>
          <w:rPrChange w:id="1714" w:author="speprmy" w:date="2016-01-06T17:09:00Z">
            <w:rPr>
              <w:b/>
              <w:sz w:val="24"/>
            </w:rPr>
          </w:rPrChange>
        </w:rPr>
        <w:t>--------</w:t>
      </w:r>
    </w:p>
    <w:p w:rsidR="00373A0C" w:rsidRPr="00F66A19" w:rsidRDefault="00373A0C">
      <w:pPr>
        <w:pStyle w:val="PlainText"/>
        <w:rPr>
          <w:b/>
          <w:sz w:val="24"/>
          <w:rPrChange w:id="1715" w:author="speprmy" w:date="2016-01-06T17:09:00Z">
            <w:rPr>
              <w:b/>
              <w:sz w:val="24"/>
            </w:rPr>
          </w:rPrChange>
        </w:rPr>
      </w:pPr>
      <w:r w:rsidRPr="00F66A19">
        <w:rPr>
          <w:b/>
          <w:sz w:val="24"/>
          <w:rPrChange w:id="1716" w:author="speprmy" w:date="2016-01-06T17:09:00Z">
            <w:rPr>
              <w:b/>
              <w:sz w:val="24"/>
            </w:rPr>
          </w:rPrChange>
        </w:rPr>
        <w:lastRenderedPageBreak/>
        <w:t>7.HEALTH</w:t>
      </w:r>
    </w:p>
    <w:p w:rsidR="00373A0C" w:rsidRPr="00F66A19" w:rsidRDefault="00373A0C">
      <w:pPr>
        <w:pStyle w:val="PlainText"/>
        <w:rPr>
          <w:b/>
          <w:sz w:val="24"/>
          <w:rPrChange w:id="1717" w:author="speprmy" w:date="2016-01-06T17:09:00Z">
            <w:rPr>
              <w:b/>
              <w:sz w:val="24"/>
            </w:rPr>
          </w:rPrChange>
        </w:rPr>
      </w:pPr>
      <w:r w:rsidRPr="00F66A19">
        <w:rPr>
          <w:b/>
          <w:sz w:val="24"/>
          <w:rPrChange w:id="1718" w:author="speprmy" w:date="2016-01-06T17:09:00Z">
            <w:rPr>
              <w:b/>
              <w:sz w:val="24"/>
            </w:rPr>
          </w:rPrChange>
        </w:rPr>
        <w:t>--------</w:t>
      </w:r>
    </w:p>
    <w:p w:rsidR="00373A0C" w:rsidRPr="00F66A19" w:rsidRDefault="00373A0C">
      <w:pPr>
        <w:pStyle w:val="PlainText"/>
        <w:rPr>
          <w:sz w:val="24"/>
          <w:rPrChange w:id="1719" w:author="speprmy" w:date="2016-01-06T17:09:00Z">
            <w:rPr>
              <w:sz w:val="24"/>
            </w:rPr>
          </w:rPrChange>
        </w:rPr>
      </w:pPr>
    </w:p>
    <w:p w:rsidR="00373A0C" w:rsidRPr="00F66A19" w:rsidRDefault="00373A0C">
      <w:pPr>
        <w:pStyle w:val="PlainText"/>
        <w:rPr>
          <w:sz w:val="24"/>
          <w:rPrChange w:id="1720" w:author="speprmy" w:date="2016-01-06T17:09:00Z">
            <w:rPr>
              <w:sz w:val="24"/>
            </w:rPr>
          </w:rPrChange>
        </w:rPr>
      </w:pPr>
      <w:r w:rsidRPr="00F66A19">
        <w:rPr>
          <w:sz w:val="24"/>
          <w:rPrChange w:id="1721" w:author="speprmy" w:date="2016-01-06T17:09:00Z">
            <w:rPr>
              <w:sz w:val="24"/>
            </w:rPr>
          </w:rPrChange>
        </w:rPr>
        <w:t>7.1  {PTOLDBP}  #</w:t>
      </w:r>
    </w:p>
    <w:p w:rsidR="00373A0C" w:rsidRPr="00F66A19" w:rsidRDefault="00373A0C">
      <w:pPr>
        <w:pStyle w:val="PlainText"/>
        <w:rPr>
          <w:sz w:val="24"/>
          <w:rPrChange w:id="1722" w:author="speprmy" w:date="2016-01-06T17:09:00Z">
            <w:rPr>
              <w:sz w:val="24"/>
            </w:rPr>
          </w:rPrChange>
        </w:rPr>
      </w:pPr>
      <w:r w:rsidRPr="00F66A19">
        <w:rPr>
          <w:sz w:val="24"/>
          <w:rPrChange w:id="1723" w:author="speprmy" w:date="2016-01-06T17:09:00Z">
            <w:rPr>
              <w:sz w:val="24"/>
            </w:rPr>
          </w:rPrChange>
        </w:rPr>
        <w:t>Have you ever been told that you had high blood pressure?</w:t>
      </w:r>
    </w:p>
    <w:p w:rsidR="00AC1B54" w:rsidRPr="00F66A19" w:rsidRDefault="00AC1B54">
      <w:pPr>
        <w:pStyle w:val="PlainText"/>
        <w:rPr>
          <w:sz w:val="24"/>
          <w:rPrChange w:id="1724" w:author="speprmy" w:date="2016-01-06T17:09:00Z">
            <w:rPr>
              <w:sz w:val="24"/>
            </w:rPr>
          </w:rPrChange>
        </w:rPr>
      </w:pPr>
      <w:r w:rsidRPr="00F66A19">
        <w:rPr>
          <w:sz w:val="24"/>
          <w:rPrChange w:id="1725" w:author="speprmy" w:date="2016-01-06T17:09:00Z">
            <w:rPr>
              <w:sz w:val="24"/>
            </w:rPr>
          </w:rPrChange>
        </w:rPr>
        <w:tab/>
      </w:r>
      <w:r w:rsidRPr="00F66A19">
        <w:rPr>
          <w:sz w:val="24"/>
          <w:rPrChange w:id="1726" w:author="speprmy" w:date="2016-01-06T17:09:00Z">
            <w:rPr>
              <w:sz w:val="24"/>
            </w:rPr>
          </w:rPrChange>
        </w:rPr>
        <w:tab/>
        <w:t>No</w:t>
      </w:r>
      <w:r w:rsidRPr="00F66A19">
        <w:rPr>
          <w:sz w:val="24"/>
          <w:rPrChange w:id="1727" w:author="speprmy" w:date="2016-01-06T17:09:00Z">
            <w:rPr>
              <w:sz w:val="24"/>
            </w:rPr>
          </w:rPrChange>
        </w:rPr>
        <w:tab/>
      </w:r>
      <w:r w:rsidRPr="00F66A19">
        <w:rPr>
          <w:sz w:val="24"/>
          <w:rPrChange w:id="1728" w:author="speprmy" w:date="2016-01-06T17:09:00Z">
            <w:rPr>
              <w:sz w:val="24"/>
            </w:rPr>
          </w:rPrChange>
        </w:rPr>
        <w:tab/>
        <w:t>0</w:t>
      </w:r>
    </w:p>
    <w:p w:rsidR="00AC1B54" w:rsidRPr="00F66A19" w:rsidRDefault="00AC1B54">
      <w:pPr>
        <w:pStyle w:val="PlainText"/>
        <w:rPr>
          <w:sz w:val="24"/>
          <w:rPrChange w:id="1729" w:author="speprmy" w:date="2016-01-06T17:09:00Z">
            <w:rPr>
              <w:sz w:val="24"/>
            </w:rPr>
          </w:rPrChange>
        </w:rPr>
      </w:pPr>
      <w:r w:rsidRPr="00F66A19">
        <w:rPr>
          <w:sz w:val="24"/>
          <w:rPrChange w:id="1730" w:author="speprmy" w:date="2016-01-06T17:09:00Z">
            <w:rPr>
              <w:sz w:val="24"/>
            </w:rPr>
          </w:rPrChange>
        </w:rPr>
        <w:tab/>
      </w:r>
      <w:r w:rsidRPr="00F66A19">
        <w:rPr>
          <w:sz w:val="24"/>
          <w:rPrChange w:id="1731" w:author="speprmy" w:date="2016-01-06T17:09:00Z">
            <w:rPr>
              <w:sz w:val="24"/>
            </w:rPr>
          </w:rPrChange>
        </w:rPr>
        <w:tab/>
        <w:t>Yes</w:t>
      </w:r>
      <w:r w:rsidRPr="00F66A19">
        <w:rPr>
          <w:sz w:val="24"/>
          <w:rPrChange w:id="1732" w:author="speprmy" w:date="2016-01-06T17:09:00Z">
            <w:rPr>
              <w:sz w:val="24"/>
            </w:rPr>
          </w:rPrChange>
        </w:rPr>
        <w:tab/>
      </w:r>
      <w:r w:rsidRPr="00F66A19">
        <w:rPr>
          <w:sz w:val="24"/>
          <w:rPrChange w:id="1733" w:author="speprmy" w:date="2016-01-06T17:09:00Z">
            <w:rPr>
              <w:sz w:val="24"/>
            </w:rPr>
          </w:rPrChange>
        </w:rPr>
        <w:tab/>
        <w:t>1</w:t>
      </w:r>
    </w:p>
    <w:p w:rsidR="00AC1B54" w:rsidRPr="00F66A19" w:rsidRDefault="00AC1B54">
      <w:pPr>
        <w:pStyle w:val="PlainText"/>
        <w:rPr>
          <w:sz w:val="24"/>
          <w:rPrChange w:id="1734" w:author="speprmy" w:date="2016-01-06T17:09:00Z">
            <w:rPr>
              <w:sz w:val="24"/>
            </w:rPr>
          </w:rPrChange>
        </w:rPr>
      </w:pPr>
    </w:p>
    <w:p w:rsidR="00373A0C" w:rsidRPr="00F66A19" w:rsidRDefault="00373A0C">
      <w:pPr>
        <w:pStyle w:val="PlainText"/>
        <w:rPr>
          <w:sz w:val="24"/>
          <w:rPrChange w:id="1735" w:author="speprmy" w:date="2016-01-06T17:09:00Z">
            <w:rPr>
              <w:sz w:val="24"/>
            </w:rPr>
          </w:rPrChange>
        </w:rPr>
      </w:pPr>
      <w:r w:rsidRPr="00F66A19">
        <w:rPr>
          <w:sz w:val="24"/>
          <w:rPrChange w:id="1736" w:author="speprmy" w:date="2016-01-06T17:09:00Z">
            <w:rPr>
              <w:sz w:val="24"/>
            </w:rPr>
          </w:rPrChange>
        </w:rPr>
        <w:t>IF NO, SKIP TO 7.5</w:t>
      </w:r>
    </w:p>
    <w:p w:rsidR="00373A0C" w:rsidRPr="00F66A19" w:rsidRDefault="00373A0C">
      <w:pPr>
        <w:pStyle w:val="PlainText"/>
        <w:rPr>
          <w:sz w:val="24"/>
          <w:rPrChange w:id="1737" w:author="speprmy" w:date="2016-01-06T17:09:00Z">
            <w:rPr>
              <w:sz w:val="24"/>
            </w:rPr>
          </w:rPrChange>
        </w:rPr>
      </w:pPr>
    </w:p>
    <w:p w:rsidR="00373A0C" w:rsidRPr="00F66A19" w:rsidRDefault="00373A0C">
      <w:pPr>
        <w:pStyle w:val="PlainText"/>
        <w:rPr>
          <w:sz w:val="24"/>
          <w:rPrChange w:id="1738" w:author="speprmy" w:date="2016-01-06T17:09:00Z">
            <w:rPr>
              <w:sz w:val="24"/>
            </w:rPr>
          </w:rPrChange>
        </w:rPr>
      </w:pPr>
      <w:r w:rsidRPr="00F66A19">
        <w:rPr>
          <w:sz w:val="24"/>
          <w:rPrChange w:id="1739" w:author="speprmy" w:date="2016-01-06T17:09:00Z">
            <w:rPr>
              <w:sz w:val="24"/>
            </w:rPr>
          </w:rPrChange>
        </w:rPr>
        <w:t>7.2  {PBPYEAR}  #</w:t>
      </w:r>
    </w:p>
    <w:p w:rsidR="00373A0C" w:rsidRPr="00F66A19" w:rsidRDefault="00373A0C">
      <w:pPr>
        <w:pStyle w:val="PlainText"/>
        <w:rPr>
          <w:sz w:val="24"/>
          <w:rPrChange w:id="1740" w:author="speprmy" w:date="2016-01-06T17:09:00Z">
            <w:rPr>
              <w:sz w:val="24"/>
            </w:rPr>
          </w:rPrChange>
        </w:rPr>
      </w:pPr>
      <w:r w:rsidRPr="00F66A19">
        <w:rPr>
          <w:sz w:val="24"/>
          <w:rPrChange w:id="1741" w:author="speprmy" w:date="2016-01-06T17:09:00Z">
            <w:rPr>
              <w:sz w:val="24"/>
            </w:rPr>
          </w:rPrChange>
        </w:rPr>
        <w:t>When were you first told?</w:t>
      </w:r>
    </w:p>
    <w:p w:rsidR="00373A0C" w:rsidRPr="00F66A19" w:rsidRDefault="00373A0C">
      <w:pPr>
        <w:pStyle w:val="PlainText"/>
        <w:ind w:left="720" w:firstLine="720"/>
        <w:rPr>
          <w:sz w:val="24"/>
          <w:rPrChange w:id="1742" w:author="speprmy" w:date="2016-01-06T17:09:00Z">
            <w:rPr>
              <w:sz w:val="24"/>
            </w:rPr>
          </w:rPrChange>
        </w:rPr>
      </w:pPr>
      <w:r w:rsidRPr="00F66A19">
        <w:rPr>
          <w:sz w:val="24"/>
          <w:rPrChange w:id="1743" w:author="speprmy" w:date="2016-01-06T17:09:00Z">
            <w:rPr>
              <w:sz w:val="24"/>
            </w:rPr>
          </w:rPrChange>
        </w:rPr>
        <w:t xml:space="preserve">0-5 years ago       </w:t>
      </w:r>
      <w:r w:rsidRPr="00F66A19">
        <w:rPr>
          <w:sz w:val="24"/>
          <w:rPrChange w:id="1744" w:author="speprmy" w:date="2016-01-06T17:09:00Z">
            <w:rPr>
              <w:sz w:val="24"/>
            </w:rPr>
          </w:rPrChange>
        </w:rPr>
        <w:tab/>
        <w:t>1</w:t>
      </w:r>
    </w:p>
    <w:p w:rsidR="00373A0C" w:rsidRPr="00F66A19" w:rsidRDefault="00373A0C">
      <w:pPr>
        <w:pStyle w:val="PlainText"/>
        <w:rPr>
          <w:sz w:val="24"/>
          <w:rPrChange w:id="1745" w:author="speprmy" w:date="2016-01-06T17:09:00Z">
            <w:rPr>
              <w:sz w:val="24"/>
            </w:rPr>
          </w:rPrChange>
        </w:rPr>
      </w:pPr>
      <w:r w:rsidRPr="00F66A19">
        <w:rPr>
          <w:sz w:val="24"/>
          <w:rPrChange w:id="1746" w:author="speprmy" w:date="2016-01-06T17:09:00Z">
            <w:rPr>
              <w:sz w:val="24"/>
            </w:rPr>
          </w:rPrChange>
        </w:rPr>
        <w:t xml:space="preserve">          5-10 years ago      </w:t>
      </w:r>
      <w:r w:rsidRPr="00F66A19">
        <w:rPr>
          <w:sz w:val="24"/>
          <w:rPrChange w:id="1747" w:author="speprmy" w:date="2016-01-06T17:09:00Z">
            <w:rPr>
              <w:sz w:val="24"/>
            </w:rPr>
          </w:rPrChange>
        </w:rPr>
        <w:tab/>
        <w:t>2</w:t>
      </w:r>
    </w:p>
    <w:p w:rsidR="00373A0C" w:rsidRPr="00F66A19" w:rsidRDefault="00373A0C">
      <w:pPr>
        <w:pStyle w:val="PlainText"/>
        <w:rPr>
          <w:sz w:val="24"/>
          <w:rPrChange w:id="1748" w:author="speprmy" w:date="2016-01-06T17:09:00Z">
            <w:rPr>
              <w:sz w:val="24"/>
            </w:rPr>
          </w:rPrChange>
        </w:rPr>
      </w:pPr>
      <w:r w:rsidRPr="00F66A19">
        <w:rPr>
          <w:sz w:val="24"/>
          <w:rPrChange w:id="1749" w:author="speprmy" w:date="2016-01-06T17:09:00Z">
            <w:rPr>
              <w:sz w:val="24"/>
            </w:rPr>
          </w:rPrChange>
        </w:rPr>
        <w:t xml:space="preserve">          10 or more years ago     3</w:t>
      </w:r>
    </w:p>
    <w:p w:rsidR="00373A0C" w:rsidRPr="00F66A19" w:rsidRDefault="00373A0C">
      <w:pPr>
        <w:pStyle w:val="PlainText"/>
        <w:rPr>
          <w:sz w:val="24"/>
          <w:rPrChange w:id="1750" w:author="speprmy" w:date="2016-01-06T17:09:00Z">
            <w:rPr>
              <w:sz w:val="24"/>
            </w:rPr>
          </w:rPrChange>
        </w:rPr>
      </w:pPr>
    </w:p>
    <w:p w:rsidR="00373A0C" w:rsidRPr="00F66A19" w:rsidRDefault="00373A0C">
      <w:pPr>
        <w:pStyle w:val="PlainText"/>
        <w:rPr>
          <w:sz w:val="24"/>
          <w:rPrChange w:id="1751" w:author="speprmy" w:date="2016-01-06T17:09:00Z">
            <w:rPr>
              <w:sz w:val="24"/>
            </w:rPr>
          </w:rPrChange>
        </w:rPr>
      </w:pPr>
      <w:r w:rsidRPr="00F66A19">
        <w:rPr>
          <w:sz w:val="24"/>
          <w:rPrChange w:id="1752" w:author="speprmy" w:date="2016-01-06T17:09:00Z">
            <w:rPr>
              <w:sz w:val="24"/>
            </w:rPr>
          </w:rPrChange>
        </w:rPr>
        <w:t>7.3  {PBPTREAT} #</w:t>
      </w:r>
    </w:p>
    <w:p w:rsidR="00373A0C" w:rsidRPr="00F66A19" w:rsidRDefault="00373A0C">
      <w:pPr>
        <w:pStyle w:val="PlainText"/>
        <w:rPr>
          <w:sz w:val="24"/>
          <w:rPrChange w:id="1753" w:author="speprmy" w:date="2016-01-06T17:09:00Z">
            <w:rPr>
              <w:sz w:val="24"/>
            </w:rPr>
          </w:rPrChange>
        </w:rPr>
      </w:pPr>
      <w:r w:rsidRPr="00F66A19">
        <w:rPr>
          <w:sz w:val="24"/>
          <w:rPrChange w:id="1754" w:author="speprmy" w:date="2016-01-06T17:09:00Z">
            <w:rPr>
              <w:sz w:val="24"/>
            </w:rPr>
          </w:rPrChange>
        </w:rPr>
        <w:t>Were you started on treatment?</w:t>
      </w:r>
    </w:p>
    <w:p w:rsidR="00373A0C" w:rsidRPr="00F66A19" w:rsidRDefault="00373A0C">
      <w:pPr>
        <w:pStyle w:val="PlainText"/>
        <w:rPr>
          <w:sz w:val="24"/>
          <w:rPrChange w:id="1755" w:author="speprmy" w:date="2016-01-06T17:09:00Z">
            <w:rPr>
              <w:sz w:val="24"/>
            </w:rPr>
          </w:rPrChange>
        </w:rPr>
      </w:pPr>
      <w:r w:rsidRPr="00F66A19">
        <w:rPr>
          <w:sz w:val="24"/>
          <w:rPrChange w:id="1756" w:author="speprmy" w:date="2016-01-06T17:09:00Z">
            <w:rPr>
              <w:sz w:val="24"/>
            </w:rPr>
          </w:rPrChange>
        </w:rPr>
        <w:tab/>
      </w:r>
      <w:r w:rsidRPr="00F66A19">
        <w:rPr>
          <w:sz w:val="24"/>
          <w:rPrChange w:id="1757" w:author="speprmy" w:date="2016-01-06T17:09:00Z">
            <w:rPr>
              <w:sz w:val="24"/>
            </w:rPr>
          </w:rPrChange>
        </w:rPr>
        <w:tab/>
        <w:t>No</w:t>
      </w:r>
      <w:r w:rsidRPr="00F66A19">
        <w:rPr>
          <w:sz w:val="24"/>
          <w:rPrChange w:id="1758" w:author="speprmy" w:date="2016-01-06T17:09:00Z">
            <w:rPr>
              <w:sz w:val="24"/>
            </w:rPr>
          </w:rPrChange>
        </w:rPr>
        <w:tab/>
      </w:r>
      <w:r w:rsidRPr="00F66A19">
        <w:rPr>
          <w:sz w:val="24"/>
          <w:rPrChange w:id="1759" w:author="speprmy" w:date="2016-01-06T17:09:00Z">
            <w:rPr>
              <w:sz w:val="24"/>
            </w:rPr>
          </w:rPrChange>
        </w:rPr>
        <w:tab/>
        <w:t>0</w:t>
      </w:r>
    </w:p>
    <w:p w:rsidR="00373A0C" w:rsidRPr="00F66A19" w:rsidRDefault="00373A0C">
      <w:pPr>
        <w:pStyle w:val="PlainText"/>
        <w:rPr>
          <w:sz w:val="24"/>
          <w:rPrChange w:id="1760" w:author="speprmy" w:date="2016-01-06T17:09:00Z">
            <w:rPr>
              <w:sz w:val="24"/>
            </w:rPr>
          </w:rPrChange>
        </w:rPr>
      </w:pPr>
      <w:r w:rsidRPr="00F66A19">
        <w:rPr>
          <w:sz w:val="24"/>
          <w:rPrChange w:id="1761" w:author="speprmy" w:date="2016-01-06T17:09:00Z">
            <w:rPr>
              <w:sz w:val="24"/>
            </w:rPr>
          </w:rPrChange>
        </w:rPr>
        <w:tab/>
      </w:r>
      <w:r w:rsidRPr="00F66A19">
        <w:rPr>
          <w:sz w:val="24"/>
          <w:rPrChange w:id="1762" w:author="speprmy" w:date="2016-01-06T17:09:00Z">
            <w:rPr>
              <w:sz w:val="24"/>
            </w:rPr>
          </w:rPrChange>
        </w:rPr>
        <w:tab/>
        <w:t>Yes</w:t>
      </w:r>
      <w:r w:rsidRPr="00F66A19">
        <w:rPr>
          <w:sz w:val="24"/>
          <w:rPrChange w:id="1763" w:author="speprmy" w:date="2016-01-06T17:09:00Z">
            <w:rPr>
              <w:sz w:val="24"/>
            </w:rPr>
          </w:rPrChange>
        </w:rPr>
        <w:tab/>
      </w:r>
      <w:r w:rsidRPr="00F66A19">
        <w:rPr>
          <w:sz w:val="24"/>
          <w:rPrChange w:id="1764" w:author="speprmy" w:date="2016-01-06T17:09:00Z">
            <w:rPr>
              <w:sz w:val="24"/>
            </w:rPr>
          </w:rPrChange>
        </w:rPr>
        <w:tab/>
        <w:t>1</w:t>
      </w:r>
    </w:p>
    <w:p w:rsidR="00373A0C" w:rsidRPr="00F66A19" w:rsidRDefault="00373A0C">
      <w:pPr>
        <w:pStyle w:val="PlainText"/>
        <w:rPr>
          <w:sz w:val="24"/>
          <w:rPrChange w:id="1765" w:author="speprmy" w:date="2016-01-06T17:09:00Z">
            <w:rPr>
              <w:sz w:val="24"/>
            </w:rPr>
          </w:rPrChange>
        </w:rPr>
      </w:pPr>
      <w:r w:rsidRPr="00F66A19">
        <w:rPr>
          <w:sz w:val="24"/>
          <w:rPrChange w:id="1766" w:author="speprmy" w:date="2016-01-06T17:09:00Z">
            <w:rPr>
              <w:sz w:val="24"/>
            </w:rPr>
          </w:rPrChange>
        </w:rPr>
        <w:t>7.4  {PBPCON}     #</w:t>
      </w:r>
    </w:p>
    <w:p w:rsidR="00373A0C" w:rsidRPr="00F66A19" w:rsidRDefault="00373A0C">
      <w:pPr>
        <w:pStyle w:val="PlainText"/>
        <w:rPr>
          <w:sz w:val="24"/>
          <w:rPrChange w:id="1767" w:author="speprmy" w:date="2016-01-06T17:09:00Z">
            <w:rPr>
              <w:sz w:val="24"/>
            </w:rPr>
          </w:rPrChange>
        </w:rPr>
      </w:pPr>
      <w:r w:rsidRPr="00F66A19">
        <w:rPr>
          <w:sz w:val="24"/>
          <w:rPrChange w:id="1768" w:author="speprmy" w:date="2016-01-06T17:09:00Z">
            <w:rPr>
              <w:sz w:val="24"/>
            </w:rPr>
          </w:rPrChange>
        </w:rPr>
        <w:t>Are you still on treatment?</w:t>
      </w:r>
    </w:p>
    <w:p w:rsidR="00373A0C" w:rsidRPr="00F66A19" w:rsidRDefault="00373A0C">
      <w:pPr>
        <w:pStyle w:val="PlainText"/>
        <w:rPr>
          <w:sz w:val="24"/>
          <w:rPrChange w:id="1769" w:author="speprmy" w:date="2016-01-06T17:09:00Z">
            <w:rPr>
              <w:sz w:val="24"/>
            </w:rPr>
          </w:rPrChange>
        </w:rPr>
      </w:pPr>
      <w:r w:rsidRPr="00F66A19">
        <w:rPr>
          <w:sz w:val="24"/>
          <w:rPrChange w:id="1770" w:author="speprmy" w:date="2016-01-06T17:09:00Z">
            <w:rPr>
              <w:sz w:val="24"/>
            </w:rPr>
          </w:rPrChange>
        </w:rPr>
        <w:tab/>
      </w:r>
      <w:r w:rsidRPr="00F66A19">
        <w:rPr>
          <w:sz w:val="24"/>
          <w:rPrChange w:id="1771" w:author="speprmy" w:date="2016-01-06T17:09:00Z">
            <w:rPr>
              <w:sz w:val="24"/>
            </w:rPr>
          </w:rPrChange>
        </w:rPr>
        <w:tab/>
        <w:t>No</w:t>
      </w:r>
      <w:r w:rsidRPr="00F66A19">
        <w:rPr>
          <w:sz w:val="24"/>
          <w:rPrChange w:id="1772" w:author="speprmy" w:date="2016-01-06T17:09:00Z">
            <w:rPr>
              <w:sz w:val="24"/>
            </w:rPr>
          </w:rPrChange>
        </w:rPr>
        <w:tab/>
      </w:r>
      <w:r w:rsidRPr="00F66A19">
        <w:rPr>
          <w:sz w:val="24"/>
          <w:rPrChange w:id="1773" w:author="speprmy" w:date="2016-01-06T17:09:00Z">
            <w:rPr>
              <w:sz w:val="24"/>
            </w:rPr>
          </w:rPrChange>
        </w:rPr>
        <w:tab/>
        <w:t>0</w:t>
      </w:r>
    </w:p>
    <w:p w:rsidR="00373A0C" w:rsidRPr="00F66A19" w:rsidRDefault="00373A0C">
      <w:pPr>
        <w:pStyle w:val="PlainText"/>
        <w:rPr>
          <w:sz w:val="24"/>
          <w:rPrChange w:id="1774" w:author="speprmy" w:date="2016-01-06T17:09:00Z">
            <w:rPr>
              <w:sz w:val="24"/>
            </w:rPr>
          </w:rPrChange>
        </w:rPr>
      </w:pPr>
      <w:r w:rsidRPr="00F66A19">
        <w:rPr>
          <w:sz w:val="24"/>
          <w:rPrChange w:id="1775" w:author="speprmy" w:date="2016-01-06T17:09:00Z">
            <w:rPr>
              <w:sz w:val="24"/>
            </w:rPr>
          </w:rPrChange>
        </w:rPr>
        <w:tab/>
      </w:r>
      <w:r w:rsidRPr="00F66A19">
        <w:rPr>
          <w:sz w:val="24"/>
          <w:rPrChange w:id="1776" w:author="speprmy" w:date="2016-01-06T17:09:00Z">
            <w:rPr>
              <w:sz w:val="24"/>
            </w:rPr>
          </w:rPrChange>
        </w:rPr>
        <w:tab/>
        <w:t>Yes</w:t>
      </w:r>
      <w:r w:rsidRPr="00F66A19">
        <w:rPr>
          <w:sz w:val="24"/>
          <w:rPrChange w:id="1777" w:author="speprmy" w:date="2016-01-06T17:09:00Z">
            <w:rPr>
              <w:sz w:val="24"/>
            </w:rPr>
          </w:rPrChange>
        </w:rPr>
        <w:tab/>
      </w:r>
      <w:r w:rsidRPr="00F66A19">
        <w:rPr>
          <w:sz w:val="24"/>
          <w:rPrChange w:id="1778" w:author="speprmy" w:date="2016-01-06T17:09:00Z">
            <w:rPr>
              <w:sz w:val="24"/>
            </w:rPr>
          </w:rPrChange>
        </w:rPr>
        <w:tab/>
        <w:t>1</w:t>
      </w:r>
    </w:p>
    <w:p w:rsidR="00373A0C" w:rsidRPr="00F66A19" w:rsidRDefault="00373A0C">
      <w:pPr>
        <w:pStyle w:val="PlainText"/>
        <w:rPr>
          <w:sz w:val="24"/>
          <w:rPrChange w:id="1779" w:author="speprmy" w:date="2016-01-06T17:09:00Z">
            <w:rPr>
              <w:sz w:val="24"/>
            </w:rPr>
          </w:rPrChange>
        </w:rPr>
      </w:pPr>
    </w:p>
    <w:p w:rsidR="00373A0C" w:rsidRPr="00F66A19" w:rsidRDefault="00373A0C">
      <w:pPr>
        <w:pStyle w:val="PlainText"/>
        <w:rPr>
          <w:sz w:val="24"/>
          <w:rPrChange w:id="1780" w:author="speprmy" w:date="2016-01-06T17:09:00Z">
            <w:rPr>
              <w:sz w:val="24"/>
            </w:rPr>
          </w:rPrChange>
        </w:rPr>
      </w:pPr>
      <w:r w:rsidRPr="00F66A19">
        <w:rPr>
          <w:sz w:val="24"/>
          <w:rPrChange w:id="1781" w:author="speprmy" w:date="2016-01-06T17:09:00Z">
            <w:rPr>
              <w:sz w:val="24"/>
            </w:rPr>
          </w:rPrChange>
        </w:rPr>
        <w:t>7.5  {PTOLDHRT}      #</w:t>
      </w:r>
    </w:p>
    <w:p w:rsidR="00373A0C" w:rsidRPr="00F66A19" w:rsidRDefault="00373A0C">
      <w:pPr>
        <w:pStyle w:val="PlainText"/>
        <w:rPr>
          <w:sz w:val="24"/>
          <w:rPrChange w:id="1782" w:author="speprmy" w:date="2016-01-06T17:09:00Z">
            <w:rPr>
              <w:sz w:val="24"/>
            </w:rPr>
          </w:rPrChange>
        </w:rPr>
      </w:pPr>
      <w:r w:rsidRPr="00F66A19">
        <w:rPr>
          <w:sz w:val="24"/>
          <w:rPrChange w:id="1783" w:author="speprmy" w:date="2016-01-06T17:09:00Z">
            <w:rPr>
              <w:sz w:val="24"/>
            </w:rPr>
          </w:rPrChange>
        </w:rPr>
        <w:t>Have you ever been told by a doctor that you had heart trouble?</w:t>
      </w:r>
    </w:p>
    <w:p w:rsidR="00373A0C" w:rsidRPr="00F66A19" w:rsidRDefault="00373A0C">
      <w:pPr>
        <w:pStyle w:val="PlainText"/>
        <w:rPr>
          <w:sz w:val="24"/>
          <w:rPrChange w:id="1784" w:author="speprmy" w:date="2016-01-06T17:09:00Z">
            <w:rPr>
              <w:sz w:val="24"/>
            </w:rPr>
          </w:rPrChange>
        </w:rPr>
      </w:pPr>
      <w:r w:rsidRPr="00F66A19">
        <w:rPr>
          <w:sz w:val="24"/>
          <w:rPrChange w:id="1785" w:author="speprmy" w:date="2016-01-06T17:09:00Z">
            <w:rPr>
              <w:sz w:val="24"/>
            </w:rPr>
          </w:rPrChange>
        </w:rPr>
        <w:tab/>
      </w:r>
      <w:r w:rsidRPr="00F66A19">
        <w:rPr>
          <w:sz w:val="24"/>
          <w:rPrChange w:id="1786" w:author="speprmy" w:date="2016-01-06T17:09:00Z">
            <w:rPr>
              <w:sz w:val="24"/>
            </w:rPr>
          </w:rPrChange>
        </w:rPr>
        <w:tab/>
        <w:t>No</w:t>
      </w:r>
      <w:r w:rsidRPr="00F66A19">
        <w:rPr>
          <w:sz w:val="24"/>
          <w:rPrChange w:id="1787" w:author="speprmy" w:date="2016-01-06T17:09:00Z">
            <w:rPr>
              <w:sz w:val="24"/>
            </w:rPr>
          </w:rPrChange>
        </w:rPr>
        <w:tab/>
      </w:r>
      <w:r w:rsidRPr="00F66A19">
        <w:rPr>
          <w:sz w:val="24"/>
          <w:rPrChange w:id="1788" w:author="speprmy" w:date="2016-01-06T17:09:00Z">
            <w:rPr>
              <w:sz w:val="24"/>
            </w:rPr>
          </w:rPrChange>
        </w:rPr>
        <w:tab/>
        <w:t>0</w:t>
      </w:r>
    </w:p>
    <w:p w:rsidR="00373A0C" w:rsidRPr="00F66A19" w:rsidRDefault="00373A0C">
      <w:pPr>
        <w:pStyle w:val="PlainText"/>
        <w:rPr>
          <w:sz w:val="24"/>
          <w:rPrChange w:id="1789" w:author="speprmy" w:date="2016-01-06T17:09:00Z">
            <w:rPr>
              <w:sz w:val="24"/>
            </w:rPr>
          </w:rPrChange>
        </w:rPr>
      </w:pPr>
      <w:r w:rsidRPr="00F66A19">
        <w:rPr>
          <w:sz w:val="24"/>
          <w:rPrChange w:id="1790" w:author="speprmy" w:date="2016-01-06T17:09:00Z">
            <w:rPr>
              <w:sz w:val="24"/>
            </w:rPr>
          </w:rPrChange>
        </w:rPr>
        <w:tab/>
      </w:r>
      <w:r w:rsidRPr="00F66A19">
        <w:rPr>
          <w:sz w:val="24"/>
          <w:rPrChange w:id="1791" w:author="speprmy" w:date="2016-01-06T17:09:00Z">
            <w:rPr>
              <w:sz w:val="24"/>
            </w:rPr>
          </w:rPrChange>
        </w:rPr>
        <w:tab/>
        <w:t>Yes</w:t>
      </w:r>
      <w:r w:rsidRPr="00F66A19">
        <w:rPr>
          <w:sz w:val="24"/>
          <w:rPrChange w:id="1792" w:author="speprmy" w:date="2016-01-06T17:09:00Z">
            <w:rPr>
              <w:sz w:val="24"/>
            </w:rPr>
          </w:rPrChange>
        </w:rPr>
        <w:tab/>
      </w:r>
      <w:r w:rsidRPr="00F66A19">
        <w:rPr>
          <w:sz w:val="24"/>
          <w:rPrChange w:id="1793" w:author="speprmy" w:date="2016-01-06T17:09:00Z">
            <w:rPr>
              <w:sz w:val="24"/>
            </w:rPr>
          </w:rPrChange>
        </w:rPr>
        <w:tab/>
        <w:t>1</w:t>
      </w:r>
    </w:p>
    <w:p w:rsidR="00373A0C" w:rsidRPr="00F66A19" w:rsidRDefault="00373A0C">
      <w:pPr>
        <w:pStyle w:val="PlainText"/>
        <w:rPr>
          <w:sz w:val="24"/>
          <w:rPrChange w:id="1794" w:author="speprmy" w:date="2016-01-06T17:09:00Z">
            <w:rPr>
              <w:sz w:val="24"/>
            </w:rPr>
          </w:rPrChange>
        </w:rPr>
      </w:pPr>
    </w:p>
    <w:p w:rsidR="00373A0C" w:rsidRPr="00F66A19" w:rsidRDefault="00373A0C">
      <w:pPr>
        <w:pStyle w:val="PlainText"/>
        <w:rPr>
          <w:sz w:val="24"/>
          <w:rPrChange w:id="1795" w:author="speprmy" w:date="2016-01-06T17:09:00Z">
            <w:rPr>
              <w:sz w:val="24"/>
            </w:rPr>
          </w:rPrChange>
        </w:rPr>
      </w:pPr>
      <w:r w:rsidRPr="00F66A19">
        <w:rPr>
          <w:sz w:val="24"/>
          <w:rPrChange w:id="1796" w:author="speprmy" w:date="2016-01-06T17:09:00Z">
            <w:rPr>
              <w:sz w:val="24"/>
            </w:rPr>
          </w:rPrChange>
        </w:rPr>
        <w:t>IF NO, SKIP TO 7.8</w:t>
      </w:r>
    </w:p>
    <w:p w:rsidR="00373A0C" w:rsidRPr="00F66A19" w:rsidRDefault="00373A0C">
      <w:pPr>
        <w:pStyle w:val="PlainText"/>
        <w:rPr>
          <w:sz w:val="24"/>
          <w:rPrChange w:id="1797" w:author="speprmy" w:date="2016-01-06T17:09:00Z">
            <w:rPr>
              <w:sz w:val="24"/>
            </w:rPr>
          </w:rPrChange>
        </w:rPr>
      </w:pPr>
    </w:p>
    <w:p w:rsidR="00373A0C" w:rsidRPr="00F66A19" w:rsidRDefault="00373A0C">
      <w:pPr>
        <w:pStyle w:val="PlainText"/>
        <w:rPr>
          <w:sz w:val="24"/>
          <w:rPrChange w:id="1798" w:author="speprmy" w:date="2016-01-06T17:09:00Z">
            <w:rPr>
              <w:sz w:val="24"/>
            </w:rPr>
          </w:rPrChange>
        </w:rPr>
      </w:pPr>
      <w:r w:rsidRPr="00F66A19">
        <w:rPr>
          <w:sz w:val="24"/>
          <w:rPrChange w:id="1799" w:author="speprmy" w:date="2016-01-06T17:09:00Z">
            <w:rPr>
              <w:sz w:val="24"/>
            </w:rPr>
          </w:rPrChange>
        </w:rPr>
        <w:t>7.6  {PHRTYEAR} #</w:t>
      </w:r>
    </w:p>
    <w:p w:rsidR="00373A0C" w:rsidRPr="00F66A19" w:rsidRDefault="00373A0C">
      <w:pPr>
        <w:pStyle w:val="PlainText"/>
        <w:rPr>
          <w:sz w:val="24"/>
          <w:rPrChange w:id="1800" w:author="speprmy" w:date="2016-01-06T17:09:00Z">
            <w:rPr>
              <w:sz w:val="24"/>
            </w:rPr>
          </w:rPrChange>
        </w:rPr>
      </w:pPr>
      <w:r w:rsidRPr="00F66A19">
        <w:rPr>
          <w:sz w:val="24"/>
          <w:rPrChange w:id="1801" w:author="speprmy" w:date="2016-01-06T17:09:00Z">
            <w:rPr>
              <w:sz w:val="24"/>
            </w:rPr>
          </w:rPrChange>
        </w:rPr>
        <w:t>When was the first time?</w:t>
      </w:r>
    </w:p>
    <w:p w:rsidR="00373A0C" w:rsidRPr="00F66A19" w:rsidRDefault="00373A0C">
      <w:pPr>
        <w:pStyle w:val="PlainText"/>
        <w:ind w:left="720" w:firstLine="720"/>
        <w:rPr>
          <w:sz w:val="24"/>
          <w:rPrChange w:id="1802" w:author="speprmy" w:date="2016-01-06T17:09:00Z">
            <w:rPr>
              <w:sz w:val="24"/>
            </w:rPr>
          </w:rPrChange>
        </w:rPr>
      </w:pPr>
      <w:r w:rsidRPr="00F66A19">
        <w:rPr>
          <w:sz w:val="24"/>
          <w:rPrChange w:id="1803" w:author="speprmy" w:date="2016-01-06T17:09:00Z">
            <w:rPr>
              <w:sz w:val="24"/>
            </w:rPr>
          </w:rPrChange>
        </w:rPr>
        <w:t xml:space="preserve">0-5 years ago       </w:t>
      </w:r>
      <w:r w:rsidRPr="00F66A19">
        <w:rPr>
          <w:sz w:val="24"/>
          <w:rPrChange w:id="1804" w:author="speprmy" w:date="2016-01-06T17:09:00Z">
            <w:rPr>
              <w:sz w:val="24"/>
            </w:rPr>
          </w:rPrChange>
        </w:rPr>
        <w:tab/>
        <w:t>1</w:t>
      </w:r>
    </w:p>
    <w:p w:rsidR="00373A0C" w:rsidRPr="00F66A19" w:rsidRDefault="00373A0C">
      <w:pPr>
        <w:pStyle w:val="PlainText"/>
        <w:rPr>
          <w:sz w:val="24"/>
          <w:rPrChange w:id="1805" w:author="speprmy" w:date="2016-01-06T17:09:00Z">
            <w:rPr>
              <w:sz w:val="24"/>
            </w:rPr>
          </w:rPrChange>
        </w:rPr>
      </w:pPr>
      <w:r w:rsidRPr="00F66A19">
        <w:rPr>
          <w:sz w:val="24"/>
          <w:rPrChange w:id="1806" w:author="speprmy" w:date="2016-01-06T17:09:00Z">
            <w:rPr>
              <w:sz w:val="24"/>
            </w:rPr>
          </w:rPrChange>
        </w:rPr>
        <w:t xml:space="preserve">          5-10 years ago     </w:t>
      </w:r>
      <w:r w:rsidRPr="00F66A19">
        <w:rPr>
          <w:sz w:val="24"/>
          <w:rPrChange w:id="1807" w:author="speprmy" w:date="2016-01-06T17:09:00Z">
            <w:rPr>
              <w:sz w:val="24"/>
            </w:rPr>
          </w:rPrChange>
        </w:rPr>
        <w:tab/>
      </w:r>
      <w:r w:rsidRPr="00F66A19">
        <w:rPr>
          <w:sz w:val="24"/>
          <w:rPrChange w:id="1808" w:author="speprmy" w:date="2016-01-06T17:09:00Z">
            <w:rPr>
              <w:sz w:val="24"/>
            </w:rPr>
          </w:rPrChange>
        </w:rPr>
        <w:tab/>
        <w:t>2</w:t>
      </w:r>
    </w:p>
    <w:p w:rsidR="00373A0C" w:rsidRPr="00F66A19" w:rsidRDefault="00373A0C">
      <w:pPr>
        <w:pStyle w:val="PlainText"/>
        <w:rPr>
          <w:sz w:val="24"/>
          <w:rPrChange w:id="1809" w:author="speprmy" w:date="2016-01-06T17:09:00Z">
            <w:rPr>
              <w:sz w:val="24"/>
            </w:rPr>
          </w:rPrChange>
        </w:rPr>
      </w:pPr>
      <w:r w:rsidRPr="00F66A19">
        <w:rPr>
          <w:sz w:val="24"/>
          <w:rPrChange w:id="1810" w:author="speprmy" w:date="2016-01-06T17:09:00Z">
            <w:rPr>
              <w:sz w:val="24"/>
            </w:rPr>
          </w:rPrChange>
        </w:rPr>
        <w:t xml:space="preserve">          10 or more years ago     3</w:t>
      </w:r>
    </w:p>
    <w:p w:rsidR="00373A0C" w:rsidRPr="00F66A19" w:rsidRDefault="00373A0C">
      <w:pPr>
        <w:pStyle w:val="PlainText"/>
        <w:rPr>
          <w:sz w:val="24"/>
          <w:rPrChange w:id="1811" w:author="speprmy" w:date="2016-01-06T17:09:00Z">
            <w:rPr>
              <w:sz w:val="24"/>
            </w:rPr>
          </w:rPrChange>
        </w:rPr>
      </w:pPr>
    </w:p>
    <w:p w:rsidR="00373A0C" w:rsidRPr="00F66A19" w:rsidRDefault="00373A0C">
      <w:pPr>
        <w:pStyle w:val="PlainText"/>
        <w:rPr>
          <w:sz w:val="24"/>
          <w:rPrChange w:id="1812" w:author="speprmy" w:date="2016-01-06T17:09:00Z">
            <w:rPr>
              <w:sz w:val="24"/>
            </w:rPr>
          </w:rPrChange>
        </w:rPr>
      </w:pPr>
      <w:r w:rsidRPr="00F66A19">
        <w:rPr>
          <w:sz w:val="24"/>
          <w:rPrChange w:id="1813" w:author="speprmy" w:date="2016-01-06T17:09:00Z">
            <w:rPr>
              <w:sz w:val="24"/>
            </w:rPr>
          </w:rPrChange>
        </w:rPr>
        <w:t>7.7  {PHRTWHAT}      #</w:t>
      </w:r>
    </w:p>
    <w:p w:rsidR="00373A0C" w:rsidRPr="00F66A19" w:rsidRDefault="00373A0C">
      <w:pPr>
        <w:pStyle w:val="PlainText"/>
        <w:rPr>
          <w:sz w:val="24"/>
          <w:rPrChange w:id="1814" w:author="speprmy" w:date="2016-01-06T17:09:00Z">
            <w:rPr>
              <w:sz w:val="24"/>
            </w:rPr>
          </w:rPrChange>
        </w:rPr>
      </w:pPr>
      <w:r w:rsidRPr="00F66A19">
        <w:rPr>
          <w:sz w:val="24"/>
          <w:rPrChange w:id="1815" w:author="speprmy" w:date="2016-01-06T17:09:00Z">
            <w:rPr>
              <w:sz w:val="24"/>
            </w:rPr>
          </w:rPrChange>
        </w:rPr>
        <w:t>What did the doctor say it was?</w:t>
      </w:r>
    </w:p>
    <w:p w:rsidR="00373A0C" w:rsidRPr="00F66A19" w:rsidRDefault="00373A0C">
      <w:pPr>
        <w:pStyle w:val="PlainText"/>
        <w:rPr>
          <w:sz w:val="24"/>
          <w:rPrChange w:id="1816" w:author="speprmy" w:date="2016-01-06T17:09:00Z">
            <w:rPr>
              <w:sz w:val="24"/>
            </w:rPr>
          </w:rPrChange>
        </w:rPr>
      </w:pPr>
      <w:r w:rsidRPr="00F66A19">
        <w:rPr>
          <w:sz w:val="24"/>
          <w:rPrChange w:id="1817" w:author="speprmy" w:date="2016-01-06T17:09:00Z">
            <w:rPr>
              <w:sz w:val="24"/>
            </w:rPr>
          </w:rPrChange>
        </w:rPr>
        <w:t xml:space="preserve">            Heart attack             1</w:t>
      </w:r>
    </w:p>
    <w:p w:rsidR="00373A0C" w:rsidRPr="00F66A19" w:rsidRDefault="00373A0C">
      <w:pPr>
        <w:pStyle w:val="PlainText"/>
        <w:rPr>
          <w:sz w:val="24"/>
          <w:rPrChange w:id="1818" w:author="speprmy" w:date="2016-01-06T17:09:00Z">
            <w:rPr>
              <w:sz w:val="24"/>
            </w:rPr>
          </w:rPrChange>
        </w:rPr>
      </w:pPr>
      <w:r w:rsidRPr="00F66A19">
        <w:rPr>
          <w:sz w:val="24"/>
          <w:rPrChange w:id="1819" w:author="speprmy" w:date="2016-01-06T17:09:00Z">
            <w:rPr>
              <w:sz w:val="24"/>
            </w:rPr>
          </w:rPrChange>
        </w:rPr>
        <w:t xml:space="preserve">            Angina                   2</w:t>
      </w:r>
    </w:p>
    <w:p w:rsidR="00373A0C" w:rsidRPr="00F66A19" w:rsidRDefault="00373A0C">
      <w:pPr>
        <w:pStyle w:val="PlainText"/>
        <w:rPr>
          <w:sz w:val="24"/>
          <w:rPrChange w:id="1820" w:author="speprmy" w:date="2016-01-06T17:09:00Z">
            <w:rPr>
              <w:sz w:val="24"/>
            </w:rPr>
          </w:rPrChange>
        </w:rPr>
      </w:pPr>
      <w:r w:rsidRPr="00F66A19">
        <w:rPr>
          <w:sz w:val="24"/>
          <w:rPrChange w:id="1821" w:author="speprmy" w:date="2016-01-06T17:09:00Z">
            <w:rPr>
              <w:sz w:val="24"/>
            </w:rPr>
          </w:rPrChange>
        </w:rPr>
        <w:t xml:space="preserve">            Heart failure            3</w:t>
      </w:r>
    </w:p>
    <w:p w:rsidR="00373A0C" w:rsidRPr="00F66A19" w:rsidRDefault="00373A0C">
      <w:pPr>
        <w:pStyle w:val="PlainText"/>
        <w:rPr>
          <w:sz w:val="24"/>
          <w:rPrChange w:id="1822" w:author="speprmy" w:date="2016-01-06T17:09:00Z">
            <w:rPr>
              <w:sz w:val="24"/>
            </w:rPr>
          </w:rPrChange>
        </w:rPr>
      </w:pPr>
      <w:r w:rsidRPr="00F66A19">
        <w:rPr>
          <w:sz w:val="24"/>
          <w:rPrChange w:id="1823" w:author="speprmy" w:date="2016-01-06T17:09:00Z">
            <w:rPr>
              <w:sz w:val="24"/>
            </w:rPr>
          </w:rPrChange>
        </w:rPr>
        <w:t xml:space="preserve">            Valve disease            4</w:t>
      </w:r>
    </w:p>
    <w:p w:rsidR="00373A0C" w:rsidRPr="00F66A19" w:rsidRDefault="00373A0C">
      <w:pPr>
        <w:pStyle w:val="PlainText"/>
        <w:rPr>
          <w:sz w:val="24"/>
          <w:rPrChange w:id="1824" w:author="speprmy" w:date="2016-01-06T17:09:00Z">
            <w:rPr>
              <w:sz w:val="24"/>
            </w:rPr>
          </w:rPrChange>
        </w:rPr>
      </w:pPr>
      <w:r w:rsidRPr="00F66A19">
        <w:rPr>
          <w:sz w:val="24"/>
          <w:rPrChange w:id="1825" w:author="speprmy" w:date="2016-01-06T17:09:00Z">
            <w:rPr>
              <w:sz w:val="24"/>
            </w:rPr>
          </w:rPrChange>
        </w:rPr>
        <w:t xml:space="preserve">            Other</w:t>
      </w:r>
      <w:r w:rsidRPr="00F66A19">
        <w:rPr>
          <w:sz w:val="24"/>
          <w:rPrChange w:id="1826" w:author="speprmy" w:date="2016-01-06T17:09:00Z">
            <w:rPr>
              <w:sz w:val="24"/>
            </w:rPr>
          </w:rPrChange>
        </w:rPr>
        <w:tab/>
      </w:r>
      <w:r w:rsidRPr="00F66A19">
        <w:rPr>
          <w:sz w:val="24"/>
          <w:rPrChange w:id="1827" w:author="speprmy" w:date="2016-01-06T17:09:00Z">
            <w:rPr>
              <w:sz w:val="24"/>
            </w:rPr>
          </w:rPrChange>
        </w:rPr>
        <w:tab/>
      </w:r>
      <w:r w:rsidRPr="00F66A19">
        <w:rPr>
          <w:sz w:val="24"/>
          <w:rPrChange w:id="1828" w:author="speprmy" w:date="2016-01-06T17:09:00Z">
            <w:rPr>
              <w:sz w:val="24"/>
            </w:rPr>
          </w:rPrChange>
        </w:rPr>
        <w:tab/>
      </w:r>
      <w:r w:rsidRPr="00F66A19">
        <w:rPr>
          <w:sz w:val="24"/>
          <w:rPrChange w:id="1829" w:author="speprmy" w:date="2016-01-06T17:09:00Z">
            <w:rPr>
              <w:sz w:val="24"/>
            </w:rPr>
          </w:rPrChange>
        </w:rPr>
        <w:tab/>
        <w:t xml:space="preserve">  5</w:t>
      </w:r>
    </w:p>
    <w:p w:rsidR="00373A0C" w:rsidRPr="00F66A19" w:rsidRDefault="00373A0C">
      <w:pPr>
        <w:pStyle w:val="PlainText"/>
        <w:rPr>
          <w:sz w:val="24"/>
          <w:rPrChange w:id="1830" w:author="speprmy" w:date="2016-01-06T17:09:00Z">
            <w:rPr>
              <w:sz w:val="24"/>
            </w:rPr>
          </w:rPrChange>
        </w:rPr>
      </w:pPr>
    </w:p>
    <w:p w:rsidR="009D1E60" w:rsidRPr="00F66A19" w:rsidRDefault="009D1E60">
      <w:pPr>
        <w:pStyle w:val="PlainText"/>
        <w:rPr>
          <w:ins w:id="1831" w:author="Martin" w:date="2015-04-22T15:37:00Z"/>
          <w:sz w:val="24"/>
          <w:rPrChange w:id="1832" w:author="speprmy" w:date="2016-01-06T17:09:00Z">
            <w:rPr>
              <w:ins w:id="1833" w:author="Martin" w:date="2015-04-22T15:37:00Z"/>
              <w:sz w:val="24"/>
            </w:rPr>
          </w:rPrChange>
        </w:rPr>
      </w:pPr>
    </w:p>
    <w:p w:rsidR="00373A0C" w:rsidRPr="00F66A19" w:rsidRDefault="00373A0C">
      <w:pPr>
        <w:pStyle w:val="PlainText"/>
        <w:rPr>
          <w:sz w:val="24"/>
          <w:rPrChange w:id="1834" w:author="speprmy" w:date="2016-01-06T17:09:00Z">
            <w:rPr>
              <w:sz w:val="24"/>
            </w:rPr>
          </w:rPrChange>
        </w:rPr>
      </w:pPr>
      <w:r w:rsidRPr="00F66A19">
        <w:rPr>
          <w:sz w:val="24"/>
          <w:rPrChange w:id="1835" w:author="speprmy" w:date="2016-01-06T17:09:00Z">
            <w:rPr>
              <w:sz w:val="24"/>
            </w:rPr>
          </w:rPrChange>
        </w:rPr>
        <w:lastRenderedPageBreak/>
        <w:t>7.8  {PCVA}     #</w:t>
      </w:r>
    </w:p>
    <w:p w:rsidR="00373A0C" w:rsidRPr="00F66A19" w:rsidRDefault="00373A0C">
      <w:pPr>
        <w:pStyle w:val="PlainText"/>
        <w:rPr>
          <w:sz w:val="24"/>
          <w:rPrChange w:id="1836" w:author="speprmy" w:date="2016-01-06T17:09:00Z">
            <w:rPr>
              <w:sz w:val="24"/>
            </w:rPr>
          </w:rPrChange>
        </w:rPr>
      </w:pPr>
      <w:r w:rsidRPr="00F66A19">
        <w:rPr>
          <w:sz w:val="24"/>
          <w:rPrChange w:id="1837" w:author="speprmy" w:date="2016-01-06T17:09:00Z">
            <w:rPr>
              <w:sz w:val="24"/>
            </w:rPr>
          </w:rPrChange>
        </w:rPr>
        <w:t>Have you ever had a stroke that needed medical attention. What happened?</w:t>
      </w:r>
    </w:p>
    <w:p w:rsidR="00373A0C" w:rsidRPr="00F66A19" w:rsidRDefault="00373A0C">
      <w:pPr>
        <w:pStyle w:val="PlainText"/>
        <w:rPr>
          <w:sz w:val="24"/>
          <w:rPrChange w:id="1838" w:author="speprmy" w:date="2016-01-06T17:09:00Z">
            <w:rPr>
              <w:sz w:val="24"/>
            </w:rPr>
          </w:rPrChange>
        </w:rPr>
      </w:pPr>
      <w:r w:rsidRPr="00F66A19">
        <w:rPr>
          <w:sz w:val="24"/>
          <w:rPrChange w:id="1839" w:author="speprmy" w:date="2016-01-06T17:09:00Z">
            <w:rPr>
              <w:sz w:val="24"/>
            </w:rPr>
          </w:rPrChange>
        </w:rPr>
        <w:t>(Code only if clear history of sudden onset of unilateral paralysis, and/or loss of speech, and/or blindness lasting for at least 2 days)</w:t>
      </w:r>
    </w:p>
    <w:p w:rsidR="00373A0C" w:rsidRPr="00F66A19" w:rsidRDefault="00373A0C">
      <w:pPr>
        <w:pStyle w:val="PlainText"/>
        <w:rPr>
          <w:sz w:val="24"/>
          <w:rPrChange w:id="1840" w:author="speprmy" w:date="2016-01-06T17:09:00Z">
            <w:rPr>
              <w:sz w:val="24"/>
            </w:rPr>
          </w:rPrChange>
        </w:rPr>
      </w:pPr>
      <w:r w:rsidRPr="00F66A19">
        <w:rPr>
          <w:sz w:val="24"/>
          <w:rPrChange w:id="1841" w:author="speprmy" w:date="2016-01-06T17:09:00Z">
            <w:rPr>
              <w:sz w:val="24"/>
            </w:rPr>
          </w:rPrChange>
        </w:rPr>
        <w:tab/>
      </w:r>
      <w:r w:rsidRPr="00F66A19">
        <w:rPr>
          <w:sz w:val="24"/>
          <w:rPrChange w:id="1842" w:author="speprmy" w:date="2016-01-06T17:09:00Z">
            <w:rPr>
              <w:sz w:val="24"/>
            </w:rPr>
          </w:rPrChange>
        </w:rPr>
        <w:tab/>
        <w:t>No</w:t>
      </w:r>
      <w:r w:rsidRPr="00F66A19">
        <w:rPr>
          <w:sz w:val="24"/>
          <w:rPrChange w:id="1843" w:author="speprmy" w:date="2016-01-06T17:09:00Z">
            <w:rPr>
              <w:sz w:val="24"/>
            </w:rPr>
          </w:rPrChange>
        </w:rPr>
        <w:tab/>
      </w:r>
      <w:r w:rsidRPr="00F66A19">
        <w:rPr>
          <w:sz w:val="24"/>
          <w:rPrChange w:id="1844" w:author="speprmy" w:date="2016-01-06T17:09:00Z">
            <w:rPr>
              <w:sz w:val="24"/>
            </w:rPr>
          </w:rPrChange>
        </w:rPr>
        <w:tab/>
        <w:t>0</w:t>
      </w:r>
    </w:p>
    <w:p w:rsidR="00373A0C" w:rsidRPr="00F66A19" w:rsidRDefault="00373A0C">
      <w:pPr>
        <w:pStyle w:val="PlainText"/>
        <w:rPr>
          <w:sz w:val="24"/>
          <w:rPrChange w:id="1845" w:author="speprmy" w:date="2016-01-06T17:09:00Z">
            <w:rPr>
              <w:sz w:val="24"/>
            </w:rPr>
          </w:rPrChange>
        </w:rPr>
      </w:pPr>
      <w:r w:rsidRPr="00F66A19">
        <w:rPr>
          <w:sz w:val="24"/>
          <w:rPrChange w:id="1846" w:author="speprmy" w:date="2016-01-06T17:09:00Z">
            <w:rPr>
              <w:sz w:val="24"/>
            </w:rPr>
          </w:rPrChange>
        </w:rPr>
        <w:tab/>
      </w:r>
      <w:r w:rsidRPr="00F66A19">
        <w:rPr>
          <w:sz w:val="24"/>
          <w:rPrChange w:id="1847" w:author="speprmy" w:date="2016-01-06T17:09:00Z">
            <w:rPr>
              <w:sz w:val="24"/>
            </w:rPr>
          </w:rPrChange>
        </w:rPr>
        <w:tab/>
        <w:t>Yes</w:t>
      </w:r>
      <w:r w:rsidRPr="00F66A19">
        <w:rPr>
          <w:sz w:val="24"/>
          <w:rPrChange w:id="1848" w:author="speprmy" w:date="2016-01-06T17:09:00Z">
            <w:rPr>
              <w:sz w:val="24"/>
            </w:rPr>
          </w:rPrChange>
        </w:rPr>
        <w:tab/>
      </w:r>
      <w:r w:rsidRPr="00F66A19">
        <w:rPr>
          <w:sz w:val="24"/>
          <w:rPrChange w:id="1849" w:author="speprmy" w:date="2016-01-06T17:09:00Z">
            <w:rPr>
              <w:sz w:val="24"/>
            </w:rPr>
          </w:rPrChange>
        </w:rPr>
        <w:tab/>
        <w:t>1</w:t>
      </w:r>
    </w:p>
    <w:p w:rsidR="00373A0C" w:rsidRPr="00F66A19" w:rsidRDefault="00373A0C">
      <w:pPr>
        <w:pStyle w:val="PlainText"/>
        <w:rPr>
          <w:sz w:val="24"/>
          <w:rPrChange w:id="1850" w:author="speprmy" w:date="2016-01-06T17:09:00Z">
            <w:rPr>
              <w:sz w:val="24"/>
            </w:rPr>
          </w:rPrChange>
        </w:rPr>
      </w:pPr>
      <w:r w:rsidRPr="00F66A19">
        <w:rPr>
          <w:sz w:val="24"/>
          <w:rPrChange w:id="1851" w:author="speprmy" w:date="2016-01-06T17:09:00Z">
            <w:rPr>
              <w:sz w:val="24"/>
            </w:rPr>
          </w:rPrChange>
        </w:rPr>
        <w:t>IF NO, SKIP TO 7.10</w:t>
      </w:r>
    </w:p>
    <w:p w:rsidR="00373A0C" w:rsidRPr="00F66A19" w:rsidRDefault="00373A0C">
      <w:pPr>
        <w:pStyle w:val="PlainText"/>
        <w:rPr>
          <w:sz w:val="24"/>
          <w:rPrChange w:id="1852" w:author="speprmy" w:date="2016-01-06T17:09:00Z">
            <w:rPr>
              <w:sz w:val="24"/>
            </w:rPr>
          </w:rPrChange>
        </w:rPr>
      </w:pPr>
    </w:p>
    <w:p w:rsidR="00373A0C" w:rsidRPr="00F66A19" w:rsidRDefault="00373A0C">
      <w:pPr>
        <w:pStyle w:val="PlainText"/>
        <w:rPr>
          <w:sz w:val="24"/>
          <w:rPrChange w:id="1853" w:author="speprmy" w:date="2016-01-06T17:09:00Z">
            <w:rPr>
              <w:sz w:val="24"/>
            </w:rPr>
          </w:rPrChange>
        </w:rPr>
      </w:pPr>
      <w:r w:rsidRPr="00F66A19">
        <w:rPr>
          <w:sz w:val="24"/>
          <w:rPrChange w:id="1854" w:author="speprmy" w:date="2016-01-06T17:09:00Z">
            <w:rPr>
              <w:sz w:val="24"/>
            </w:rPr>
          </w:rPrChange>
        </w:rPr>
        <w:t>7.9  {PCVADIAG}      #</w:t>
      </w:r>
    </w:p>
    <w:p w:rsidR="00373A0C" w:rsidRPr="00F66A19" w:rsidRDefault="00373A0C">
      <w:pPr>
        <w:pStyle w:val="PlainText"/>
        <w:rPr>
          <w:sz w:val="24"/>
          <w:rPrChange w:id="1855" w:author="speprmy" w:date="2016-01-06T17:09:00Z">
            <w:rPr>
              <w:sz w:val="24"/>
            </w:rPr>
          </w:rPrChange>
        </w:rPr>
      </w:pPr>
      <w:r w:rsidRPr="00F66A19">
        <w:rPr>
          <w:sz w:val="24"/>
          <w:rPrChange w:id="1856" w:author="speprmy" w:date="2016-01-06T17:09:00Z">
            <w:rPr>
              <w:sz w:val="24"/>
            </w:rPr>
          </w:rPrChange>
        </w:rPr>
        <w:t>Who diagnosed this stroke?</w:t>
      </w:r>
    </w:p>
    <w:p w:rsidR="00373A0C" w:rsidRPr="00F66A19" w:rsidRDefault="00373A0C">
      <w:pPr>
        <w:pStyle w:val="PlainText"/>
        <w:rPr>
          <w:sz w:val="24"/>
          <w:rPrChange w:id="1857" w:author="speprmy" w:date="2016-01-06T17:09:00Z">
            <w:rPr>
              <w:sz w:val="24"/>
            </w:rPr>
          </w:rPrChange>
        </w:rPr>
      </w:pPr>
      <w:r w:rsidRPr="00F66A19">
        <w:rPr>
          <w:sz w:val="24"/>
          <w:rPrChange w:id="1858" w:author="speprmy" w:date="2016-01-06T17:09:00Z">
            <w:rPr>
              <w:sz w:val="24"/>
            </w:rPr>
          </w:rPrChange>
        </w:rPr>
        <w:t xml:space="preserve">            No one     0</w:t>
      </w:r>
    </w:p>
    <w:p w:rsidR="00373A0C" w:rsidRPr="00F66A19" w:rsidRDefault="00373A0C">
      <w:pPr>
        <w:pStyle w:val="PlainText"/>
        <w:rPr>
          <w:sz w:val="24"/>
          <w:rPrChange w:id="1859" w:author="speprmy" w:date="2016-01-06T17:09:00Z">
            <w:rPr>
              <w:sz w:val="24"/>
            </w:rPr>
          </w:rPrChange>
        </w:rPr>
      </w:pPr>
      <w:r w:rsidRPr="00F66A19">
        <w:rPr>
          <w:sz w:val="24"/>
          <w:rPrChange w:id="1860" w:author="speprmy" w:date="2016-01-06T17:09:00Z">
            <w:rPr>
              <w:sz w:val="24"/>
            </w:rPr>
          </w:rPrChange>
        </w:rPr>
        <w:t xml:space="preserve">            GP         1</w:t>
      </w:r>
    </w:p>
    <w:p w:rsidR="00373A0C" w:rsidRPr="00F66A19" w:rsidRDefault="00373A0C">
      <w:pPr>
        <w:pStyle w:val="PlainText"/>
        <w:rPr>
          <w:sz w:val="24"/>
          <w:rPrChange w:id="1861" w:author="speprmy" w:date="2016-01-06T17:09:00Z">
            <w:rPr>
              <w:sz w:val="24"/>
            </w:rPr>
          </w:rPrChange>
        </w:rPr>
      </w:pPr>
      <w:r w:rsidRPr="00F66A19">
        <w:rPr>
          <w:sz w:val="24"/>
          <w:rPrChange w:id="1862" w:author="speprmy" w:date="2016-01-06T17:09:00Z">
            <w:rPr>
              <w:sz w:val="24"/>
            </w:rPr>
          </w:rPrChange>
        </w:rPr>
        <w:t xml:space="preserve">            Specialist 2</w:t>
      </w:r>
    </w:p>
    <w:p w:rsidR="00373A0C" w:rsidRPr="00F66A19" w:rsidRDefault="00373A0C">
      <w:pPr>
        <w:pStyle w:val="PlainText"/>
        <w:rPr>
          <w:sz w:val="24"/>
          <w:rPrChange w:id="1863" w:author="speprmy" w:date="2016-01-06T17:09:00Z">
            <w:rPr>
              <w:sz w:val="24"/>
            </w:rPr>
          </w:rPrChange>
        </w:rPr>
      </w:pPr>
    </w:p>
    <w:p w:rsidR="00373A0C" w:rsidRPr="00F66A19" w:rsidRDefault="00373A0C">
      <w:pPr>
        <w:pStyle w:val="PlainText"/>
        <w:rPr>
          <w:sz w:val="24"/>
          <w:rPrChange w:id="1864" w:author="speprmy" w:date="2016-01-06T17:09:00Z">
            <w:rPr>
              <w:sz w:val="24"/>
            </w:rPr>
          </w:rPrChange>
        </w:rPr>
      </w:pPr>
      <w:r w:rsidRPr="00F66A19">
        <w:rPr>
          <w:sz w:val="24"/>
          <w:rPrChange w:id="1865" w:author="speprmy" w:date="2016-01-06T17:09:00Z">
            <w:rPr>
              <w:sz w:val="24"/>
            </w:rPr>
          </w:rPrChange>
        </w:rPr>
        <w:t>7.10  {PTIA}     #</w:t>
      </w:r>
    </w:p>
    <w:p w:rsidR="00373A0C" w:rsidRPr="00F66A19" w:rsidRDefault="00373A0C">
      <w:pPr>
        <w:pStyle w:val="PlainText"/>
        <w:rPr>
          <w:sz w:val="24"/>
          <w:rPrChange w:id="1866" w:author="speprmy" w:date="2016-01-06T17:09:00Z">
            <w:rPr>
              <w:sz w:val="24"/>
            </w:rPr>
          </w:rPrChange>
        </w:rPr>
      </w:pPr>
      <w:r w:rsidRPr="00F66A19">
        <w:rPr>
          <w:sz w:val="24"/>
          <w:rPrChange w:id="1867" w:author="speprmy" w:date="2016-01-06T17:09:00Z">
            <w:rPr>
              <w:sz w:val="24"/>
            </w:rPr>
          </w:rPrChange>
        </w:rPr>
        <w:t>Have you ever developed sudden weakness of a limb, loss of speech, or partial blindness which got better quickly, in less than one day? (Doctors sometimes call these attacks TIAs).</w:t>
      </w:r>
    </w:p>
    <w:p w:rsidR="00373A0C" w:rsidRPr="00F66A19" w:rsidRDefault="00373A0C">
      <w:pPr>
        <w:pStyle w:val="PlainText"/>
        <w:rPr>
          <w:sz w:val="24"/>
          <w:rPrChange w:id="1868" w:author="speprmy" w:date="2016-01-06T17:09:00Z">
            <w:rPr>
              <w:sz w:val="24"/>
            </w:rPr>
          </w:rPrChange>
        </w:rPr>
      </w:pPr>
      <w:r w:rsidRPr="00F66A19">
        <w:rPr>
          <w:sz w:val="24"/>
          <w:rPrChange w:id="1869" w:author="speprmy" w:date="2016-01-06T17:09:00Z">
            <w:rPr>
              <w:sz w:val="24"/>
            </w:rPr>
          </w:rPrChange>
        </w:rPr>
        <w:tab/>
      </w:r>
      <w:r w:rsidRPr="00F66A19">
        <w:rPr>
          <w:sz w:val="24"/>
          <w:rPrChange w:id="1870" w:author="speprmy" w:date="2016-01-06T17:09:00Z">
            <w:rPr>
              <w:sz w:val="24"/>
            </w:rPr>
          </w:rPrChange>
        </w:rPr>
        <w:tab/>
        <w:t>No</w:t>
      </w:r>
      <w:r w:rsidRPr="00F66A19">
        <w:rPr>
          <w:sz w:val="24"/>
          <w:rPrChange w:id="1871" w:author="speprmy" w:date="2016-01-06T17:09:00Z">
            <w:rPr>
              <w:sz w:val="24"/>
            </w:rPr>
          </w:rPrChange>
        </w:rPr>
        <w:tab/>
      </w:r>
      <w:r w:rsidRPr="00F66A19">
        <w:rPr>
          <w:sz w:val="24"/>
          <w:rPrChange w:id="1872" w:author="speprmy" w:date="2016-01-06T17:09:00Z">
            <w:rPr>
              <w:sz w:val="24"/>
            </w:rPr>
          </w:rPrChange>
        </w:rPr>
        <w:tab/>
        <w:t>0</w:t>
      </w:r>
    </w:p>
    <w:p w:rsidR="00373A0C" w:rsidRPr="00F66A19" w:rsidRDefault="00373A0C">
      <w:pPr>
        <w:pStyle w:val="PlainText"/>
        <w:rPr>
          <w:sz w:val="24"/>
          <w:rPrChange w:id="1873" w:author="speprmy" w:date="2016-01-06T17:09:00Z">
            <w:rPr>
              <w:sz w:val="24"/>
            </w:rPr>
          </w:rPrChange>
        </w:rPr>
      </w:pPr>
      <w:r w:rsidRPr="00F66A19">
        <w:rPr>
          <w:sz w:val="24"/>
          <w:rPrChange w:id="1874" w:author="speprmy" w:date="2016-01-06T17:09:00Z">
            <w:rPr>
              <w:sz w:val="24"/>
            </w:rPr>
          </w:rPrChange>
        </w:rPr>
        <w:tab/>
      </w:r>
      <w:r w:rsidRPr="00F66A19">
        <w:rPr>
          <w:sz w:val="24"/>
          <w:rPrChange w:id="1875" w:author="speprmy" w:date="2016-01-06T17:09:00Z">
            <w:rPr>
              <w:sz w:val="24"/>
            </w:rPr>
          </w:rPrChange>
        </w:rPr>
        <w:tab/>
        <w:t>Yes</w:t>
      </w:r>
      <w:r w:rsidRPr="00F66A19">
        <w:rPr>
          <w:sz w:val="24"/>
          <w:rPrChange w:id="1876" w:author="speprmy" w:date="2016-01-06T17:09:00Z">
            <w:rPr>
              <w:sz w:val="24"/>
            </w:rPr>
          </w:rPrChange>
        </w:rPr>
        <w:tab/>
      </w:r>
      <w:r w:rsidRPr="00F66A19">
        <w:rPr>
          <w:sz w:val="24"/>
          <w:rPrChange w:id="1877" w:author="speprmy" w:date="2016-01-06T17:09:00Z">
            <w:rPr>
              <w:sz w:val="24"/>
            </w:rPr>
          </w:rPrChange>
        </w:rPr>
        <w:tab/>
        <w:t>1</w:t>
      </w:r>
    </w:p>
    <w:p w:rsidR="00373A0C" w:rsidRPr="00F66A19" w:rsidRDefault="00373A0C">
      <w:pPr>
        <w:pStyle w:val="PlainText"/>
        <w:rPr>
          <w:sz w:val="24"/>
          <w:rPrChange w:id="1878" w:author="speprmy" w:date="2016-01-06T17:09:00Z">
            <w:rPr>
              <w:sz w:val="24"/>
            </w:rPr>
          </w:rPrChange>
        </w:rPr>
      </w:pPr>
    </w:p>
    <w:p w:rsidR="00373A0C" w:rsidRPr="00F66A19" w:rsidRDefault="00373A0C">
      <w:pPr>
        <w:pStyle w:val="PlainText"/>
        <w:rPr>
          <w:sz w:val="24"/>
          <w:rPrChange w:id="1879" w:author="speprmy" w:date="2016-01-06T17:09:00Z">
            <w:rPr>
              <w:sz w:val="24"/>
            </w:rPr>
          </w:rPrChange>
        </w:rPr>
      </w:pPr>
      <w:r w:rsidRPr="00F66A19">
        <w:rPr>
          <w:sz w:val="24"/>
          <w:rPrChange w:id="1880" w:author="speprmy" w:date="2016-01-06T17:09:00Z">
            <w:rPr>
              <w:sz w:val="24"/>
            </w:rPr>
          </w:rPrChange>
        </w:rPr>
        <w:t>7.11 {PLOC}     #</w:t>
      </w:r>
    </w:p>
    <w:p w:rsidR="00373A0C" w:rsidRPr="00F66A19" w:rsidRDefault="00373A0C">
      <w:pPr>
        <w:pStyle w:val="PlainText"/>
        <w:rPr>
          <w:sz w:val="24"/>
          <w:rPrChange w:id="1881" w:author="speprmy" w:date="2016-01-06T17:09:00Z">
            <w:rPr>
              <w:sz w:val="24"/>
            </w:rPr>
          </w:rPrChange>
        </w:rPr>
      </w:pPr>
      <w:r w:rsidRPr="00F66A19">
        <w:rPr>
          <w:sz w:val="24"/>
          <w:rPrChange w:id="1882" w:author="speprmy" w:date="2016-01-06T17:09:00Z">
            <w:rPr>
              <w:sz w:val="24"/>
            </w:rPr>
          </w:rPrChange>
        </w:rPr>
        <w:t>Have you ever had a serious head injury in which you were knocked out?</w:t>
      </w:r>
    </w:p>
    <w:p w:rsidR="00373A0C" w:rsidRPr="00F66A19" w:rsidRDefault="00373A0C">
      <w:pPr>
        <w:pStyle w:val="PlainText"/>
        <w:rPr>
          <w:sz w:val="24"/>
          <w:rPrChange w:id="1883" w:author="speprmy" w:date="2016-01-06T17:09:00Z">
            <w:rPr>
              <w:sz w:val="24"/>
            </w:rPr>
          </w:rPrChange>
        </w:rPr>
      </w:pPr>
      <w:r w:rsidRPr="00F66A19">
        <w:rPr>
          <w:sz w:val="24"/>
          <w:rPrChange w:id="1884" w:author="speprmy" w:date="2016-01-06T17:09:00Z">
            <w:rPr>
              <w:sz w:val="24"/>
            </w:rPr>
          </w:rPrChange>
        </w:rPr>
        <w:tab/>
      </w:r>
      <w:r w:rsidRPr="00F66A19">
        <w:rPr>
          <w:sz w:val="24"/>
          <w:rPrChange w:id="1885" w:author="speprmy" w:date="2016-01-06T17:09:00Z">
            <w:rPr>
              <w:sz w:val="24"/>
            </w:rPr>
          </w:rPrChange>
        </w:rPr>
        <w:tab/>
        <w:t>No</w:t>
      </w:r>
      <w:r w:rsidRPr="00F66A19">
        <w:rPr>
          <w:sz w:val="24"/>
          <w:rPrChange w:id="1886" w:author="speprmy" w:date="2016-01-06T17:09:00Z">
            <w:rPr>
              <w:sz w:val="24"/>
            </w:rPr>
          </w:rPrChange>
        </w:rPr>
        <w:tab/>
      </w:r>
      <w:r w:rsidRPr="00F66A19">
        <w:rPr>
          <w:sz w:val="24"/>
          <w:rPrChange w:id="1887" w:author="speprmy" w:date="2016-01-06T17:09:00Z">
            <w:rPr>
              <w:sz w:val="24"/>
            </w:rPr>
          </w:rPrChange>
        </w:rPr>
        <w:tab/>
        <w:t>0</w:t>
      </w:r>
    </w:p>
    <w:p w:rsidR="00373A0C" w:rsidRPr="00F66A19" w:rsidRDefault="00373A0C">
      <w:pPr>
        <w:pStyle w:val="PlainText"/>
        <w:rPr>
          <w:sz w:val="24"/>
          <w:rPrChange w:id="1888" w:author="speprmy" w:date="2016-01-06T17:09:00Z">
            <w:rPr>
              <w:sz w:val="24"/>
            </w:rPr>
          </w:rPrChange>
        </w:rPr>
      </w:pPr>
      <w:r w:rsidRPr="00F66A19">
        <w:rPr>
          <w:sz w:val="24"/>
          <w:rPrChange w:id="1889" w:author="speprmy" w:date="2016-01-06T17:09:00Z">
            <w:rPr>
              <w:sz w:val="24"/>
            </w:rPr>
          </w:rPrChange>
        </w:rPr>
        <w:tab/>
      </w:r>
      <w:r w:rsidRPr="00F66A19">
        <w:rPr>
          <w:sz w:val="24"/>
          <w:rPrChange w:id="1890" w:author="speprmy" w:date="2016-01-06T17:09:00Z">
            <w:rPr>
              <w:sz w:val="24"/>
            </w:rPr>
          </w:rPrChange>
        </w:rPr>
        <w:tab/>
        <w:t>Yes</w:t>
      </w:r>
      <w:r w:rsidRPr="00F66A19">
        <w:rPr>
          <w:sz w:val="24"/>
          <w:rPrChange w:id="1891" w:author="speprmy" w:date="2016-01-06T17:09:00Z">
            <w:rPr>
              <w:sz w:val="24"/>
            </w:rPr>
          </w:rPrChange>
        </w:rPr>
        <w:tab/>
      </w:r>
      <w:r w:rsidRPr="00F66A19">
        <w:rPr>
          <w:sz w:val="24"/>
          <w:rPrChange w:id="1892" w:author="speprmy" w:date="2016-01-06T17:09:00Z">
            <w:rPr>
              <w:sz w:val="24"/>
            </w:rPr>
          </w:rPrChange>
        </w:rPr>
        <w:tab/>
        <w:t>1</w:t>
      </w:r>
    </w:p>
    <w:p w:rsidR="00373A0C" w:rsidRPr="00F66A19" w:rsidRDefault="00373A0C">
      <w:pPr>
        <w:pStyle w:val="PlainText"/>
        <w:rPr>
          <w:sz w:val="24"/>
          <w:rPrChange w:id="1893" w:author="speprmy" w:date="2016-01-06T17:09:00Z">
            <w:rPr>
              <w:sz w:val="24"/>
            </w:rPr>
          </w:rPrChange>
        </w:rPr>
      </w:pPr>
    </w:p>
    <w:p w:rsidR="00373A0C" w:rsidRPr="00F66A19" w:rsidRDefault="00373A0C">
      <w:pPr>
        <w:pStyle w:val="PlainText"/>
        <w:rPr>
          <w:sz w:val="24"/>
          <w:rPrChange w:id="1894" w:author="speprmy" w:date="2016-01-06T17:09:00Z">
            <w:rPr>
              <w:sz w:val="24"/>
            </w:rPr>
          </w:rPrChange>
        </w:rPr>
      </w:pPr>
      <w:r w:rsidRPr="00F66A19">
        <w:rPr>
          <w:sz w:val="24"/>
          <w:rPrChange w:id="1895" w:author="speprmy" w:date="2016-01-06T17:09:00Z">
            <w:rPr>
              <w:sz w:val="24"/>
            </w:rPr>
          </w:rPrChange>
        </w:rPr>
        <w:t>IF NO, SKIP TO 7.15</w:t>
      </w:r>
    </w:p>
    <w:p w:rsidR="00373A0C" w:rsidRPr="00F66A19" w:rsidRDefault="00373A0C">
      <w:pPr>
        <w:pStyle w:val="PlainText"/>
        <w:rPr>
          <w:sz w:val="24"/>
          <w:rPrChange w:id="1896" w:author="speprmy" w:date="2016-01-06T17:09:00Z">
            <w:rPr>
              <w:sz w:val="24"/>
            </w:rPr>
          </w:rPrChange>
        </w:rPr>
      </w:pPr>
    </w:p>
    <w:p w:rsidR="00373A0C" w:rsidRPr="00F66A19" w:rsidRDefault="00373A0C">
      <w:pPr>
        <w:pStyle w:val="PlainText"/>
        <w:rPr>
          <w:sz w:val="24"/>
          <w:rPrChange w:id="1897" w:author="speprmy" w:date="2016-01-06T17:09:00Z">
            <w:rPr>
              <w:sz w:val="24"/>
            </w:rPr>
          </w:rPrChange>
        </w:rPr>
      </w:pPr>
      <w:r w:rsidRPr="00F66A19">
        <w:rPr>
          <w:sz w:val="24"/>
          <w:rPrChange w:id="1898" w:author="speprmy" w:date="2016-01-06T17:09:00Z">
            <w:rPr>
              <w:sz w:val="24"/>
            </w:rPr>
          </w:rPrChange>
        </w:rPr>
        <w:t>7.12 {PLOCHRS}  ##  7.13 {LOCMINS} ##</w:t>
      </w:r>
    </w:p>
    <w:p w:rsidR="00373A0C" w:rsidRPr="00F66A19" w:rsidRDefault="00373A0C">
      <w:pPr>
        <w:pStyle w:val="PlainText"/>
        <w:rPr>
          <w:sz w:val="24"/>
          <w:rPrChange w:id="1899" w:author="speprmy" w:date="2016-01-06T17:09:00Z">
            <w:rPr>
              <w:sz w:val="24"/>
            </w:rPr>
          </w:rPrChange>
        </w:rPr>
      </w:pPr>
      <w:r w:rsidRPr="00F66A19">
        <w:rPr>
          <w:sz w:val="24"/>
          <w:rPrChange w:id="1900" w:author="speprmy" w:date="2016-01-06T17:09:00Z">
            <w:rPr>
              <w:sz w:val="24"/>
            </w:rPr>
          </w:rPrChange>
        </w:rPr>
        <w:t>How long were you unconscious? (in hours and or minutes)</w:t>
      </w:r>
    </w:p>
    <w:p w:rsidR="00373A0C" w:rsidRPr="00F66A19" w:rsidRDefault="00373A0C">
      <w:pPr>
        <w:pStyle w:val="PlainText"/>
        <w:rPr>
          <w:sz w:val="24"/>
          <w:rPrChange w:id="1901" w:author="speprmy" w:date="2016-01-06T17:09:00Z">
            <w:rPr>
              <w:sz w:val="24"/>
            </w:rPr>
          </w:rPrChange>
        </w:rPr>
      </w:pPr>
    </w:p>
    <w:p w:rsidR="00373A0C" w:rsidRPr="00F66A19" w:rsidRDefault="00373A0C">
      <w:pPr>
        <w:pStyle w:val="PlainText"/>
        <w:rPr>
          <w:sz w:val="24"/>
          <w:rPrChange w:id="1902" w:author="speprmy" w:date="2016-01-06T17:09:00Z">
            <w:rPr>
              <w:sz w:val="24"/>
            </w:rPr>
          </w:rPrChange>
        </w:rPr>
      </w:pPr>
      <w:r w:rsidRPr="00F66A19">
        <w:rPr>
          <w:sz w:val="24"/>
          <w:rPrChange w:id="1903" w:author="speprmy" w:date="2016-01-06T17:09:00Z">
            <w:rPr>
              <w:sz w:val="24"/>
            </w:rPr>
          </w:rPrChange>
        </w:rPr>
        <w:t>7.14 {PLOCAGE}  ##</w:t>
      </w:r>
    </w:p>
    <w:p w:rsidR="00373A0C" w:rsidRPr="00F66A19" w:rsidRDefault="00373A0C">
      <w:pPr>
        <w:pStyle w:val="PlainText"/>
        <w:rPr>
          <w:ins w:id="1904" w:author="Rosie Mayston" w:date="2015-01-19T13:39:00Z"/>
          <w:sz w:val="24"/>
          <w:rPrChange w:id="1905" w:author="speprmy" w:date="2016-01-06T17:09:00Z">
            <w:rPr>
              <w:ins w:id="1906" w:author="Rosie Mayston" w:date="2015-01-19T13:39:00Z"/>
              <w:sz w:val="24"/>
            </w:rPr>
          </w:rPrChange>
        </w:rPr>
      </w:pPr>
      <w:r w:rsidRPr="00F66A19">
        <w:rPr>
          <w:sz w:val="24"/>
          <w:rPrChange w:id="1907" w:author="speprmy" w:date="2016-01-06T17:09:00Z">
            <w:rPr>
              <w:sz w:val="24"/>
            </w:rPr>
          </w:rPrChange>
        </w:rPr>
        <w:t>How old were you at the time?</w:t>
      </w:r>
    </w:p>
    <w:p w:rsidR="0013628F" w:rsidRPr="00F66A19" w:rsidRDefault="0013628F">
      <w:pPr>
        <w:pStyle w:val="PlainText"/>
        <w:rPr>
          <w:ins w:id="1908" w:author="Rosie Mayston" w:date="2015-01-19T13:39:00Z"/>
          <w:sz w:val="24"/>
          <w:rPrChange w:id="1909" w:author="speprmy" w:date="2016-01-06T17:09:00Z">
            <w:rPr>
              <w:ins w:id="1910" w:author="Rosie Mayston" w:date="2015-01-19T13:39:00Z"/>
              <w:sz w:val="24"/>
            </w:rPr>
          </w:rPrChange>
        </w:rPr>
      </w:pPr>
    </w:p>
    <w:p w:rsidR="00373A0C" w:rsidRPr="00F66A19" w:rsidRDefault="00373A0C">
      <w:pPr>
        <w:pStyle w:val="PlainText"/>
        <w:rPr>
          <w:sz w:val="24"/>
          <w:rPrChange w:id="1911" w:author="speprmy" w:date="2016-01-06T17:09:00Z">
            <w:rPr>
              <w:sz w:val="24"/>
            </w:rPr>
          </w:rPrChange>
        </w:rPr>
      </w:pPr>
      <w:r w:rsidRPr="00F66A19">
        <w:rPr>
          <w:sz w:val="24"/>
          <w:rPrChange w:id="1912" w:author="speprmy" w:date="2016-01-06T17:09:00Z">
            <w:rPr>
              <w:sz w:val="24"/>
            </w:rPr>
          </w:rPrChange>
        </w:rPr>
        <w:t>7.15 {PTOLDDM}     #</w:t>
      </w:r>
    </w:p>
    <w:p w:rsidR="00373A0C" w:rsidRPr="00F66A19" w:rsidRDefault="00373A0C">
      <w:pPr>
        <w:pStyle w:val="PlainText"/>
        <w:rPr>
          <w:sz w:val="24"/>
          <w:rPrChange w:id="1913" w:author="speprmy" w:date="2016-01-06T17:09:00Z">
            <w:rPr>
              <w:sz w:val="24"/>
            </w:rPr>
          </w:rPrChange>
        </w:rPr>
      </w:pPr>
      <w:r w:rsidRPr="00F66A19">
        <w:rPr>
          <w:sz w:val="24"/>
          <w:rPrChange w:id="1914" w:author="speprmy" w:date="2016-01-06T17:09:00Z">
            <w:rPr>
              <w:sz w:val="24"/>
            </w:rPr>
          </w:rPrChange>
        </w:rPr>
        <w:t>Have you ever been told that you had diabetes?</w:t>
      </w:r>
    </w:p>
    <w:p w:rsidR="00373A0C" w:rsidRPr="00F66A19" w:rsidRDefault="00373A0C">
      <w:pPr>
        <w:pStyle w:val="PlainText"/>
        <w:rPr>
          <w:sz w:val="24"/>
          <w:rPrChange w:id="1915" w:author="speprmy" w:date="2016-01-06T17:09:00Z">
            <w:rPr>
              <w:sz w:val="24"/>
            </w:rPr>
          </w:rPrChange>
        </w:rPr>
      </w:pPr>
      <w:r w:rsidRPr="00F66A19">
        <w:rPr>
          <w:sz w:val="24"/>
          <w:rPrChange w:id="1916" w:author="speprmy" w:date="2016-01-06T17:09:00Z">
            <w:rPr>
              <w:sz w:val="24"/>
            </w:rPr>
          </w:rPrChange>
        </w:rPr>
        <w:tab/>
      </w:r>
      <w:r w:rsidRPr="00F66A19">
        <w:rPr>
          <w:sz w:val="24"/>
          <w:rPrChange w:id="1917" w:author="speprmy" w:date="2016-01-06T17:09:00Z">
            <w:rPr>
              <w:sz w:val="24"/>
            </w:rPr>
          </w:rPrChange>
        </w:rPr>
        <w:tab/>
        <w:t>No</w:t>
      </w:r>
      <w:r w:rsidRPr="00F66A19">
        <w:rPr>
          <w:sz w:val="24"/>
          <w:rPrChange w:id="1918" w:author="speprmy" w:date="2016-01-06T17:09:00Z">
            <w:rPr>
              <w:sz w:val="24"/>
            </w:rPr>
          </w:rPrChange>
        </w:rPr>
        <w:tab/>
      </w:r>
      <w:r w:rsidRPr="00F66A19">
        <w:rPr>
          <w:sz w:val="24"/>
          <w:rPrChange w:id="1919" w:author="speprmy" w:date="2016-01-06T17:09:00Z">
            <w:rPr>
              <w:sz w:val="24"/>
            </w:rPr>
          </w:rPrChange>
        </w:rPr>
        <w:tab/>
        <w:t>0</w:t>
      </w:r>
    </w:p>
    <w:p w:rsidR="00373A0C" w:rsidRPr="00F66A19" w:rsidRDefault="00373A0C">
      <w:pPr>
        <w:pStyle w:val="PlainText"/>
        <w:rPr>
          <w:sz w:val="24"/>
          <w:rPrChange w:id="1920" w:author="speprmy" w:date="2016-01-06T17:09:00Z">
            <w:rPr>
              <w:sz w:val="24"/>
            </w:rPr>
          </w:rPrChange>
        </w:rPr>
      </w:pPr>
      <w:r w:rsidRPr="00F66A19">
        <w:rPr>
          <w:sz w:val="24"/>
          <w:rPrChange w:id="1921" w:author="speprmy" w:date="2016-01-06T17:09:00Z">
            <w:rPr>
              <w:sz w:val="24"/>
            </w:rPr>
          </w:rPrChange>
        </w:rPr>
        <w:tab/>
      </w:r>
      <w:r w:rsidRPr="00F66A19">
        <w:rPr>
          <w:sz w:val="24"/>
          <w:rPrChange w:id="1922" w:author="speprmy" w:date="2016-01-06T17:09:00Z">
            <w:rPr>
              <w:sz w:val="24"/>
            </w:rPr>
          </w:rPrChange>
        </w:rPr>
        <w:tab/>
        <w:t>Yes</w:t>
      </w:r>
      <w:r w:rsidRPr="00F66A19">
        <w:rPr>
          <w:sz w:val="24"/>
          <w:rPrChange w:id="1923" w:author="speprmy" w:date="2016-01-06T17:09:00Z">
            <w:rPr>
              <w:sz w:val="24"/>
            </w:rPr>
          </w:rPrChange>
        </w:rPr>
        <w:tab/>
      </w:r>
      <w:r w:rsidRPr="00F66A19">
        <w:rPr>
          <w:sz w:val="24"/>
          <w:rPrChange w:id="1924" w:author="speprmy" w:date="2016-01-06T17:09:00Z">
            <w:rPr>
              <w:sz w:val="24"/>
            </w:rPr>
          </w:rPrChange>
        </w:rPr>
        <w:tab/>
        <w:t>1</w:t>
      </w:r>
    </w:p>
    <w:p w:rsidR="00373A0C" w:rsidRPr="00F66A19" w:rsidRDefault="00373A0C">
      <w:pPr>
        <w:pStyle w:val="PlainText"/>
        <w:rPr>
          <w:sz w:val="24"/>
          <w:rPrChange w:id="1925" w:author="speprmy" w:date="2016-01-06T17:09:00Z">
            <w:rPr>
              <w:sz w:val="24"/>
            </w:rPr>
          </w:rPrChange>
        </w:rPr>
      </w:pPr>
      <w:r w:rsidRPr="00F66A19">
        <w:rPr>
          <w:sz w:val="24"/>
          <w:rPrChange w:id="1926" w:author="speprmy" w:date="2016-01-06T17:09:00Z">
            <w:rPr>
              <w:sz w:val="24"/>
            </w:rPr>
          </w:rPrChange>
        </w:rPr>
        <w:t>IF NO, SKIP TO 7.17</w:t>
      </w:r>
    </w:p>
    <w:p w:rsidR="00373A0C" w:rsidRPr="00F66A19" w:rsidRDefault="00373A0C">
      <w:pPr>
        <w:pStyle w:val="PlainText"/>
        <w:rPr>
          <w:ins w:id="1927" w:author="Rosie Mayston" w:date="2015-01-19T13:18:00Z"/>
          <w:sz w:val="24"/>
          <w:rPrChange w:id="1928" w:author="speprmy" w:date="2016-01-06T17:09:00Z">
            <w:rPr>
              <w:ins w:id="1929" w:author="Rosie Mayston" w:date="2015-01-19T13:18:00Z"/>
              <w:sz w:val="24"/>
            </w:rPr>
          </w:rPrChange>
        </w:rPr>
      </w:pPr>
    </w:p>
    <w:p w:rsidR="00DE1A4F" w:rsidRPr="00F66A19" w:rsidRDefault="0074325B" w:rsidP="00CA7332">
      <w:pPr>
        <w:pStyle w:val="PlainText"/>
        <w:rPr>
          <w:ins w:id="1930" w:author="Rosie Mayston" w:date="2015-01-19T13:19:00Z"/>
          <w:sz w:val="24"/>
          <w:rPrChange w:id="1931" w:author="speprmy" w:date="2016-01-06T17:09:00Z">
            <w:rPr>
              <w:ins w:id="1932" w:author="Rosie Mayston" w:date="2015-01-19T13:19:00Z"/>
              <w:sz w:val="24"/>
            </w:rPr>
          </w:rPrChange>
        </w:rPr>
      </w:pPr>
      <w:ins w:id="1933" w:author="Rosie Mayston" w:date="2015-01-19T13:19:00Z">
        <w:r w:rsidRPr="00F66A19">
          <w:rPr>
            <w:sz w:val="24"/>
            <w:rPrChange w:id="1934" w:author="speprmy" w:date="2016-01-06T17:09:00Z">
              <w:rPr>
                <w:sz w:val="24"/>
                <w:szCs w:val="16"/>
              </w:rPr>
            </w:rPrChange>
          </w:rPr>
          <w:t>7.</w:t>
        </w:r>
      </w:ins>
      <w:ins w:id="1935" w:author="Martin" w:date="2015-04-22T16:07:00Z">
        <w:r w:rsidRPr="00F66A19">
          <w:rPr>
            <w:sz w:val="24"/>
            <w:rPrChange w:id="1936" w:author="speprmy" w:date="2016-01-06T17:09:00Z">
              <w:rPr>
                <w:sz w:val="24"/>
                <w:szCs w:val="16"/>
              </w:rPr>
            </w:rPrChange>
          </w:rPr>
          <w:t>15</w:t>
        </w:r>
      </w:ins>
      <w:ins w:id="1937" w:author="Martin" w:date="2015-04-25T17:04:00Z">
        <w:r w:rsidRPr="00F66A19">
          <w:rPr>
            <w:sz w:val="24"/>
            <w:rPrChange w:id="1938" w:author="speprmy" w:date="2016-01-06T17:09:00Z">
              <w:rPr>
                <w:sz w:val="24"/>
                <w:szCs w:val="16"/>
              </w:rPr>
            </w:rPrChange>
          </w:rPr>
          <w:t>.1</w:t>
        </w:r>
      </w:ins>
      <w:ins w:id="1939" w:author="Rosie Mayston" w:date="2015-01-19T13:34:00Z">
        <w:r w:rsidRPr="00F66A19">
          <w:rPr>
            <w:sz w:val="24"/>
            <w:rPrChange w:id="1940" w:author="speprmy" w:date="2016-01-06T17:09:00Z">
              <w:rPr>
                <w:sz w:val="24"/>
                <w:szCs w:val="16"/>
              </w:rPr>
            </w:rPrChange>
          </w:rPr>
          <w:t xml:space="preserve"> {P</w:t>
        </w:r>
      </w:ins>
      <w:ins w:id="1941" w:author="Rosie Mayston" w:date="2015-01-19T13:35:00Z">
        <w:r w:rsidRPr="00F66A19">
          <w:rPr>
            <w:sz w:val="24"/>
            <w:rPrChange w:id="1942" w:author="speprmy" w:date="2016-01-06T17:09:00Z">
              <w:rPr>
                <w:sz w:val="24"/>
                <w:szCs w:val="16"/>
              </w:rPr>
            </w:rPrChange>
          </w:rPr>
          <w:t>DMYEAR}</w:t>
        </w:r>
      </w:ins>
      <w:ins w:id="1943" w:author="Rosie Mayston" w:date="2015-01-19T13:40:00Z">
        <w:r w:rsidRPr="00F66A19">
          <w:rPr>
            <w:sz w:val="24"/>
            <w:rPrChange w:id="1944" w:author="speprmy" w:date="2016-01-06T17:09:00Z">
              <w:rPr>
                <w:sz w:val="24"/>
                <w:szCs w:val="16"/>
              </w:rPr>
            </w:rPrChange>
          </w:rPr>
          <w:tab/>
          <w:t>#</w:t>
        </w:r>
      </w:ins>
    </w:p>
    <w:p w:rsidR="00DE1A4F" w:rsidRPr="00F66A19" w:rsidRDefault="0074325B" w:rsidP="00634B43">
      <w:pPr>
        <w:pStyle w:val="PlainText"/>
        <w:rPr>
          <w:ins w:id="1945" w:author="Rosie Mayston" w:date="2015-01-19T13:18:00Z"/>
          <w:sz w:val="24"/>
          <w:rPrChange w:id="1946" w:author="speprmy" w:date="2016-01-06T17:09:00Z">
            <w:rPr>
              <w:ins w:id="1947" w:author="Rosie Mayston" w:date="2015-01-19T13:18:00Z"/>
              <w:sz w:val="24"/>
            </w:rPr>
          </w:rPrChange>
        </w:rPr>
      </w:pPr>
      <w:ins w:id="1948" w:author="Rosie Mayston" w:date="2015-01-19T13:18:00Z">
        <w:r w:rsidRPr="00F66A19">
          <w:rPr>
            <w:sz w:val="24"/>
            <w:rPrChange w:id="1949" w:author="speprmy" w:date="2016-01-06T17:09:00Z">
              <w:rPr>
                <w:sz w:val="24"/>
                <w:szCs w:val="16"/>
              </w:rPr>
            </w:rPrChange>
          </w:rPr>
          <w:t xml:space="preserve">When </w:t>
        </w:r>
        <w:proofErr w:type="gramStart"/>
        <w:r w:rsidRPr="00F66A19">
          <w:rPr>
            <w:sz w:val="24"/>
            <w:rPrChange w:id="1950" w:author="speprmy" w:date="2016-01-06T17:09:00Z">
              <w:rPr>
                <w:sz w:val="24"/>
                <w:szCs w:val="16"/>
              </w:rPr>
            </w:rPrChange>
          </w:rPr>
          <w:t>were you</w:t>
        </w:r>
        <w:proofErr w:type="gramEnd"/>
        <w:r w:rsidRPr="00F66A19">
          <w:rPr>
            <w:sz w:val="24"/>
            <w:rPrChange w:id="1951" w:author="speprmy" w:date="2016-01-06T17:09:00Z">
              <w:rPr>
                <w:sz w:val="24"/>
                <w:szCs w:val="16"/>
              </w:rPr>
            </w:rPrChange>
          </w:rPr>
          <w:t xml:space="preserve"> first told?</w:t>
        </w:r>
      </w:ins>
    </w:p>
    <w:p w:rsidR="00DE1A4F" w:rsidRPr="00F66A19" w:rsidRDefault="0074325B" w:rsidP="00DE1A4F">
      <w:pPr>
        <w:pStyle w:val="PlainText"/>
        <w:ind w:left="720" w:firstLine="720"/>
        <w:rPr>
          <w:ins w:id="1952" w:author="Rosie Mayston" w:date="2015-01-19T13:18:00Z"/>
          <w:sz w:val="24"/>
          <w:rPrChange w:id="1953" w:author="speprmy" w:date="2016-01-06T17:09:00Z">
            <w:rPr>
              <w:ins w:id="1954" w:author="Rosie Mayston" w:date="2015-01-19T13:18:00Z"/>
              <w:sz w:val="24"/>
            </w:rPr>
          </w:rPrChange>
        </w:rPr>
      </w:pPr>
      <w:ins w:id="1955" w:author="Rosie Mayston" w:date="2015-01-19T13:18:00Z">
        <w:r w:rsidRPr="00F66A19">
          <w:rPr>
            <w:sz w:val="24"/>
            <w:rPrChange w:id="1956" w:author="speprmy" w:date="2016-01-06T17:09:00Z">
              <w:rPr>
                <w:sz w:val="24"/>
                <w:szCs w:val="16"/>
              </w:rPr>
            </w:rPrChange>
          </w:rPr>
          <w:t xml:space="preserve">0-5 years ago       </w:t>
        </w:r>
        <w:r w:rsidRPr="00F66A19">
          <w:rPr>
            <w:sz w:val="24"/>
            <w:rPrChange w:id="1957" w:author="speprmy" w:date="2016-01-06T17:09:00Z">
              <w:rPr>
                <w:sz w:val="24"/>
                <w:szCs w:val="16"/>
              </w:rPr>
            </w:rPrChange>
          </w:rPr>
          <w:tab/>
          <w:t>1</w:t>
        </w:r>
      </w:ins>
    </w:p>
    <w:p w:rsidR="00DE1A4F" w:rsidRPr="00F66A19" w:rsidRDefault="0074325B" w:rsidP="00DE1A4F">
      <w:pPr>
        <w:pStyle w:val="PlainText"/>
        <w:rPr>
          <w:ins w:id="1958" w:author="Rosie Mayston" w:date="2015-01-19T13:18:00Z"/>
          <w:sz w:val="24"/>
          <w:rPrChange w:id="1959" w:author="speprmy" w:date="2016-01-06T17:09:00Z">
            <w:rPr>
              <w:ins w:id="1960" w:author="Rosie Mayston" w:date="2015-01-19T13:18:00Z"/>
              <w:sz w:val="24"/>
            </w:rPr>
          </w:rPrChange>
        </w:rPr>
      </w:pPr>
      <w:ins w:id="1961" w:author="Rosie Mayston" w:date="2015-01-19T13:18:00Z">
        <w:r w:rsidRPr="00F66A19">
          <w:rPr>
            <w:sz w:val="24"/>
            <w:rPrChange w:id="1962" w:author="speprmy" w:date="2016-01-06T17:09:00Z">
              <w:rPr>
                <w:sz w:val="24"/>
                <w:szCs w:val="16"/>
              </w:rPr>
            </w:rPrChange>
          </w:rPr>
          <w:t xml:space="preserve">          5-10 years ago      </w:t>
        </w:r>
        <w:r w:rsidRPr="00F66A19">
          <w:rPr>
            <w:sz w:val="24"/>
            <w:rPrChange w:id="1963" w:author="speprmy" w:date="2016-01-06T17:09:00Z">
              <w:rPr>
                <w:sz w:val="24"/>
                <w:szCs w:val="16"/>
              </w:rPr>
            </w:rPrChange>
          </w:rPr>
          <w:tab/>
          <w:t>2</w:t>
        </w:r>
      </w:ins>
    </w:p>
    <w:p w:rsidR="00DE1A4F" w:rsidRPr="00F66A19" w:rsidRDefault="0074325B" w:rsidP="00DE1A4F">
      <w:pPr>
        <w:pStyle w:val="PlainText"/>
        <w:rPr>
          <w:ins w:id="1964" w:author="Rosie Mayston" w:date="2015-01-19T13:18:00Z"/>
          <w:sz w:val="24"/>
          <w:rPrChange w:id="1965" w:author="speprmy" w:date="2016-01-06T17:09:00Z">
            <w:rPr>
              <w:ins w:id="1966" w:author="Rosie Mayston" w:date="2015-01-19T13:18:00Z"/>
              <w:sz w:val="24"/>
            </w:rPr>
          </w:rPrChange>
        </w:rPr>
      </w:pPr>
      <w:ins w:id="1967" w:author="Rosie Mayston" w:date="2015-01-19T13:18:00Z">
        <w:r w:rsidRPr="00F66A19">
          <w:rPr>
            <w:sz w:val="24"/>
            <w:rPrChange w:id="1968" w:author="speprmy" w:date="2016-01-06T17:09:00Z">
              <w:rPr>
                <w:sz w:val="24"/>
                <w:szCs w:val="16"/>
              </w:rPr>
            </w:rPrChange>
          </w:rPr>
          <w:lastRenderedPageBreak/>
          <w:t xml:space="preserve">          10 or more years ago     3</w:t>
        </w:r>
      </w:ins>
    </w:p>
    <w:p w:rsidR="00DE1A4F" w:rsidRPr="00F66A19" w:rsidRDefault="00DE1A4F">
      <w:pPr>
        <w:pStyle w:val="PlainText"/>
        <w:rPr>
          <w:sz w:val="24"/>
          <w:rPrChange w:id="1969" w:author="speprmy" w:date="2016-01-06T17:09:00Z">
            <w:rPr>
              <w:sz w:val="24"/>
            </w:rPr>
          </w:rPrChange>
        </w:rPr>
      </w:pPr>
    </w:p>
    <w:p w:rsidR="00373A0C" w:rsidRPr="00F66A19" w:rsidRDefault="00373A0C">
      <w:pPr>
        <w:pStyle w:val="PlainText"/>
        <w:rPr>
          <w:sz w:val="24"/>
          <w:rPrChange w:id="1970" w:author="speprmy" w:date="2016-01-06T17:09:00Z">
            <w:rPr>
              <w:sz w:val="24"/>
            </w:rPr>
          </w:rPrChange>
        </w:rPr>
      </w:pPr>
      <w:del w:id="1971" w:author="Rosie Mayston" w:date="2015-01-19T13:39:00Z">
        <w:r w:rsidRPr="00F66A19" w:rsidDel="0013628F">
          <w:rPr>
            <w:sz w:val="24"/>
            <w:rPrChange w:id="1972" w:author="speprmy" w:date="2016-01-06T17:09:00Z">
              <w:rPr>
                <w:sz w:val="24"/>
              </w:rPr>
            </w:rPrChange>
          </w:rPr>
          <w:br w:type="page"/>
        </w:r>
      </w:del>
      <w:r w:rsidRPr="00F66A19">
        <w:rPr>
          <w:sz w:val="24"/>
          <w:rPrChange w:id="1973" w:author="speprmy" w:date="2016-01-06T17:09:00Z">
            <w:rPr>
              <w:sz w:val="24"/>
            </w:rPr>
          </w:rPrChange>
        </w:rPr>
        <w:t>7.16 {PDMTRT} #</w:t>
      </w:r>
    </w:p>
    <w:p w:rsidR="00373A0C" w:rsidRPr="00F66A19" w:rsidRDefault="00373A0C">
      <w:pPr>
        <w:pStyle w:val="PlainText"/>
        <w:rPr>
          <w:sz w:val="24"/>
          <w:rPrChange w:id="1974" w:author="speprmy" w:date="2016-01-06T17:09:00Z">
            <w:rPr>
              <w:sz w:val="24"/>
            </w:rPr>
          </w:rPrChange>
        </w:rPr>
      </w:pPr>
      <w:r w:rsidRPr="00F66A19">
        <w:rPr>
          <w:sz w:val="24"/>
          <w:rPrChange w:id="1975" w:author="speprmy" w:date="2016-01-06T17:09:00Z">
            <w:rPr>
              <w:sz w:val="24"/>
            </w:rPr>
          </w:rPrChange>
        </w:rPr>
        <w:t>Do you need a special diet, take tablets, or have insulin injections?</w:t>
      </w:r>
    </w:p>
    <w:p w:rsidR="00373A0C" w:rsidRPr="00F66A19" w:rsidRDefault="00373A0C">
      <w:pPr>
        <w:pStyle w:val="PlainText"/>
        <w:rPr>
          <w:sz w:val="24"/>
          <w:rPrChange w:id="1976" w:author="speprmy" w:date="2016-01-06T17:09:00Z">
            <w:rPr>
              <w:sz w:val="24"/>
            </w:rPr>
          </w:rPrChange>
        </w:rPr>
      </w:pPr>
      <w:r w:rsidRPr="00F66A19">
        <w:rPr>
          <w:sz w:val="24"/>
          <w:rPrChange w:id="1977" w:author="speprmy" w:date="2016-01-06T17:09:00Z">
            <w:rPr>
              <w:sz w:val="24"/>
            </w:rPr>
          </w:rPrChange>
        </w:rPr>
        <w:t xml:space="preserve">            Diet alone          1</w:t>
      </w:r>
    </w:p>
    <w:p w:rsidR="00373A0C" w:rsidRPr="00F66A19" w:rsidRDefault="00373A0C">
      <w:pPr>
        <w:pStyle w:val="PlainText"/>
        <w:rPr>
          <w:sz w:val="24"/>
          <w:rPrChange w:id="1978" w:author="speprmy" w:date="2016-01-06T17:09:00Z">
            <w:rPr>
              <w:sz w:val="24"/>
            </w:rPr>
          </w:rPrChange>
        </w:rPr>
      </w:pPr>
      <w:r w:rsidRPr="00F66A19">
        <w:rPr>
          <w:sz w:val="24"/>
          <w:rPrChange w:id="1979" w:author="speprmy" w:date="2016-01-06T17:09:00Z">
            <w:rPr>
              <w:sz w:val="24"/>
            </w:rPr>
          </w:rPrChange>
        </w:rPr>
        <w:t xml:space="preserve">            Oral </w:t>
      </w:r>
      <w:proofErr w:type="spellStart"/>
      <w:r w:rsidRPr="00F66A19">
        <w:rPr>
          <w:sz w:val="24"/>
          <w:rPrChange w:id="1980" w:author="speprmy" w:date="2016-01-06T17:09:00Z">
            <w:rPr>
              <w:sz w:val="24"/>
            </w:rPr>
          </w:rPrChange>
        </w:rPr>
        <w:t>hypoglycaemics</w:t>
      </w:r>
      <w:proofErr w:type="spellEnd"/>
      <w:r w:rsidRPr="00F66A19">
        <w:rPr>
          <w:sz w:val="24"/>
          <w:rPrChange w:id="1981" w:author="speprmy" w:date="2016-01-06T17:09:00Z">
            <w:rPr>
              <w:sz w:val="24"/>
            </w:rPr>
          </w:rPrChange>
        </w:rPr>
        <w:t xml:space="preserve"> 2</w:t>
      </w:r>
    </w:p>
    <w:p w:rsidR="00373A0C" w:rsidRPr="00F66A19" w:rsidRDefault="00373A0C">
      <w:pPr>
        <w:pStyle w:val="PlainText"/>
        <w:rPr>
          <w:sz w:val="24"/>
          <w:rPrChange w:id="1982" w:author="speprmy" w:date="2016-01-06T17:09:00Z">
            <w:rPr>
              <w:sz w:val="24"/>
            </w:rPr>
          </w:rPrChange>
        </w:rPr>
      </w:pPr>
      <w:r w:rsidRPr="00F66A19">
        <w:rPr>
          <w:sz w:val="24"/>
          <w:rPrChange w:id="1983" w:author="speprmy" w:date="2016-01-06T17:09:00Z">
            <w:rPr>
              <w:sz w:val="24"/>
            </w:rPr>
          </w:rPrChange>
        </w:rPr>
        <w:t xml:space="preserve">            Insulin             3</w:t>
      </w:r>
    </w:p>
    <w:p w:rsidR="00373A0C" w:rsidRPr="00F66A19" w:rsidRDefault="00373A0C">
      <w:pPr>
        <w:pStyle w:val="PlainText"/>
        <w:rPr>
          <w:sz w:val="24"/>
          <w:rPrChange w:id="1984" w:author="speprmy" w:date="2016-01-06T17:09:00Z">
            <w:rPr>
              <w:sz w:val="24"/>
            </w:rPr>
          </w:rPrChange>
        </w:rPr>
      </w:pPr>
      <w:r w:rsidRPr="00F66A19">
        <w:rPr>
          <w:sz w:val="24"/>
          <w:rPrChange w:id="1985" w:author="speprmy" w:date="2016-01-06T17:09:00Z">
            <w:rPr>
              <w:sz w:val="24"/>
            </w:rPr>
          </w:rPrChange>
        </w:rPr>
        <w:t xml:space="preserve">            No treatment        4</w:t>
      </w:r>
    </w:p>
    <w:p w:rsidR="00373A0C" w:rsidRPr="00F66A19" w:rsidRDefault="00373A0C">
      <w:pPr>
        <w:pStyle w:val="PlainText"/>
        <w:rPr>
          <w:ins w:id="1986" w:author="Martin" w:date="2015-04-25T16:51:00Z"/>
          <w:sz w:val="24"/>
          <w:rPrChange w:id="1987" w:author="speprmy" w:date="2016-01-06T17:09:00Z">
            <w:rPr>
              <w:ins w:id="1988" w:author="Martin" w:date="2015-04-25T16:51:00Z"/>
              <w:sz w:val="24"/>
            </w:rPr>
          </w:rPrChange>
        </w:rPr>
      </w:pPr>
    </w:p>
    <w:p w:rsidR="003E661F" w:rsidRPr="00F66A19" w:rsidRDefault="0074325B" w:rsidP="003E661F">
      <w:pPr>
        <w:pStyle w:val="PlainText"/>
        <w:rPr>
          <w:ins w:id="1989" w:author="Martin" w:date="2015-04-25T16:51:00Z"/>
          <w:sz w:val="24"/>
          <w:rPrChange w:id="1990" w:author="speprmy" w:date="2016-01-06T17:09:00Z">
            <w:rPr>
              <w:ins w:id="1991" w:author="Martin" w:date="2015-04-25T16:51:00Z"/>
              <w:sz w:val="24"/>
            </w:rPr>
          </w:rPrChange>
        </w:rPr>
      </w:pPr>
      <w:ins w:id="1992" w:author="Martin" w:date="2015-04-25T16:52:00Z">
        <w:r w:rsidRPr="00F66A19">
          <w:rPr>
            <w:sz w:val="24"/>
            <w:rPrChange w:id="1993" w:author="speprmy" w:date="2016-01-06T17:09:00Z">
              <w:rPr>
                <w:sz w:val="24"/>
                <w:szCs w:val="16"/>
              </w:rPr>
            </w:rPrChange>
          </w:rPr>
          <w:t>7</w:t>
        </w:r>
      </w:ins>
      <w:ins w:id="1994" w:author="Martin" w:date="2015-04-25T16:51:00Z">
        <w:r w:rsidRPr="00F66A19">
          <w:rPr>
            <w:sz w:val="24"/>
            <w:rPrChange w:id="1995" w:author="speprmy" w:date="2016-01-06T17:09:00Z">
              <w:rPr>
                <w:sz w:val="24"/>
                <w:szCs w:val="16"/>
              </w:rPr>
            </w:rPrChange>
          </w:rPr>
          <w:t>.1</w:t>
        </w:r>
      </w:ins>
      <w:ins w:id="1996" w:author="Martin" w:date="2015-04-25T16:56:00Z">
        <w:r w:rsidRPr="00F66A19">
          <w:rPr>
            <w:sz w:val="24"/>
            <w:rPrChange w:id="1997" w:author="speprmy" w:date="2016-01-06T17:09:00Z">
              <w:rPr>
                <w:sz w:val="24"/>
                <w:szCs w:val="16"/>
              </w:rPr>
            </w:rPrChange>
          </w:rPr>
          <w:t>7</w:t>
        </w:r>
      </w:ins>
      <w:ins w:id="1998" w:author="Martin" w:date="2015-04-25T16:51:00Z">
        <w:r w:rsidRPr="00F66A19">
          <w:rPr>
            <w:sz w:val="24"/>
            <w:rPrChange w:id="1999" w:author="speprmy" w:date="2016-01-06T17:09:00Z">
              <w:rPr>
                <w:sz w:val="24"/>
                <w:szCs w:val="16"/>
              </w:rPr>
            </w:rPrChange>
          </w:rPr>
          <w:t xml:space="preserve"> Have you ever been told that you had too much cholesterol/ triglyceride/ fat in your blood?</w:t>
        </w:r>
        <w:r w:rsidRPr="00F66A19">
          <w:rPr>
            <w:sz w:val="24"/>
            <w:rPrChange w:id="2000" w:author="speprmy" w:date="2016-01-06T17:09:00Z">
              <w:rPr>
                <w:sz w:val="24"/>
                <w:szCs w:val="16"/>
              </w:rPr>
            </w:rPrChange>
          </w:rPr>
          <w:tab/>
        </w:r>
        <w:r w:rsidRPr="00F66A19">
          <w:rPr>
            <w:sz w:val="24"/>
            <w:rPrChange w:id="2001" w:author="speprmy" w:date="2016-01-06T17:09:00Z">
              <w:rPr>
                <w:sz w:val="24"/>
                <w:szCs w:val="16"/>
              </w:rPr>
            </w:rPrChange>
          </w:rPr>
          <w:tab/>
        </w:r>
        <w:smartTag w:uri="isiresearchsoft-com/cwyw" w:element="citation">
          <w:r w:rsidRPr="00F66A19">
            <w:rPr>
              <w:sz w:val="24"/>
              <w:rPrChange w:id="2002" w:author="speprmy" w:date="2016-01-06T17:09:00Z">
                <w:rPr>
                  <w:sz w:val="24"/>
                  <w:szCs w:val="16"/>
                </w:rPr>
              </w:rPrChange>
            </w:rPr>
            <w:t>{PCHOL}</w:t>
          </w:r>
        </w:smartTag>
        <w:r w:rsidRPr="00F66A19">
          <w:rPr>
            <w:sz w:val="24"/>
            <w:rPrChange w:id="2003" w:author="speprmy" w:date="2016-01-06T17:09:00Z">
              <w:rPr>
                <w:sz w:val="24"/>
                <w:szCs w:val="16"/>
              </w:rPr>
            </w:rPrChange>
          </w:rPr>
          <w:t xml:space="preserve"> #</w:t>
        </w:r>
      </w:ins>
    </w:p>
    <w:p w:rsidR="003E661F" w:rsidRPr="00F66A19" w:rsidRDefault="003E661F" w:rsidP="003E661F">
      <w:pPr>
        <w:pStyle w:val="PlainText"/>
        <w:rPr>
          <w:ins w:id="2004" w:author="Martin" w:date="2015-04-25T16:51:00Z"/>
          <w:sz w:val="24"/>
          <w:rPrChange w:id="2005" w:author="speprmy" w:date="2016-01-06T17:09:00Z">
            <w:rPr>
              <w:ins w:id="2006" w:author="Martin" w:date="2015-04-25T16:51:00Z"/>
              <w:sz w:val="24"/>
            </w:rPr>
          </w:rPrChange>
        </w:rPr>
      </w:pPr>
    </w:p>
    <w:p w:rsidR="003E661F" w:rsidRPr="00F66A19" w:rsidRDefault="0074325B" w:rsidP="003E661F">
      <w:pPr>
        <w:pStyle w:val="PlainText"/>
        <w:ind w:left="720" w:firstLine="720"/>
        <w:rPr>
          <w:ins w:id="2007" w:author="Martin" w:date="2015-04-25T16:51:00Z"/>
          <w:sz w:val="24"/>
          <w:rPrChange w:id="2008" w:author="speprmy" w:date="2016-01-06T17:09:00Z">
            <w:rPr>
              <w:ins w:id="2009" w:author="Martin" w:date="2015-04-25T16:51:00Z"/>
              <w:sz w:val="24"/>
            </w:rPr>
          </w:rPrChange>
        </w:rPr>
      </w:pPr>
      <w:ins w:id="2010" w:author="Martin" w:date="2015-04-25T16:51:00Z">
        <w:r w:rsidRPr="00F66A19">
          <w:rPr>
            <w:sz w:val="24"/>
            <w:rPrChange w:id="2011" w:author="speprmy" w:date="2016-01-06T17:09:00Z">
              <w:rPr>
                <w:sz w:val="24"/>
                <w:szCs w:val="16"/>
              </w:rPr>
            </w:rPrChange>
          </w:rPr>
          <w:t>No</w:t>
        </w:r>
        <w:r w:rsidRPr="00F66A19">
          <w:rPr>
            <w:sz w:val="24"/>
            <w:rPrChange w:id="2012" w:author="speprmy" w:date="2016-01-06T17:09:00Z">
              <w:rPr>
                <w:sz w:val="24"/>
                <w:szCs w:val="16"/>
              </w:rPr>
            </w:rPrChange>
          </w:rPr>
          <w:tab/>
        </w:r>
        <w:r w:rsidRPr="00F66A19">
          <w:rPr>
            <w:sz w:val="24"/>
            <w:rPrChange w:id="2013" w:author="speprmy" w:date="2016-01-06T17:09:00Z">
              <w:rPr>
                <w:sz w:val="24"/>
                <w:szCs w:val="16"/>
              </w:rPr>
            </w:rPrChange>
          </w:rPr>
          <w:tab/>
          <w:t>0</w:t>
        </w:r>
      </w:ins>
    </w:p>
    <w:p w:rsidR="003E661F" w:rsidRPr="00F66A19" w:rsidRDefault="0074325B" w:rsidP="003E661F">
      <w:pPr>
        <w:pStyle w:val="PlainText"/>
        <w:rPr>
          <w:ins w:id="2014" w:author="Martin" w:date="2015-04-25T16:51:00Z"/>
          <w:sz w:val="24"/>
          <w:rPrChange w:id="2015" w:author="speprmy" w:date="2016-01-06T17:09:00Z">
            <w:rPr>
              <w:ins w:id="2016" w:author="Martin" w:date="2015-04-25T16:51:00Z"/>
              <w:sz w:val="24"/>
            </w:rPr>
          </w:rPrChange>
        </w:rPr>
      </w:pPr>
      <w:ins w:id="2017" w:author="Martin" w:date="2015-04-25T16:51:00Z">
        <w:r w:rsidRPr="00F66A19">
          <w:rPr>
            <w:sz w:val="24"/>
            <w:rPrChange w:id="2018" w:author="speprmy" w:date="2016-01-06T17:09:00Z">
              <w:rPr>
                <w:sz w:val="24"/>
                <w:szCs w:val="16"/>
              </w:rPr>
            </w:rPrChange>
          </w:rPr>
          <w:tab/>
        </w:r>
        <w:r w:rsidRPr="00F66A19">
          <w:rPr>
            <w:sz w:val="24"/>
            <w:rPrChange w:id="2019" w:author="speprmy" w:date="2016-01-06T17:09:00Z">
              <w:rPr>
                <w:sz w:val="24"/>
                <w:szCs w:val="16"/>
              </w:rPr>
            </w:rPrChange>
          </w:rPr>
          <w:tab/>
          <w:t>Yes</w:t>
        </w:r>
        <w:r w:rsidRPr="00F66A19">
          <w:rPr>
            <w:sz w:val="24"/>
            <w:rPrChange w:id="2020" w:author="speprmy" w:date="2016-01-06T17:09:00Z">
              <w:rPr>
                <w:sz w:val="24"/>
                <w:szCs w:val="16"/>
              </w:rPr>
            </w:rPrChange>
          </w:rPr>
          <w:tab/>
        </w:r>
        <w:r w:rsidRPr="00F66A19">
          <w:rPr>
            <w:sz w:val="24"/>
            <w:rPrChange w:id="2021" w:author="speprmy" w:date="2016-01-06T17:09:00Z">
              <w:rPr>
                <w:sz w:val="24"/>
                <w:szCs w:val="16"/>
              </w:rPr>
            </w:rPrChange>
          </w:rPr>
          <w:tab/>
          <w:t>1</w:t>
        </w:r>
      </w:ins>
    </w:p>
    <w:p w:rsidR="003E661F" w:rsidRPr="00F66A19" w:rsidRDefault="003E661F" w:rsidP="003E661F">
      <w:pPr>
        <w:pStyle w:val="PlainText"/>
        <w:rPr>
          <w:ins w:id="2022" w:author="Martin" w:date="2015-04-25T16:51:00Z"/>
          <w:sz w:val="24"/>
          <w:rPrChange w:id="2023" w:author="speprmy" w:date="2016-01-06T17:09:00Z">
            <w:rPr>
              <w:ins w:id="2024" w:author="Martin" w:date="2015-04-25T16:51:00Z"/>
              <w:sz w:val="24"/>
            </w:rPr>
          </w:rPrChange>
        </w:rPr>
      </w:pPr>
    </w:p>
    <w:p w:rsidR="003E661F" w:rsidRPr="00F66A19" w:rsidRDefault="0074325B" w:rsidP="003E661F">
      <w:pPr>
        <w:pStyle w:val="PlainText"/>
        <w:rPr>
          <w:ins w:id="2025" w:author="Martin" w:date="2015-04-25T16:51:00Z"/>
          <w:sz w:val="24"/>
          <w:rPrChange w:id="2026" w:author="speprmy" w:date="2016-01-06T17:09:00Z">
            <w:rPr>
              <w:ins w:id="2027" w:author="Martin" w:date="2015-04-25T16:51:00Z"/>
              <w:sz w:val="24"/>
            </w:rPr>
          </w:rPrChange>
        </w:rPr>
      </w:pPr>
      <w:ins w:id="2028" w:author="Martin" w:date="2015-04-25T16:51:00Z">
        <w:r w:rsidRPr="00F66A19">
          <w:rPr>
            <w:sz w:val="24"/>
            <w:rPrChange w:id="2029" w:author="speprmy" w:date="2016-01-06T17:09:00Z">
              <w:rPr>
                <w:sz w:val="24"/>
                <w:szCs w:val="16"/>
              </w:rPr>
            </w:rPrChange>
          </w:rPr>
          <w:t xml:space="preserve">IF NO, SKIP TO </w:t>
        </w:r>
      </w:ins>
      <w:ins w:id="2030" w:author="Martin" w:date="2015-04-25T16:52:00Z">
        <w:r w:rsidRPr="00F66A19">
          <w:rPr>
            <w:sz w:val="24"/>
            <w:rPrChange w:id="2031" w:author="speprmy" w:date="2016-01-06T17:09:00Z">
              <w:rPr>
                <w:sz w:val="24"/>
                <w:szCs w:val="16"/>
              </w:rPr>
            </w:rPrChange>
          </w:rPr>
          <w:t>7</w:t>
        </w:r>
      </w:ins>
      <w:ins w:id="2032" w:author="Martin" w:date="2015-04-25T16:51:00Z">
        <w:r w:rsidRPr="00F66A19">
          <w:rPr>
            <w:sz w:val="24"/>
            <w:rPrChange w:id="2033" w:author="speprmy" w:date="2016-01-06T17:09:00Z">
              <w:rPr>
                <w:sz w:val="24"/>
                <w:szCs w:val="16"/>
              </w:rPr>
            </w:rPrChange>
          </w:rPr>
          <w:t>.1</w:t>
        </w:r>
      </w:ins>
      <w:ins w:id="2034" w:author="Martin" w:date="2015-04-25T16:57:00Z">
        <w:r w:rsidRPr="00F66A19">
          <w:rPr>
            <w:sz w:val="24"/>
            <w:rPrChange w:id="2035" w:author="speprmy" w:date="2016-01-06T17:09:00Z">
              <w:rPr>
                <w:sz w:val="24"/>
                <w:szCs w:val="16"/>
              </w:rPr>
            </w:rPrChange>
          </w:rPr>
          <w:t>8</w:t>
        </w:r>
      </w:ins>
    </w:p>
    <w:p w:rsidR="003E661F" w:rsidRPr="00F66A19" w:rsidRDefault="003E661F" w:rsidP="003E661F">
      <w:pPr>
        <w:pStyle w:val="PlainText"/>
        <w:rPr>
          <w:ins w:id="2036" w:author="Martin" w:date="2015-04-25T16:51:00Z"/>
          <w:sz w:val="24"/>
          <w:rPrChange w:id="2037" w:author="speprmy" w:date="2016-01-06T17:09:00Z">
            <w:rPr>
              <w:ins w:id="2038" w:author="Martin" w:date="2015-04-25T16:51:00Z"/>
              <w:sz w:val="24"/>
            </w:rPr>
          </w:rPrChange>
        </w:rPr>
      </w:pPr>
    </w:p>
    <w:p w:rsidR="003E661F" w:rsidRPr="00F66A19" w:rsidRDefault="0074325B" w:rsidP="003E661F">
      <w:pPr>
        <w:pStyle w:val="PlainText"/>
        <w:rPr>
          <w:ins w:id="2039" w:author="Martin" w:date="2015-04-25T16:51:00Z"/>
          <w:sz w:val="24"/>
          <w:rPrChange w:id="2040" w:author="speprmy" w:date="2016-01-06T17:09:00Z">
            <w:rPr>
              <w:ins w:id="2041" w:author="Martin" w:date="2015-04-25T16:51:00Z"/>
              <w:sz w:val="24"/>
            </w:rPr>
          </w:rPrChange>
        </w:rPr>
      </w:pPr>
      <w:ins w:id="2042" w:author="Martin" w:date="2015-04-25T16:52:00Z">
        <w:r w:rsidRPr="00F66A19">
          <w:rPr>
            <w:sz w:val="24"/>
            <w:rPrChange w:id="2043" w:author="speprmy" w:date="2016-01-06T17:09:00Z">
              <w:rPr>
                <w:sz w:val="24"/>
                <w:szCs w:val="16"/>
              </w:rPr>
            </w:rPrChange>
          </w:rPr>
          <w:t>7</w:t>
        </w:r>
      </w:ins>
      <w:ins w:id="2044" w:author="Martin" w:date="2015-04-25T16:51:00Z">
        <w:r w:rsidRPr="00F66A19">
          <w:rPr>
            <w:sz w:val="24"/>
            <w:rPrChange w:id="2045" w:author="speprmy" w:date="2016-01-06T17:09:00Z">
              <w:rPr>
                <w:sz w:val="24"/>
                <w:szCs w:val="16"/>
              </w:rPr>
            </w:rPrChange>
          </w:rPr>
          <w:t>.1</w:t>
        </w:r>
      </w:ins>
      <w:ins w:id="2046" w:author="Martin" w:date="2015-04-25T16:56:00Z">
        <w:r w:rsidRPr="00F66A19">
          <w:rPr>
            <w:sz w:val="24"/>
            <w:rPrChange w:id="2047" w:author="speprmy" w:date="2016-01-06T17:09:00Z">
              <w:rPr>
                <w:sz w:val="24"/>
                <w:szCs w:val="16"/>
              </w:rPr>
            </w:rPrChange>
          </w:rPr>
          <w:t>7</w:t>
        </w:r>
      </w:ins>
      <w:ins w:id="2048" w:author="Martin" w:date="2015-04-25T16:51:00Z">
        <w:r w:rsidRPr="00F66A19">
          <w:rPr>
            <w:sz w:val="24"/>
            <w:rPrChange w:id="2049" w:author="speprmy" w:date="2016-01-06T17:09:00Z">
              <w:rPr>
                <w:sz w:val="24"/>
                <w:szCs w:val="16"/>
              </w:rPr>
            </w:rPrChange>
          </w:rPr>
          <w:t>.1 Do you need a special diet?</w:t>
        </w:r>
        <w:r w:rsidRPr="00F66A19">
          <w:rPr>
            <w:sz w:val="24"/>
            <w:rPrChange w:id="2050" w:author="speprmy" w:date="2016-01-06T17:09:00Z">
              <w:rPr>
                <w:sz w:val="24"/>
                <w:szCs w:val="16"/>
              </w:rPr>
            </w:rPrChange>
          </w:rPr>
          <w:tab/>
        </w:r>
        <w:r w:rsidRPr="00F66A19">
          <w:rPr>
            <w:sz w:val="24"/>
            <w:rPrChange w:id="2051" w:author="speprmy" w:date="2016-01-06T17:09:00Z">
              <w:rPr>
                <w:sz w:val="24"/>
                <w:szCs w:val="16"/>
              </w:rPr>
            </w:rPrChange>
          </w:rPr>
          <w:tab/>
        </w:r>
        <w:r w:rsidRPr="00F66A19">
          <w:rPr>
            <w:sz w:val="24"/>
            <w:rPrChange w:id="2052" w:author="speprmy" w:date="2016-01-06T17:09:00Z">
              <w:rPr>
                <w:sz w:val="24"/>
                <w:szCs w:val="16"/>
              </w:rPr>
            </w:rPrChange>
          </w:rPr>
          <w:tab/>
        </w:r>
        <w:r w:rsidRPr="00F66A19">
          <w:rPr>
            <w:sz w:val="24"/>
            <w:rPrChange w:id="2053" w:author="speprmy" w:date="2016-01-06T17:09:00Z">
              <w:rPr>
                <w:sz w:val="24"/>
                <w:szCs w:val="16"/>
              </w:rPr>
            </w:rPrChange>
          </w:rPr>
          <w:tab/>
        </w:r>
        <w:r w:rsidRPr="00F66A19">
          <w:rPr>
            <w:sz w:val="24"/>
            <w:rPrChange w:id="2054" w:author="speprmy" w:date="2016-01-06T17:09:00Z">
              <w:rPr>
                <w:sz w:val="24"/>
                <w:szCs w:val="16"/>
              </w:rPr>
            </w:rPrChange>
          </w:rPr>
          <w:tab/>
        </w:r>
        <w:smartTag w:uri="isiresearchsoft-com/cwyw" w:element="citation">
          <w:r w:rsidRPr="00F66A19">
            <w:rPr>
              <w:sz w:val="24"/>
              <w:rPrChange w:id="2055" w:author="speprmy" w:date="2016-01-06T17:09:00Z">
                <w:rPr>
                  <w:sz w:val="24"/>
                  <w:szCs w:val="16"/>
                </w:rPr>
              </w:rPrChange>
            </w:rPr>
            <w:t>{PCHOL1}</w:t>
          </w:r>
        </w:smartTag>
        <w:r w:rsidRPr="00F66A19">
          <w:rPr>
            <w:sz w:val="24"/>
            <w:rPrChange w:id="2056" w:author="speprmy" w:date="2016-01-06T17:09:00Z">
              <w:rPr>
                <w:sz w:val="24"/>
                <w:szCs w:val="16"/>
              </w:rPr>
            </w:rPrChange>
          </w:rPr>
          <w:tab/>
          <w:t>#</w:t>
        </w:r>
      </w:ins>
    </w:p>
    <w:p w:rsidR="003E661F" w:rsidRPr="00F66A19" w:rsidRDefault="003E661F" w:rsidP="003E661F">
      <w:pPr>
        <w:pStyle w:val="PlainText"/>
        <w:rPr>
          <w:ins w:id="2057" w:author="Martin" w:date="2015-04-25T16:51:00Z"/>
          <w:sz w:val="24"/>
          <w:rPrChange w:id="2058" w:author="speprmy" w:date="2016-01-06T17:09:00Z">
            <w:rPr>
              <w:ins w:id="2059" w:author="Martin" w:date="2015-04-25T16:51:00Z"/>
              <w:sz w:val="24"/>
            </w:rPr>
          </w:rPrChange>
        </w:rPr>
      </w:pPr>
    </w:p>
    <w:p w:rsidR="003E661F" w:rsidRPr="00F66A19" w:rsidRDefault="0074325B" w:rsidP="003E661F">
      <w:pPr>
        <w:pStyle w:val="PlainText"/>
        <w:rPr>
          <w:ins w:id="2060" w:author="Martin" w:date="2015-04-25T16:51:00Z"/>
          <w:sz w:val="24"/>
          <w:rPrChange w:id="2061" w:author="speprmy" w:date="2016-01-06T17:09:00Z">
            <w:rPr>
              <w:ins w:id="2062" w:author="Martin" w:date="2015-04-25T16:51:00Z"/>
              <w:sz w:val="24"/>
            </w:rPr>
          </w:rPrChange>
        </w:rPr>
      </w:pPr>
      <w:ins w:id="2063" w:author="Martin" w:date="2015-04-25T16:51:00Z">
        <w:r w:rsidRPr="00F66A19">
          <w:rPr>
            <w:sz w:val="24"/>
            <w:rPrChange w:id="2064" w:author="speprmy" w:date="2016-01-06T17:09:00Z">
              <w:rPr>
                <w:sz w:val="24"/>
                <w:szCs w:val="16"/>
              </w:rPr>
            </w:rPrChange>
          </w:rPr>
          <w:tab/>
        </w:r>
        <w:r w:rsidRPr="00F66A19">
          <w:rPr>
            <w:sz w:val="24"/>
            <w:rPrChange w:id="2065" w:author="speprmy" w:date="2016-01-06T17:09:00Z">
              <w:rPr>
                <w:sz w:val="24"/>
                <w:szCs w:val="16"/>
              </w:rPr>
            </w:rPrChange>
          </w:rPr>
          <w:tab/>
          <w:t xml:space="preserve">No </w:t>
        </w:r>
        <w:r w:rsidRPr="00F66A19">
          <w:rPr>
            <w:sz w:val="24"/>
            <w:rPrChange w:id="2066" w:author="speprmy" w:date="2016-01-06T17:09:00Z">
              <w:rPr>
                <w:sz w:val="24"/>
                <w:szCs w:val="16"/>
              </w:rPr>
            </w:rPrChange>
          </w:rPr>
          <w:tab/>
        </w:r>
        <w:r w:rsidRPr="00F66A19">
          <w:rPr>
            <w:sz w:val="24"/>
            <w:rPrChange w:id="2067" w:author="speprmy" w:date="2016-01-06T17:09:00Z">
              <w:rPr>
                <w:sz w:val="24"/>
                <w:szCs w:val="16"/>
              </w:rPr>
            </w:rPrChange>
          </w:rPr>
          <w:tab/>
          <w:t>0</w:t>
        </w:r>
      </w:ins>
    </w:p>
    <w:p w:rsidR="003E661F" w:rsidRPr="00F66A19" w:rsidRDefault="0074325B" w:rsidP="003E661F">
      <w:pPr>
        <w:pStyle w:val="PlainText"/>
        <w:rPr>
          <w:ins w:id="2068" w:author="Martin" w:date="2015-04-25T16:51:00Z"/>
          <w:sz w:val="24"/>
          <w:rPrChange w:id="2069" w:author="speprmy" w:date="2016-01-06T17:09:00Z">
            <w:rPr>
              <w:ins w:id="2070" w:author="Martin" w:date="2015-04-25T16:51:00Z"/>
              <w:sz w:val="24"/>
            </w:rPr>
          </w:rPrChange>
        </w:rPr>
      </w:pPr>
      <w:ins w:id="2071" w:author="Martin" w:date="2015-04-25T16:51:00Z">
        <w:r w:rsidRPr="00F66A19">
          <w:rPr>
            <w:sz w:val="24"/>
            <w:rPrChange w:id="2072" w:author="speprmy" w:date="2016-01-06T17:09:00Z">
              <w:rPr>
                <w:sz w:val="24"/>
                <w:szCs w:val="16"/>
              </w:rPr>
            </w:rPrChange>
          </w:rPr>
          <w:tab/>
        </w:r>
        <w:r w:rsidRPr="00F66A19">
          <w:rPr>
            <w:sz w:val="24"/>
            <w:rPrChange w:id="2073" w:author="speprmy" w:date="2016-01-06T17:09:00Z">
              <w:rPr>
                <w:sz w:val="24"/>
                <w:szCs w:val="16"/>
              </w:rPr>
            </w:rPrChange>
          </w:rPr>
          <w:tab/>
          <w:t>Yes</w:t>
        </w:r>
        <w:r w:rsidRPr="00F66A19">
          <w:rPr>
            <w:sz w:val="24"/>
            <w:rPrChange w:id="2074" w:author="speprmy" w:date="2016-01-06T17:09:00Z">
              <w:rPr>
                <w:sz w:val="24"/>
                <w:szCs w:val="16"/>
              </w:rPr>
            </w:rPrChange>
          </w:rPr>
          <w:tab/>
        </w:r>
        <w:r w:rsidRPr="00F66A19">
          <w:rPr>
            <w:sz w:val="24"/>
            <w:rPrChange w:id="2075" w:author="speprmy" w:date="2016-01-06T17:09:00Z">
              <w:rPr>
                <w:sz w:val="24"/>
                <w:szCs w:val="16"/>
              </w:rPr>
            </w:rPrChange>
          </w:rPr>
          <w:tab/>
          <w:t>1</w:t>
        </w:r>
      </w:ins>
    </w:p>
    <w:p w:rsidR="003E661F" w:rsidRPr="00F66A19" w:rsidRDefault="003E661F" w:rsidP="003E661F">
      <w:pPr>
        <w:pStyle w:val="PlainText"/>
        <w:rPr>
          <w:ins w:id="2076" w:author="Martin" w:date="2015-04-25T16:51:00Z"/>
          <w:sz w:val="24"/>
          <w:rPrChange w:id="2077" w:author="speprmy" w:date="2016-01-06T17:09:00Z">
            <w:rPr>
              <w:ins w:id="2078" w:author="Martin" w:date="2015-04-25T16:51:00Z"/>
              <w:sz w:val="24"/>
            </w:rPr>
          </w:rPrChange>
        </w:rPr>
      </w:pPr>
    </w:p>
    <w:p w:rsidR="003E661F" w:rsidRPr="00F66A19" w:rsidRDefault="0074325B" w:rsidP="003E661F">
      <w:pPr>
        <w:pStyle w:val="PlainText"/>
        <w:rPr>
          <w:ins w:id="2079" w:author="Martin" w:date="2015-04-25T16:51:00Z"/>
          <w:sz w:val="24"/>
          <w:rPrChange w:id="2080" w:author="speprmy" w:date="2016-01-06T17:09:00Z">
            <w:rPr>
              <w:ins w:id="2081" w:author="Martin" w:date="2015-04-25T16:51:00Z"/>
              <w:sz w:val="24"/>
            </w:rPr>
          </w:rPrChange>
        </w:rPr>
      </w:pPr>
      <w:ins w:id="2082" w:author="Martin" w:date="2015-04-25T16:53:00Z">
        <w:r w:rsidRPr="00F66A19">
          <w:rPr>
            <w:sz w:val="24"/>
            <w:rPrChange w:id="2083" w:author="speprmy" w:date="2016-01-06T17:09:00Z">
              <w:rPr>
                <w:sz w:val="24"/>
                <w:szCs w:val="16"/>
              </w:rPr>
            </w:rPrChange>
          </w:rPr>
          <w:t>7</w:t>
        </w:r>
      </w:ins>
      <w:ins w:id="2084" w:author="Martin" w:date="2015-04-25T16:51:00Z">
        <w:r w:rsidRPr="00F66A19">
          <w:rPr>
            <w:sz w:val="24"/>
            <w:rPrChange w:id="2085" w:author="speprmy" w:date="2016-01-06T17:09:00Z">
              <w:rPr>
                <w:sz w:val="24"/>
                <w:szCs w:val="16"/>
              </w:rPr>
            </w:rPrChange>
          </w:rPr>
          <w:t>.1</w:t>
        </w:r>
      </w:ins>
      <w:ins w:id="2086" w:author="Martin" w:date="2015-04-25T16:56:00Z">
        <w:r w:rsidRPr="00F66A19">
          <w:rPr>
            <w:sz w:val="24"/>
            <w:rPrChange w:id="2087" w:author="speprmy" w:date="2016-01-06T17:09:00Z">
              <w:rPr>
                <w:sz w:val="24"/>
                <w:szCs w:val="16"/>
              </w:rPr>
            </w:rPrChange>
          </w:rPr>
          <w:t>7</w:t>
        </w:r>
      </w:ins>
      <w:ins w:id="2088" w:author="Martin" w:date="2015-04-25T16:51:00Z">
        <w:r w:rsidRPr="00F66A19">
          <w:rPr>
            <w:sz w:val="24"/>
            <w:rPrChange w:id="2089" w:author="speprmy" w:date="2016-01-06T17:09:00Z">
              <w:rPr>
                <w:sz w:val="24"/>
                <w:szCs w:val="16"/>
              </w:rPr>
            </w:rPrChange>
          </w:rPr>
          <w:t xml:space="preserve">.2 Do you need to take tablets to lower the fat in the blood? </w:t>
        </w:r>
      </w:ins>
    </w:p>
    <w:p w:rsidR="003E661F" w:rsidRPr="00F66A19" w:rsidRDefault="0074325B" w:rsidP="003E661F">
      <w:pPr>
        <w:pStyle w:val="PlainText"/>
        <w:ind w:left="7200" w:firstLine="720"/>
        <w:rPr>
          <w:ins w:id="2090" w:author="Martin" w:date="2015-04-25T16:51:00Z"/>
          <w:sz w:val="24"/>
          <w:rPrChange w:id="2091" w:author="speprmy" w:date="2016-01-06T17:09:00Z">
            <w:rPr>
              <w:ins w:id="2092" w:author="Martin" w:date="2015-04-25T16:51:00Z"/>
              <w:sz w:val="24"/>
            </w:rPr>
          </w:rPrChange>
        </w:rPr>
      </w:pPr>
      <w:smartTag w:uri="isiresearchsoft-com/cwyw" w:element="citation">
        <w:ins w:id="2093" w:author="Martin" w:date="2015-04-25T16:51:00Z">
          <w:r w:rsidRPr="00F66A19">
            <w:rPr>
              <w:sz w:val="24"/>
              <w:rPrChange w:id="2094" w:author="speprmy" w:date="2016-01-06T17:09:00Z">
                <w:rPr>
                  <w:sz w:val="24"/>
                  <w:szCs w:val="16"/>
                </w:rPr>
              </w:rPrChange>
            </w:rPr>
            <w:t>{PCHOL2}</w:t>
          </w:r>
        </w:ins>
      </w:smartTag>
      <w:ins w:id="2095" w:author="Martin" w:date="2015-04-25T16:51:00Z">
        <w:r w:rsidRPr="00F66A19">
          <w:rPr>
            <w:sz w:val="24"/>
            <w:rPrChange w:id="2096" w:author="speprmy" w:date="2016-01-06T17:09:00Z">
              <w:rPr>
                <w:sz w:val="24"/>
                <w:szCs w:val="16"/>
              </w:rPr>
            </w:rPrChange>
          </w:rPr>
          <w:tab/>
          <w:t>#</w:t>
        </w:r>
      </w:ins>
    </w:p>
    <w:p w:rsidR="003E661F" w:rsidRPr="00F66A19" w:rsidRDefault="0074325B" w:rsidP="003E661F">
      <w:pPr>
        <w:pStyle w:val="PlainText"/>
        <w:rPr>
          <w:ins w:id="2097" w:author="Martin" w:date="2015-04-25T16:51:00Z"/>
          <w:sz w:val="24"/>
          <w:rPrChange w:id="2098" w:author="speprmy" w:date="2016-01-06T17:09:00Z">
            <w:rPr>
              <w:ins w:id="2099" w:author="Martin" w:date="2015-04-25T16:51:00Z"/>
              <w:sz w:val="24"/>
            </w:rPr>
          </w:rPrChange>
        </w:rPr>
      </w:pPr>
      <w:ins w:id="2100" w:author="Martin" w:date="2015-04-25T16:51:00Z">
        <w:r w:rsidRPr="00F66A19">
          <w:rPr>
            <w:sz w:val="24"/>
            <w:rPrChange w:id="2101" w:author="speprmy" w:date="2016-01-06T17:09:00Z">
              <w:rPr>
                <w:sz w:val="24"/>
                <w:szCs w:val="16"/>
              </w:rPr>
            </w:rPrChange>
          </w:rPr>
          <w:tab/>
        </w:r>
        <w:r w:rsidRPr="00F66A19">
          <w:rPr>
            <w:sz w:val="24"/>
            <w:rPrChange w:id="2102" w:author="speprmy" w:date="2016-01-06T17:09:00Z">
              <w:rPr>
                <w:sz w:val="24"/>
                <w:szCs w:val="16"/>
              </w:rPr>
            </w:rPrChange>
          </w:rPr>
          <w:tab/>
          <w:t xml:space="preserve">No </w:t>
        </w:r>
        <w:r w:rsidRPr="00F66A19">
          <w:rPr>
            <w:sz w:val="24"/>
            <w:rPrChange w:id="2103" w:author="speprmy" w:date="2016-01-06T17:09:00Z">
              <w:rPr>
                <w:sz w:val="24"/>
                <w:szCs w:val="16"/>
              </w:rPr>
            </w:rPrChange>
          </w:rPr>
          <w:tab/>
        </w:r>
        <w:r w:rsidRPr="00F66A19">
          <w:rPr>
            <w:sz w:val="24"/>
            <w:rPrChange w:id="2104" w:author="speprmy" w:date="2016-01-06T17:09:00Z">
              <w:rPr>
                <w:sz w:val="24"/>
                <w:szCs w:val="16"/>
              </w:rPr>
            </w:rPrChange>
          </w:rPr>
          <w:tab/>
          <w:t>0</w:t>
        </w:r>
      </w:ins>
    </w:p>
    <w:p w:rsidR="003E661F" w:rsidRPr="00F66A19" w:rsidRDefault="0074325B" w:rsidP="003E661F">
      <w:pPr>
        <w:pStyle w:val="PlainText"/>
        <w:rPr>
          <w:ins w:id="2105" w:author="Martin" w:date="2015-04-25T16:51:00Z"/>
          <w:sz w:val="24"/>
          <w:rPrChange w:id="2106" w:author="speprmy" w:date="2016-01-06T17:09:00Z">
            <w:rPr>
              <w:ins w:id="2107" w:author="Martin" w:date="2015-04-25T16:51:00Z"/>
              <w:sz w:val="24"/>
            </w:rPr>
          </w:rPrChange>
        </w:rPr>
      </w:pPr>
      <w:ins w:id="2108" w:author="Martin" w:date="2015-04-25T16:51:00Z">
        <w:r w:rsidRPr="00F66A19">
          <w:rPr>
            <w:sz w:val="24"/>
            <w:rPrChange w:id="2109" w:author="speprmy" w:date="2016-01-06T17:09:00Z">
              <w:rPr>
                <w:sz w:val="24"/>
                <w:szCs w:val="16"/>
              </w:rPr>
            </w:rPrChange>
          </w:rPr>
          <w:tab/>
        </w:r>
        <w:r w:rsidRPr="00F66A19">
          <w:rPr>
            <w:sz w:val="24"/>
            <w:rPrChange w:id="2110" w:author="speprmy" w:date="2016-01-06T17:09:00Z">
              <w:rPr>
                <w:sz w:val="24"/>
                <w:szCs w:val="16"/>
              </w:rPr>
            </w:rPrChange>
          </w:rPr>
          <w:tab/>
          <w:t>Yes</w:t>
        </w:r>
        <w:r w:rsidRPr="00F66A19">
          <w:rPr>
            <w:sz w:val="24"/>
            <w:rPrChange w:id="2111" w:author="speprmy" w:date="2016-01-06T17:09:00Z">
              <w:rPr>
                <w:sz w:val="24"/>
                <w:szCs w:val="16"/>
              </w:rPr>
            </w:rPrChange>
          </w:rPr>
          <w:tab/>
        </w:r>
        <w:r w:rsidRPr="00F66A19">
          <w:rPr>
            <w:sz w:val="24"/>
            <w:rPrChange w:id="2112" w:author="speprmy" w:date="2016-01-06T17:09:00Z">
              <w:rPr>
                <w:sz w:val="24"/>
                <w:szCs w:val="16"/>
              </w:rPr>
            </w:rPrChange>
          </w:rPr>
          <w:tab/>
          <w:t>1</w:t>
        </w:r>
      </w:ins>
    </w:p>
    <w:p w:rsidR="003E661F" w:rsidRPr="00F66A19" w:rsidRDefault="003E661F" w:rsidP="003E661F">
      <w:pPr>
        <w:pStyle w:val="PlainText"/>
        <w:rPr>
          <w:ins w:id="2113" w:author="Martin" w:date="2015-04-25T16:51:00Z"/>
          <w:sz w:val="24"/>
          <w:rPrChange w:id="2114" w:author="speprmy" w:date="2016-01-06T17:09:00Z">
            <w:rPr>
              <w:ins w:id="2115" w:author="Martin" w:date="2015-04-25T16:51:00Z"/>
              <w:sz w:val="24"/>
            </w:rPr>
          </w:rPrChange>
        </w:rPr>
      </w:pPr>
    </w:p>
    <w:p w:rsidR="003E661F" w:rsidRPr="00F66A19" w:rsidRDefault="0074325B" w:rsidP="003E661F">
      <w:pPr>
        <w:pStyle w:val="PlainText"/>
        <w:rPr>
          <w:ins w:id="2116" w:author="Martin" w:date="2015-04-25T16:51:00Z"/>
          <w:rFonts w:eastAsia="MS Mincho"/>
          <w:rPrChange w:id="2117" w:author="speprmy" w:date="2016-01-06T17:09:00Z">
            <w:rPr>
              <w:ins w:id="2118" w:author="Martin" w:date="2015-04-25T16:51:00Z"/>
              <w:rFonts w:eastAsia="MS Mincho"/>
            </w:rPr>
          </w:rPrChange>
        </w:rPr>
      </w:pPr>
      <w:ins w:id="2119" w:author="Martin" w:date="2015-04-25T16:53:00Z">
        <w:r w:rsidRPr="00F66A19">
          <w:rPr>
            <w:sz w:val="24"/>
            <w:rPrChange w:id="2120" w:author="speprmy" w:date="2016-01-06T17:09:00Z">
              <w:rPr>
                <w:sz w:val="24"/>
                <w:szCs w:val="16"/>
              </w:rPr>
            </w:rPrChange>
          </w:rPr>
          <w:t>7</w:t>
        </w:r>
      </w:ins>
      <w:ins w:id="2121" w:author="Martin" w:date="2015-04-25T16:51:00Z">
        <w:r w:rsidRPr="00F66A19">
          <w:rPr>
            <w:sz w:val="24"/>
            <w:rPrChange w:id="2122" w:author="speprmy" w:date="2016-01-06T17:09:00Z">
              <w:rPr>
                <w:sz w:val="24"/>
                <w:szCs w:val="16"/>
              </w:rPr>
            </w:rPrChange>
          </w:rPr>
          <w:t>.1</w:t>
        </w:r>
      </w:ins>
      <w:ins w:id="2123" w:author="Martin" w:date="2015-04-25T16:57:00Z">
        <w:r w:rsidRPr="00F66A19">
          <w:rPr>
            <w:sz w:val="24"/>
            <w:rPrChange w:id="2124" w:author="speprmy" w:date="2016-01-06T17:09:00Z">
              <w:rPr>
                <w:sz w:val="24"/>
                <w:szCs w:val="16"/>
              </w:rPr>
            </w:rPrChange>
          </w:rPr>
          <w:t>8</w:t>
        </w:r>
      </w:ins>
      <w:ins w:id="2125" w:author="Martin" w:date="2015-04-25T16:51:00Z">
        <w:r w:rsidRPr="00F66A19">
          <w:rPr>
            <w:sz w:val="24"/>
            <w:rPrChange w:id="2126" w:author="speprmy" w:date="2016-01-06T17:09:00Z">
              <w:rPr>
                <w:sz w:val="24"/>
                <w:szCs w:val="16"/>
              </w:rPr>
            </w:rPrChange>
          </w:rPr>
          <w:t xml:space="preserve"> How many times have you fallen for no apparent reason over the past year?</w:t>
        </w:r>
        <w:r w:rsidRPr="00F66A19">
          <w:rPr>
            <w:rFonts w:eastAsia="MS Mincho"/>
            <w:rPrChange w:id="2127" w:author="speprmy" w:date="2016-01-06T17:09:00Z">
              <w:rPr>
                <w:rFonts w:eastAsia="MS Mincho"/>
                <w:sz w:val="16"/>
                <w:szCs w:val="16"/>
              </w:rPr>
            </w:rPrChange>
          </w:rPr>
          <w:t xml:space="preserve"> </w:t>
        </w:r>
      </w:ins>
    </w:p>
    <w:p w:rsidR="003E661F" w:rsidRPr="00F66A19" w:rsidRDefault="003E661F" w:rsidP="003E661F">
      <w:pPr>
        <w:pStyle w:val="PlainText"/>
        <w:rPr>
          <w:ins w:id="2128" w:author="Martin" w:date="2015-04-25T16:51:00Z"/>
          <w:sz w:val="24"/>
          <w:rPrChange w:id="2129" w:author="speprmy" w:date="2016-01-06T17:09:00Z">
            <w:rPr>
              <w:ins w:id="2130" w:author="Martin" w:date="2015-04-25T16:51:00Z"/>
              <w:sz w:val="24"/>
            </w:rPr>
          </w:rPrChange>
        </w:rPr>
      </w:pPr>
    </w:p>
    <w:p w:rsidR="003E661F" w:rsidRPr="00F66A19" w:rsidRDefault="0074325B" w:rsidP="003E661F">
      <w:pPr>
        <w:pStyle w:val="PlainText"/>
        <w:rPr>
          <w:ins w:id="2131" w:author="Martin" w:date="2015-04-25T16:51:00Z"/>
          <w:sz w:val="24"/>
          <w:rPrChange w:id="2132" w:author="speprmy" w:date="2016-01-06T17:09:00Z">
            <w:rPr>
              <w:ins w:id="2133" w:author="Martin" w:date="2015-04-25T16:51:00Z"/>
              <w:sz w:val="24"/>
            </w:rPr>
          </w:rPrChange>
        </w:rPr>
      </w:pPr>
      <w:ins w:id="2134" w:author="Martin" w:date="2015-04-25T16:51:00Z">
        <w:r w:rsidRPr="00F66A19">
          <w:rPr>
            <w:sz w:val="24"/>
            <w:rPrChange w:id="2135" w:author="speprmy" w:date="2016-01-06T17:09:00Z">
              <w:rPr>
                <w:sz w:val="24"/>
                <w:szCs w:val="16"/>
              </w:rPr>
            </w:rPrChange>
          </w:rPr>
          <w:t>Code number of falls</w:t>
        </w:r>
        <w:r w:rsidRPr="00F66A19">
          <w:rPr>
            <w:sz w:val="24"/>
            <w:rPrChange w:id="2136" w:author="speprmy" w:date="2016-01-06T17:09:00Z">
              <w:rPr>
                <w:sz w:val="24"/>
                <w:szCs w:val="16"/>
              </w:rPr>
            </w:rPrChange>
          </w:rPr>
          <w:tab/>
        </w:r>
        <w:r w:rsidRPr="00F66A19">
          <w:rPr>
            <w:sz w:val="24"/>
            <w:rPrChange w:id="2137" w:author="speprmy" w:date="2016-01-06T17:09:00Z">
              <w:rPr>
                <w:sz w:val="24"/>
                <w:szCs w:val="16"/>
              </w:rPr>
            </w:rPrChange>
          </w:rPr>
          <w:tab/>
        </w:r>
        <w:r w:rsidRPr="00F66A19">
          <w:rPr>
            <w:sz w:val="24"/>
            <w:rPrChange w:id="2138" w:author="speprmy" w:date="2016-01-06T17:09:00Z">
              <w:rPr>
                <w:sz w:val="24"/>
                <w:szCs w:val="16"/>
              </w:rPr>
            </w:rPrChange>
          </w:rPr>
          <w:tab/>
        </w:r>
        <w:r w:rsidRPr="00F66A19">
          <w:rPr>
            <w:sz w:val="24"/>
            <w:rPrChange w:id="2139" w:author="speprmy" w:date="2016-01-06T17:09:00Z">
              <w:rPr>
                <w:sz w:val="24"/>
                <w:szCs w:val="16"/>
              </w:rPr>
            </w:rPrChange>
          </w:rPr>
          <w:tab/>
        </w:r>
        <w:r w:rsidRPr="00F66A19">
          <w:rPr>
            <w:sz w:val="24"/>
            <w:rPrChange w:id="2140" w:author="speprmy" w:date="2016-01-06T17:09:00Z">
              <w:rPr>
                <w:sz w:val="24"/>
                <w:szCs w:val="16"/>
              </w:rPr>
            </w:rPrChange>
          </w:rPr>
          <w:tab/>
          <w:t>{</w:t>
        </w:r>
      </w:ins>
      <w:ins w:id="2141" w:author="speprmy" w:date="2016-01-06T16:52:00Z">
        <w:r w:rsidR="00AD76E6" w:rsidRPr="00F66A19">
          <w:rPr>
            <w:sz w:val="24"/>
            <w:rPrChange w:id="2142" w:author="speprmy" w:date="2016-01-06T17:09:00Z">
              <w:rPr>
                <w:sz w:val="24"/>
                <w:highlight w:val="cyan"/>
              </w:rPr>
            </w:rPrChange>
          </w:rPr>
          <w:t>PF</w:t>
        </w:r>
      </w:ins>
      <w:ins w:id="2143" w:author="Martin" w:date="2015-04-25T16:51:00Z">
        <w:r w:rsidRPr="00F66A19">
          <w:rPr>
            <w:sz w:val="24"/>
            <w:rPrChange w:id="2144" w:author="speprmy" w:date="2016-01-06T17:09:00Z">
              <w:rPr>
                <w:sz w:val="24"/>
                <w:szCs w:val="16"/>
              </w:rPr>
            </w:rPrChange>
          </w:rPr>
          <w:t>ALLSNO}</w:t>
        </w:r>
        <w:r w:rsidRPr="00F66A19">
          <w:rPr>
            <w:sz w:val="24"/>
            <w:rPrChange w:id="2145" w:author="speprmy" w:date="2016-01-06T17:09:00Z">
              <w:rPr>
                <w:sz w:val="24"/>
                <w:szCs w:val="16"/>
              </w:rPr>
            </w:rPrChange>
          </w:rPr>
          <w:tab/>
          <w:t>##</w:t>
        </w:r>
      </w:ins>
    </w:p>
    <w:p w:rsidR="003E661F" w:rsidRPr="00F66A19" w:rsidRDefault="003E661F" w:rsidP="003E661F">
      <w:pPr>
        <w:pStyle w:val="PlainText"/>
        <w:rPr>
          <w:ins w:id="2146" w:author="Martin" w:date="2015-04-25T16:51:00Z"/>
          <w:sz w:val="24"/>
          <w:rPrChange w:id="2147" w:author="speprmy" w:date="2016-01-06T17:09:00Z">
            <w:rPr>
              <w:ins w:id="2148" w:author="Martin" w:date="2015-04-25T16:51:00Z"/>
              <w:sz w:val="24"/>
            </w:rPr>
          </w:rPrChange>
        </w:rPr>
      </w:pPr>
    </w:p>
    <w:p w:rsidR="003E661F" w:rsidRPr="00F66A19" w:rsidRDefault="0074325B" w:rsidP="003E661F">
      <w:pPr>
        <w:pStyle w:val="PlainText"/>
        <w:rPr>
          <w:ins w:id="2149" w:author="Martin" w:date="2015-04-25T16:51:00Z"/>
          <w:sz w:val="24"/>
          <w:rPrChange w:id="2150" w:author="speprmy" w:date="2016-01-06T17:09:00Z">
            <w:rPr>
              <w:ins w:id="2151" w:author="Martin" w:date="2015-04-25T16:51:00Z"/>
              <w:sz w:val="24"/>
            </w:rPr>
          </w:rPrChange>
        </w:rPr>
      </w:pPr>
      <w:ins w:id="2152" w:author="Martin" w:date="2015-04-25T16:53:00Z">
        <w:r w:rsidRPr="00F66A19">
          <w:rPr>
            <w:sz w:val="24"/>
            <w:rPrChange w:id="2153" w:author="speprmy" w:date="2016-01-06T17:09:00Z">
              <w:rPr>
                <w:sz w:val="24"/>
                <w:szCs w:val="16"/>
              </w:rPr>
            </w:rPrChange>
          </w:rPr>
          <w:t>7</w:t>
        </w:r>
      </w:ins>
      <w:ins w:id="2154" w:author="Martin" w:date="2015-04-25T16:51:00Z">
        <w:r w:rsidRPr="00F66A19">
          <w:rPr>
            <w:sz w:val="24"/>
            <w:rPrChange w:id="2155" w:author="speprmy" w:date="2016-01-06T17:09:00Z">
              <w:rPr>
                <w:sz w:val="24"/>
                <w:szCs w:val="16"/>
              </w:rPr>
            </w:rPrChange>
          </w:rPr>
          <w:t>.</w:t>
        </w:r>
      </w:ins>
      <w:ins w:id="2156" w:author="Martin" w:date="2015-04-25T16:57:00Z">
        <w:r w:rsidRPr="00F66A19">
          <w:rPr>
            <w:sz w:val="24"/>
            <w:rPrChange w:id="2157" w:author="speprmy" w:date="2016-01-06T17:09:00Z">
              <w:rPr>
                <w:sz w:val="24"/>
                <w:szCs w:val="16"/>
              </w:rPr>
            </w:rPrChange>
          </w:rPr>
          <w:t>19</w:t>
        </w:r>
      </w:ins>
      <w:ins w:id="2158" w:author="Martin" w:date="2015-04-25T16:51:00Z">
        <w:r w:rsidRPr="00F66A19">
          <w:rPr>
            <w:sz w:val="24"/>
            <w:rPrChange w:id="2159" w:author="speprmy" w:date="2016-01-06T17:09:00Z">
              <w:rPr>
                <w:sz w:val="24"/>
                <w:szCs w:val="16"/>
              </w:rPr>
            </w:rPrChange>
          </w:rPr>
          <w:t xml:space="preserve"> Do you ever have accidents/find yourself wet if you can’t get to the toilet quickly?</w:t>
        </w:r>
        <w:r w:rsidRPr="00F66A19">
          <w:rPr>
            <w:sz w:val="24"/>
            <w:rPrChange w:id="2160" w:author="speprmy" w:date="2016-01-06T17:09:00Z">
              <w:rPr>
                <w:sz w:val="24"/>
                <w:szCs w:val="16"/>
              </w:rPr>
            </w:rPrChange>
          </w:rPr>
          <w:tab/>
        </w:r>
        <w:r w:rsidRPr="00F66A19">
          <w:rPr>
            <w:sz w:val="24"/>
            <w:rPrChange w:id="2161" w:author="speprmy" w:date="2016-01-06T17:09:00Z">
              <w:rPr>
                <w:sz w:val="24"/>
                <w:szCs w:val="16"/>
              </w:rPr>
            </w:rPrChange>
          </w:rPr>
          <w:tab/>
        </w:r>
        <w:r w:rsidRPr="00F66A19">
          <w:rPr>
            <w:sz w:val="24"/>
            <w:rPrChange w:id="2162" w:author="speprmy" w:date="2016-01-06T17:09:00Z">
              <w:rPr>
                <w:sz w:val="24"/>
                <w:szCs w:val="16"/>
              </w:rPr>
            </w:rPrChange>
          </w:rPr>
          <w:tab/>
        </w:r>
        <w:r w:rsidRPr="00F66A19">
          <w:rPr>
            <w:sz w:val="24"/>
            <w:rPrChange w:id="2163" w:author="speprmy" w:date="2016-01-06T17:09:00Z">
              <w:rPr>
                <w:sz w:val="24"/>
                <w:szCs w:val="16"/>
              </w:rPr>
            </w:rPrChange>
          </w:rPr>
          <w:tab/>
        </w:r>
        <w:r w:rsidRPr="00F66A19">
          <w:rPr>
            <w:sz w:val="24"/>
            <w:rPrChange w:id="2164" w:author="speprmy" w:date="2016-01-06T17:09:00Z">
              <w:rPr>
                <w:sz w:val="24"/>
                <w:szCs w:val="16"/>
              </w:rPr>
            </w:rPrChange>
          </w:rPr>
          <w:tab/>
        </w:r>
        <w:smartTag w:uri="isiresearchsoft-com/cwyw" w:element="citation">
          <w:r w:rsidRPr="00F66A19">
            <w:rPr>
              <w:sz w:val="24"/>
              <w:rPrChange w:id="2165" w:author="speprmy" w:date="2016-01-06T17:09:00Z">
                <w:rPr>
                  <w:sz w:val="24"/>
                  <w:szCs w:val="16"/>
                </w:rPr>
              </w:rPrChange>
            </w:rPr>
            <w:t>{PINCONT}</w:t>
          </w:r>
        </w:smartTag>
        <w:r w:rsidRPr="00F66A19">
          <w:rPr>
            <w:sz w:val="24"/>
            <w:rPrChange w:id="2166" w:author="speprmy" w:date="2016-01-06T17:09:00Z">
              <w:rPr>
                <w:sz w:val="24"/>
                <w:szCs w:val="16"/>
              </w:rPr>
            </w:rPrChange>
          </w:rPr>
          <w:tab/>
          <w:t>#</w:t>
        </w:r>
      </w:ins>
    </w:p>
    <w:p w:rsidR="003E661F" w:rsidRPr="00F66A19" w:rsidRDefault="003E661F" w:rsidP="003E661F">
      <w:pPr>
        <w:pStyle w:val="PlainText"/>
        <w:rPr>
          <w:ins w:id="2167" w:author="Martin" w:date="2015-04-25T16:51:00Z"/>
          <w:sz w:val="24"/>
          <w:rPrChange w:id="2168" w:author="speprmy" w:date="2016-01-06T17:09:00Z">
            <w:rPr>
              <w:ins w:id="2169" w:author="Martin" w:date="2015-04-25T16:51:00Z"/>
              <w:sz w:val="24"/>
            </w:rPr>
          </w:rPrChange>
        </w:rPr>
      </w:pPr>
    </w:p>
    <w:p w:rsidR="003E661F" w:rsidRPr="00F66A19" w:rsidRDefault="0074325B" w:rsidP="003E661F">
      <w:pPr>
        <w:pStyle w:val="PlainText"/>
        <w:rPr>
          <w:ins w:id="2170" w:author="Martin" w:date="2015-04-25T16:51:00Z"/>
          <w:sz w:val="24"/>
          <w:rPrChange w:id="2171" w:author="speprmy" w:date="2016-01-06T17:09:00Z">
            <w:rPr>
              <w:ins w:id="2172" w:author="Martin" w:date="2015-04-25T16:51:00Z"/>
              <w:sz w:val="24"/>
            </w:rPr>
          </w:rPrChange>
        </w:rPr>
      </w:pPr>
      <w:ins w:id="2173" w:author="Martin" w:date="2015-04-25T16:51:00Z">
        <w:r w:rsidRPr="00F66A19">
          <w:rPr>
            <w:sz w:val="24"/>
            <w:rPrChange w:id="2174" w:author="speprmy" w:date="2016-01-06T17:09:00Z">
              <w:rPr>
                <w:sz w:val="24"/>
                <w:szCs w:val="16"/>
              </w:rPr>
            </w:rPrChange>
          </w:rPr>
          <w:tab/>
        </w:r>
        <w:r w:rsidRPr="00F66A19">
          <w:rPr>
            <w:sz w:val="24"/>
            <w:rPrChange w:id="2175" w:author="speprmy" w:date="2016-01-06T17:09:00Z">
              <w:rPr>
                <w:sz w:val="24"/>
                <w:szCs w:val="16"/>
              </w:rPr>
            </w:rPrChange>
          </w:rPr>
          <w:tab/>
          <w:t>No</w:t>
        </w:r>
        <w:r w:rsidRPr="00F66A19">
          <w:rPr>
            <w:sz w:val="24"/>
            <w:rPrChange w:id="2176" w:author="speprmy" w:date="2016-01-06T17:09:00Z">
              <w:rPr>
                <w:sz w:val="24"/>
                <w:szCs w:val="16"/>
              </w:rPr>
            </w:rPrChange>
          </w:rPr>
          <w:tab/>
        </w:r>
        <w:r w:rsidRPr="00F66A19">
          <w:rPr>
            <w:sz w:val="24"/>
            <w:rPrChange w:id="2177" w:author="speprmy" w:date="2016-01-06T17:09:00Z">
              <w:rPr>
                <w:sz w:val="24"/>
                <w:szCs w:val="16"/>
              </w:rPr>
            </w:rPrChange>
          </w:rPr>
          <w:tab/>
        </w:r>
        <w:r w:rsidRPr="00F66A19">
          <w:rPr>
            <w:sz w:val="24"/>
            <w:rPrChange w:id="2178" w:author="speprmy" w:date="2016-01-06T17:09:00Z">
              <w:rPr>
                <w:sz w:val="24"/>
                <w:szCs w:val="16"/>
              </w:rPr>
            </w:rPrChange>
          </w:rPr>
          <w:tab/>
        </w:r>
        <w:r w:rsidRPr="00F66A19">
          <w:rPr>
            <w:sz w:val="24"/>
            <w:rPrChange w:id="2179" w:author="speprmy" w:date="2016-01-06T17:09:00Z">
              <w:rPr>
                <w:sz w:val="24"/>
                <w:szCs w:val="16"/>
              </w:rPr>
            </w:rPrChange>
          </w:rPr>
          <w:tab/>
        </w:r>
        <w:r w:rsidRPr="00F66A19">
          <w:rPr>
            <w:sz w:val="24"/>
            <w:rPrChange w:id="2180" w:author="speprmy" w:date="2016-01-06T17:09:00Z">
              <w:rPr>
                <w:sz w:val="24"/>
                <w:szCs w:val="16"/>
              </w:rPr>
            </w:rPrChange>
          </w:rPr>
          <w:tab/>
          <w:t>0</w:t>
        </w:r>
      </w:ins>
    </w:p>
    <w:p w:rsidR="003E661F" w:rsidRPr="00F66A19" w:rsidRDefault="0074325B" w:rsidP="003E661F">
      <w:pPr>
        <w:pStyle w:val="PlainText"/>
        <w:rPr>
          <w:ins w:id="2181" w:author="Martin" w:date="2015-04-25T16:51:00Z"/>
          <w:sz w:val="24"/>
          <w:rPrChange w:id="2182" w:author="speprmy" w:date="2016-01-06T17:09:00Z">
            <w:rPr>
              <w:ins w:id="2183" w:author="Martin" w:date="2015-04-25T16:51:00Z"/>
              <w:sz w:val="24"/>
            </w:rPr>
          </w:rPrChange>
        </w:rPr>
      </w:pPr>
      <w:ins w:id="2184" w:author="Martin" w:date="2015-04-25T16:51:00Z">
        <w:r w:rsidRPr="00F66A19">
          <w:rPr>
            <w:sz w:val="24"/>
            <w:rPrChange w:id="2185" w:author="speprmy" w:date="2016-01-06T17:09:00Z">
              <w:rPr>
                <w:sz w:val="24"/>
                <w:szCs w:val="16"/>
              </w:rPr>
            </w:rPrChange>
          </w:rPr>
          <w:tab/>
        </w:r>
        <w:r w:rsidRPr="00F66A19">
          <w:rPr>
            <w:sz w:val="24"/>
            <w:rPrChange w:id="2186" w:author="speprmy" w:date="2016-01-06T17:09:00Z">
              <w:rPr>
                <w:sz w:val="24"/>
                <w:szCs w:val="16"/>
              </w:rPr>
            </w:rPrChange>
          </w:rPr>
          <w:tab/>
          <w:t>Yes, rarely</w:t>
        </w:r>
        <w:r w:rsidRPr="00F66A19">
          <w:rPr>
            <w:sz w:val="24"/>
            <w:rPrChange w:id="2187" w:author="speprmy" w:date="2016-01-06T17:09:00Z">
              <w:rPr>
                <w:sz w:val="24"/>
                <w:szCs w:val="16"/>
              </w:rPr>
            </w:rPrChange>
          </w:rPr>
          <w:tab/>
        </w:r>
        <w:r w:rsidRPr="00F66A19">
          <w:rPr>
            <w:sz w:val="24"/>
            <w:rPrChange w:id="2188" w:author="speprmy" w:date="2016-01-06T17:09:00Z">
              <w:rPr>
                <w:sz w:val="24"/>
                <w:szCs w:val="16"/>
              </w:rPr>
            </w:rPrChange>
          </w:rPr>
          <w:tab/>
        </w:r>
        <w:r w:rsidRPr="00F66A19">
          <w:rPr>
            <w:sz w:val="24"/>
            <w:rPrChange w:id="2189" w:author="speprmy" w:date="2016-01-06T17:09:00Z">
              <w:rPr>
                <w:sz w:val="24"/>
                <w:szCs w:val="16"/>
              </w:rPr>
            </w:rPrChange>
          </w:rPr>
          <w:tab/>
          <w:t>1</w:t>
        </w:r>
      </w:ins>
    </w:p>
    <w:p w:rsidR="003E661F" w:rsidRPr="00F66A19" w:rsidRDefault="0074325B" w:rsidP="003E661F">
      <w:pPr>
        <w:pStyle w:val="PlainText"/>
        <w:rPr>
          <w:ins w:id="2190" w:author="Martin" w:date="2015-04-25T16:51:00Z"/>
          <w:sz w:val="24"/>
          <w:rPrChange w:id="2191" w:author="speprmy" w:date="2016-01-06T17:09:00Z">
            <w:rPr>
              <w:ins w:id="2192" w:author="Martin" w:date="2015-04-25T16:51:00Z"/>
              <w:sz w:val="24"/>
            </w:rPr>
          </w:rPrChange>
        </w:rPr>
      </w:pPr>
      <w:ins w:id="2193" w:author="Martin" w:date="2015-04-25T16:51:00Z">
        <w:r w:rsidRPr="00F66A19">
          <w:rPr>
            <w:sz w:val="24"/>
            <w:rPrChange w:id="2194" w:author="speprmy" w:date="2016-01-06T17:09:00Z">
              <w:rPr>
                <w:sz w:val="24"/>
                <w:szCs w:val="16"/>
              </w:rPr>
            </w:rPrChange>
          </w:rPr>
          <w:tab/>
        </w:r>
        <w:r w:rsidRPr="00F66A19">
          <w:rPr>
            <w:sz w:val="24"/>
            <w:rPrChange w:id="2195" w:author="speprmy" w:date="2016-01-06T17:09:00Z">
              <w:rPr>
                <w:sz w:val="24"/>
                <w:szCs w:val="16"/>
              </w:rPr>
            </w:rPrChange>
          </w:rPr>
          <w:tab/>
          <w:t>Yes, often</w:t>
        </w:r>
        <w:r w:rsidRPr="00F66A19">
          <w:rPr>
            <w:sz w:val="24"/>
            <w:rPrChange w:id="2196" w:author="speprmy" w:date="2016-01-06T17:09:00Z">
              <w:rPr>
                <w:sz w:val="24"/>
                <w:szCs w:val="16"/>
              </w:rPr>
            </w:rPrChange>
          </w:rPr>
          <w:tab/>
        </w:r>
        <w:r w:rsidRPr="00F66A19">
          <w:rPr>
            <w:sz w:val="24"/>
            <w:rPrChange w:id="2197" w:author="speprmy" w:date="2016-01-06T17:09:00Z">
              <w:rPr>
                <w:sz w:val="24"/>
                <w:szCs w:val="16"/>
              </w:rPr>
            </w:rPrChange>
          </w:rPr>
          <w:tab/>
        </w:r>
        <w:r w:rsidRPr="00F66A19">
          <w:rPr>
            <w:sz w:val="24"/>
            <w:rPrChange w:id="2198" w:author="speprmy" w:date="2016-01-06T17:09:00Z">
              <w:rPr>
                <w:sz w:val="24"/>
                <w:szCs w:val="16"/>
              </w:rPr>
            </w:rPrChange>
          </w:rPr>
          <w:tab/>
          <w:t>2</w:t>
        </w:r>
      </w:ins>
    </w:p>
    <w:p w:rsidR="003E661F" w:rsidRPr="00F66A19" w:rsidRDefault="0074325B" w:rsidP="003E661F">
      <w:pPr>
        <w:pStyle w:val="PlainText"/>
        <w:rPr>
          <w:ins w:id="2199" w:author="Martin" w:date="2015-04-25T16:51:00Z"/>
          <w:sz w:val="24"/>
          <w:rPrChange w:id="2200" w:author="speprmy" w:date="2016-01-06T17:09:00Z">
            <w:rPr>
              <w:ins w:id="2201" w:author="Martin" w:date="2015-04-25T16:51:00Z"/>
              <w:sz w:val="24"/>
            </w:rPr>
          </w:rPrChange>
        </w:rPr>
      </w:pPr>
      <w:ins w:id="2202" w:author="Martin" w:date="2015-04-25T16:51:00Z">
        <w:r w:rsidRPr="00F66A19">
          <w:rPr>
            <w:sz w:val="24"/>
            <w:rPrChange w:id="2203" w:author="speprmy" w:date="2016-01-06T17:09:00Z">
              <w:rPr>
                <w:sz w:val="24"/>
                <w:szCs w:val="16"/>
              </w:rPr>
            </w:rPrChange>
          </w:rPr>
          <w:tab/>
        </w:r>
        <w:r w:rsidRPr="00F66A19">
          <w:rPr>
            <w:sz w:val="24"/>
            <w:rPrChange w:id="2204" w:author="speprmy" w:date="2016-01-06T17:09:00Z">
              <w:rPr>
                <w:sz w:val="24"/>
                <w:szCs w:val="16"/>
              </w:rPr>
            </w:rPrChange>
          </w:rPr>
          <w:tab/>
          <w:t>Yes, very often</w:t>
        </w:r>
        <w:r w:rsidRPr="00F66A19">
          <w:rPr>
            <w:sz w:val="24"/>
            <w:rPrChange w:id="2205" w:author="speprmy" w:date="2016-01-06T17:09:00Z">
              <w:rPr>
                <w:sz w:val="24"/>
                <w:szCs w:val="16"/>
              </w:rPr>
            </w:rPrChange>
          </w:rPr>
          <w:tab/>
        </w:r>
        <w:r w:rsidRPr="00F66A19">
          <w:rPr>
            <w:sz w:val="24"/>
            <w:rPrChange w:id="2206" w:author="speprmy" w:date="2016-01-06T17:09:00Z">
              <w:rPr>
                <w:sz w:val="24"/>
                <w:szCs w:val="16"/>
              </w:rPr>
            </w:rPrChange>
          </w:rPr>
          <w:tab/>
          <w:t>3</w:t>
        </w:r>
      </w:ins>
    </w:p>
    <w:p w:rsidR="003E661F" w:rsidRPr="00F66A19" w:rsidRDefault="003E661F" w:rsidP="003E661F">
      <w:pPr>
        <w:pStyle w:val="PlainText"/>
        <w:rPr>
          <w:ins w:id="2207" w:author="Martin" w:date="2015-04-25T16:51:00Z"/>
          <w:sz w:val="24"/>
          <w:rPrChange w:id="2208" w:author="speprmy" w:date="2016-01-06T17:09:00Z">
            <w:rPr>
              <w:ins w:id="2209" w:author="Martin" w:date="2015-04-25T16:51:00Z"/>
              <w:sz w:val="24"/>
            </w:rPr>
          </w:rPrChange>
        </w:rPr>
      </w:pPr>
    </w:p>
    <w:p w:rsidR="003E661F" w:rsidRPr="00F66A19" w:rsidRDefault="003E661F">
      <w:pPr>
        <w:pStyle w:val="PlainText"/>
        <w:rPr>
          <w:sz w:val="24"/>
          <w:rPrChange w:id="2210" w:author="speprmy" w:date="2016-01-06T17:09:00Z">
            <w:rPr>
              <w:sz w:val="24"/>
            </w:rPr>
          </w:rPrChange>
        </w:rPr>
      </w:pPr>
    </w:p>
    <w:p w:rsidR="003E661F" w:rsidRPr="00F66A19" w:rsidRDefault="003E661F" w:rsidP="003E661F">
      <w:pPr>
        <w:pStyle w:val="PlainText"/>
        <w:rPr>
          <w:ins w:id="2211" w:author="Martin" w:date="2015-04-25T16:56:00Z"/>
          <w:sz w:val="24"/>
          <w:rPrChange w:id="2212" w:author="speprmy" w:date="2016-01-06T17:09:00Z">
            <w:rPr>
              <w:ins w:id="2213" w:author="Martin" w:date="2015-04-25T16:56:00Z"/>
              <w:sz w:val="24"/>
            </w:rPr>
          </w:rPrChange>
        </w:rPr>
      </w:pPr>
      <w:commentRangeStart w:id="2214"/>
      <w:ins w:id="2215" w:author="Martin" w:date="2015-04-25T16:56:00Z">
        <w:r w:rsidRPr="00F66A19">
          <w:rPr>
            <w:sz w:val="24"/>
            <w:rPrChange w:id="2216" w:author="speprmy" w:date="2016-01-06T17:09:00Z">
              <w:rPr>
                <w:sz w:val="24"/>
              </w:rPr>
            </w:rPrChange>
          </w:rPr>
          <w:t>7.</w:t>
        </w:r>
      </w:ins>
      <w:ins w:id="2217" w:author="Martin" w:date="2015-04-25T16:57:00Z">
        <w:r w:rsidRPr="00F66A19">
          <w:rPr>
            <w:sz w:val="24"/>
            <w:rPrChange w:id="2218" w:author="speprmy" w:date="2016-01-06T17:09:00Z">
              <w:rPr>
                <w:sz w:val="24"/>
              </w:rPr>
            </w:rPrChange>
          </w:rPr>
          <w:t>20</w:t>
        </w:r>
      </w:ins>
      <w:ins w:id="2219" w:author="Martin" w:date="2015-04-25T16:56:00Z">
        <w:r w:rsidRPr="00F66A19">
          <w:rPr>
            <w:sz w:val="24"/>
            <w:rPrChange w:id="2220" w:author="speprmy" w:date="2016-01-06T17:09:00Z">
              <w:rPr>
                <w:sz w:val="24"/>
              </w:rPr>
            </w:rPrChange>
          </w:rPr>
          <w:t xml:space="preserve"> {PTOLDPD}</w:t>
        </w:r>
        <w:r w:rsidRPr="00F66A19">
          <w:rPr>
            <w:sz w:val="24"/>
            <w:rPrChange w:id="2221" w:author="speprmy" w:date="2016-01-06T17:09:00Z">
              <w:rPr>
                <w:sz w:val="24"/>
              </w:rPr>
            </w:rPrChange>
          </w:rPr>
          <w:tab/>
          <w:t>#</w:t>
        </w:r>
      </w:ins>
    </w:p>
    <w:p w:rsidR="003E661F" w:rsidRPr="00F66A19" w:rsidRDefault="003E661F" w:rsidP="003E661F">
      <w:pPr>
        <w:pStyle w:val="PlainText"/>
        <w:rPr>
          <w:ins w:id="2222" w:author="Martin" w:date="2015-04-25T16:56:00Z"/>
          <w:sz w:val="24"/>
          <w:rPrChange w:id="2223" w:author="speprmy" w:date="2016-01-06T17:09:00Z">
            <w:rPr>
              <w:ins w:id="2224" w:author="Martin" w:date="2015-04-25T16:56:00Z"/>
              <w:sz w:val="24"/>
            </w:rPr>
          </w:rPrChange>
        </w:rPr>
      </w:pPr>
      <w:ins w:id="2225" w:author="Martin" w:date="2015-04-25T16:56:00Z">
        <w:r w:rsidRPr="00F66A19">
          <w:rPr>
            <w:sz w:val="24"/>
            <w:rPrChange w:id="2226" w:author="speprmy" w:date="2016-01-06T17:09:00Z">
              <w:rPr>
                <w:sz w:val="24"/>
              </w:rPr>
            </w:rPrChange>
          </w:rPr>
          <w:t>Have you ever been told by a doctor that you have Parkinson’s Disease</w:t>
        </w:r>
      </w:ins>
    </w:p>
    <w:p w:rsidR="003E661F" w:rsidRPr="00F66A19" w:rsidRDefault="003E661F" w:rsidP="003E661F">
      <w:pPr>
        <w:pStyle w:val="PlainText"/>
        <w:ind w:left="720" w:firstLine="720"/>
        <w:rPr>
          <w:ins w:id="2227" w:author="Martin" w:date="2015-04-25T16:56:00Z"/>
          <w:sz w:val="24"/>
          <w:rPrChange w:id="2228" w:author="speprmy" w:date="2016-01-06T17:09:00Z">
            <w:rPr>
              <w:ins w:id="2229" w:author="Martin" w:date="2015-04-25T16:56:00Z"/>
              <w:sz w:val="24"/>
            </w:rPr>
          </w:rPrChange>
        </w:rPr>
      </w:pPr>
      <w:ins w:id="2230" w:author="Martin" w:date="2015-04-25T16:56:00Z">
        <w:r w:rsidRPr="00F66A19">
          <w:rPr>
            <w:sz w:val="24"/>
            <w:rPrChange w:id="2231" w:author="speprmy" w:date="2016-01-06T17:09:00Z">
              <w:rPr>
                <w:sz w:val="24"/>
              </w:rPr>
            </w:rPrChange>
          </w:rPr>
          <w:t>No</w:t>
        </w:r>
        <w:r w:rsidRPr="00F66A19">
          <w:rPr>
            <w:sz w:val="24"/>
            <w:rPrChange w:id="2232" w:author="speprmy" w:date="2016-01-06T17:09:00Z">
              <w:rPr>
                <w:sz w:val="24"/>
              </w:rPr>
            </w:rPrChange>
          </w:rPr>
          <w:tab/>
        </w:r>
        <w:r w:rsidRPr="00F66A19">
          <w:rPr>
            <w:sz w:val="24"/>
            <w:rPrChange w:id="2233" w:author="speprmy" w:date="2016-01-06T17:09:00Z">
              <w:rPr>
                <w:sz w:val="24"/>
              </w:rPr>
            </w:rPrChange>
          </w:rPr>
          <w:tab/>
          <w:t>0</w:t>
        </w:r>
      </w:ins>
    </w:p>
    <w:p w:rsidR="003E661F" w:rsidRPr="00F66A19" w:rsidRDefault="003E661F" w:rsidP="003E661F">
      <w:pPr>
        <w:pStyle w:val="PlainText"/>
        <w:rPr>
          <w:ins w:id="2234" w:author="Martin" w:date="2015-04-25T16:56:00Z"/>
          <w:sz w:val="24"/>
          <w:rPrChange w:id="2235" w:author="speprmy" w:date="2016-01-06T17:09:00Z">
            <w:rPr>
              <w:ins w:id="2236" w:author="Martin" w:date="2015-04-25T16:56:00Z"/>
              <w:sz w:val="24"/>
            </w:rPr>
          </w:rPrChange>
        </w:rPr>
      </w:pPr>
      <w:ins w:id="2237" w:author="Martin" w:date="2015-04-25T16:56:00Z">
        <w:r w:rsidRPr="00F66A19">
          <w:rPr>
            <w:sz w:val="24"/>
            <w:rPrChange w:id="2238" w:author="speprmy" w:date="2016-01-06T17:09:00Z">
              <w:rPr>
                <w:sz w:val="24"/>
              </w:rPr>
            </w:rPrChange>
          </w:rPr>
          <w:tab/>
        </w:r>
        <w:r w:rsidRPr="00F66A19">
          <w:rPr>
            <w:sz w:val="24"/>
            <w:rPrChange w:id="2239" w:author="speprmy" w:date="2016-01-06T17:09:00Z">
              <w:rPr>
                <w:sz w:val="24"/>
              </w:rPr>
            </w:rPrChange>
          </w:rPr>
          <w:tab/>
          <w:t>Yes</w:t>
        </w:r>
        <w:r w:rsidRPr="00F66A19">
          <w:rPr>
            <w:sz w:val="24"/>
            <w:rPrChange w:id="2240" w:author="speprmy" w:date="2016-01-06T17:09:00Z">
              <w:rPr>
                <w:sz w:val="24"/>
              </w:rPr>
            </w:rPrChange>
          </w:rPr>
          <w:tab/>
        </w:r>
        <w:r w:rsidRPr="00F66A19">
          <w:rPr>
            <w:sz w:val="24"/>
            <w:rPrChange w:id="2241" w:author="speprmy" w:date="2016-01-06T17:09:00Z">
              <w:rPr>
                <w:sz w:val="24"/>
              </w:rPr>
            </w:rPrChange>
          </w:rPr>
          <w:tab/>
          <w:t>1</w:t>
        </w:r>
      </w:ins>
    </w:p>
    <w:commentRangeEnd w:id="2214"/>
    <w:p w:rsidR="003E661F" w:rsidRPr="00F66A19" w:rsidRDefault="00D074E0" w:rsidP="003E661F">
      <w:pPr>
        <w:pStyle w:val="PlainText"/>
        <w:rPr>
          <w:ins w:id="2242" w:author="Martin" w:date="2015-04-25T16:56:00Z"/>
          <w:sz w:val="24"/>
          <w:rPrChange w:id="2243" w:author="speprmy" w:date="2016-01-06T17:09:00Z">
            <w:rPr>
              <w:ins w:id="2244" w:author="Martin" w:date="2015-04-25T16:56:00Z"/>
              <w:sz w:val="24"/>
            </w:rPr>
          </w:rPrChange>
        </w:rPr>
      </w:pPr>
      <w:ins w:id="2245" w:author="Martin" w:date="2015-04-25T17:07:00Z">
        <w:r w:rsidRPr="00F66A19">
          <w:rPr>
            <w:rStyle w:val="CommentReference"/>
            <w:rFonts w:ascii="Times New Roman" w:hAnsi="Times New Roman" w:cs="Times New Roman"/>
            <w:rPrChange w:id="2246" w:author="speprmy" w:date="2016-01-06T17:09:00Z">
              <w:rPr>
                <w:rStyle w:val="CommentReference"/>
                <w:rFonts w:ascii="Times New Roman" w:hAnsi="Times New Roman" w:cs="Times New Roman"/>
              </w:rPr>
            </w:rPrChange>
          </w:rPr>
          <w:lastRenderedPageBreak/>
          <w:commentReference w:id="2214"/>
        </w:r>
      </w:ins>
      <w:ins w:id="2247" w:author="Martin" w:date="2015-04-25T16:56:00Z">
        <w:r w:rsidR="003E661F" w:rsidRPr="00F66A19">
          <w:rPr>
            <w:sz w:val="24"/>
            <w:rPrChange w:id="2248" w:author="speprmy" w:date="2016-01-06T17:09:00Z">
              <w:rPr>
                <w:sz w:val="24"/>
              </w:rPr>
            </w:rPrChange>
          </w:rPr>
          <w:t>IF NO, SKIP TO</w:t>
        </w:r>
      </w:ins>
      <w:ins w:id="2249" w:author="Martin" w:date="2015-04-25T16:57:00Z">
        <w:r w:rsidR="003E661F" w:rsidRPr="00F66A19">
          <w:rPr>
            <w:sz w:val="24"/>
            <w:rPrChange w:id="2250" w:author="speprmy" w:date="2016-01-06T17:09:00Z">
              <w:rPr>
                <w:sz w:val="24"/>
              </w:rPr>
            </w:rPrChange>
          </w:rPr>
          <w:t xml:space="preserve"> 7.21</w:t>
        </w:r>
      </w:ins>
      <w:ins w:id="2251" w:author="Martin" w:date="2015-04-25T16:56:00Z">
        <w:r w:rsidR="003E661F" w:rsidRPr="00F66A19">
          <w:rPr>
            <w:sz w:val="24"/>
            <w:rPrChange w:id="2252" w:author="speprmy" w:date="2016-01-06T17:09:00Z">
              <w:rPr>
                <w:sz w:val="24"/>
              </w:rPr>
            </w:rPrChange>
          </w:rPr>
          <w:t xml:space="preserve"> </w:t>
        </w:r>
      </w:ins>
    </w:p>
    <w:p w:rsidR="003E661F" w:rsidRPr="00F66A19" w:rsidRDefault="003E661F" w:rsidP="003E661F">
      <w:pPr>
        <w:pStyle w:val="PlainText"/>
        <w:rPr>
          <w:ins w:id="2253" w:author="Martin" w:date="2015-04-25T16:56:00Z"/>
          <w:sz w:val="24"/>
          <w:rPrChange w:id="2254" w:author="speprmy" w:date="2016-01-06T17:09:00Z">
            <w:rPr>
              <w:ins w:id="2255" w:author="Martin" w:date="2015-04-25T16:56:00Z"/>
              <w:sz w:val="24"/>
            </w:rPr>
          </w:rPrChange>
        </w:rPr>
      </w:pPr>
    </w:p>
    <w:p w:rsidR="003E661F" w:rsidRPr="00F66A19" w:rsidRDefault="0074325B" w:rsidP="003E661F">
      <w:pPr>
        <w:pStyle w:val="PlainText"/>
        <w:rPr>
          <w:ins w:id="2256" w:author="Martin" w:date="2015-04-25T16:56:00Z"/>
          <w:sz w:val="24"/>
          <w:rPrChange w:id="2257" w:author="speprmy" w:date="2016-01-06T17:09:00Z">
            <w:rPr>
              <w:ins w:id="2258" w:author="Martin" w:date="2015-04-25T16:56:00Z"/>
              <w:sz w:val="24"/>
            </w:rPr>
          </w:rPrChange>
        </w:rPr>
      </w:pPr>
      <w:ins w:id="2259" w:author="Martin" w:date="2015-04-25T16:56:00Z">
        <w:r w:rsidRPr="00F66A19">
          <w:rPr>
            <w:sz w:val="24"/>
            <w:rPrChange w:id="2260" w:author="speprmy" w:date="2016-01-06T17:09:00Z">
              <w:rPr>
                <w:sz w:val="24"/>
                <w:szCs w:val="16"/>
              </w:rPr>
            </w:rPrChange>
          </w:rPr>
          <w:t>7.</w:t>
        </w:r>
      </w:ins>
      <w:ins w:id="2261" w:author="Martin" w:date="2015-04-25T16:57:00Z">
        <w:r w:rsidRPr="00F66A19">
          <w:rPr>
            <w:sz w:val="24"/>
            <w:rPrChange w:id="2262" w:author="speprmy" w:date="2016-01-06T17:09:00Z">
              <w:rPr>
                <w:sz w:val="24"/>
                <w:szCs w:val="16"/>
              </w:rPr>
            </w:rPrChange>
          </w:rPr>
          <w:t>20.1</w:t>
        </w:r>
      </w:ins>
      <w:ins w:id="2263" w:author="Martin" w:date="2015-04-25T16:56:00Z">
        <w:r w:rsidRPr="00F66A19">
          <w:rPr>
            <w:sz w:val="24"/>
            <w:rPrChange w:id="2264" w:author="speprmy" w:date="2016-01-06T17:09:00Z">
              <w:rPr>
                <w:sz w:val="24"/>
                <w:szCs w:val="16"/>
              </w:rPr>
            </w:rPrChange>
          </w:rPr>
          <w:t xml:space="preserve"> {PPDYEAR}</w:t>
        </w:r>
        <w:r w:rsidRPr="00F66A19">
          <w:rPr>
            <w:sz w:val="24"/>
            <w:rPrChange w:id="2265" w:author="speprmy" w:date="2016-01-06T17:09:00Z">
              <w:rPr>
                <w:sz w:val="24"/>
                <w:szCs w:val="16"/>
              </w:rPr>
            </w:rPrChange>
          </w:rPr>
          <w:tab/>
          <w:t>#</w:t>
        </w:r>
      </w:ins>
    </w:p>
    <w:p w:rsidR="003E661F" w:rsidRPr="00F66A19" w:rsidRDefault="0074325B" w:rsidP="003E661F">
      <w:pPr>
        <w:pStyle w:val="PlainText"/>
        <w:rPr>
          <w:ins w:id="2266" w:author="Martin" w:date="2015-04-25T16:56:00Z"/>
          <w:sz w:val="24"/>
          <w:rPrChange w:id="2267" w:author="speprmy" w:date="2016-01-06T17:09:00Z">
            <w:rPr>
              <w:ins w:id="2268" w:author="Martin" w:date="2015-04-25T16:56:00Z"/>
              <w:sz w:val="24"/>
            </w:rPr>
          </w:rPrChange>
        </w:rPr>
      </w:pPr>
      <w:ins w:id="2269" w:author="Martin" w:date="2015-04-25T16:56:00Z">
        <w:r w:rsidRPr="00F66A19">
          <w:rPr>
            <w:sz w:val="24"/>
            <w:rPrChange w:id="2270" w:author="speprmy" w:date="2016-01-06T17:09:00Z">
              <w:rPr>
                <w:sz w:val="24"/>
                <w:szCs w:val="16"/>
              </w:rPr>
            </w:rPrChange>
          </w:rPr>
          <w:t>When were you first told?</w:t>
        </w:r>
      </w:ins>
    </w:p>
    <w:p w:rsidR="003E661F" w:rsidRPr="00F66A19" w:rsidRDefault="0074325B" w:rsidP="003E661F">
      <w:pPr>
        <w:pStyle w:val="PlainText"/>
        <w:ind w:left="720" w:firstLine="720"/>
        <w:rPr>
          <w:ins w:id="2271" w:author="Martin" w:date="2015-04-25T16:56:00Z"/>
          <w:sz w:val="24"/>
          <w:rPrChange w:id="2272" w:author="speprmy" w:date="2016-01-06T17:09:00Z">
            <w:rPr>
              <w:ins w:id="2273" w:author="Martin" w:date="2015-04-25T16:56:00Z"/>
              <w:sz w:val="24"/>
            </w:rPr>
          </w:rPrChange>
        </w:rPr>
      </w:pPr>
      <w:ins w:id="2274" w:author="Martin" w:date="2015-04-25T16:56:00Z">
        <w:r w:rsidRPr="00F66A19">
          <w:rPr>
            <w:sz w:val="24"/>
            <w:rPrChange w:id="2275" w:author="speprmy" w:date="2016-01-06T17:09:00Z">
              <w:rPr>
                <w:sz w:val="24"/>
                <w:szCs w:val="16"/>
              </w:rPr>
            </w:rPrChange>
          </w:rPr>
          <w:t xml:space="preserve">0-5 years ago       </w:t>
        </w:r>
        <w:r w:rsidRPr="00F66A19">
          <w:rPr>
            <w:sz w:val="24"/>
            <w:rPrChange w:id="2276" w:author="speprmy" w:date="2016-01-06T17:09:00Z">
              <w:rPr>
                <w:sz w:val="24"/>
                <w:szCs w:val="16"/>
              </w:rPr>
            </w:rPrChange>
          </w:rPr>
          <w:tab/>
          <w:t>1</w:t>
        </w:r>
      </w:ins>
    </w:p>
    <w:p w:rsidR="003E661F" w:rsidRPr="00F66A19" w:rsidRDefault="0074325B" w:rsidP="003E661F">
      <w:pPr>
        <w:pStyle w:val="PlainText"/>
        <w:rPr>
          <w:ins w:id="2277" w:author="Martin" w:date="2015-04-25T16:56:00Z"/>
          <w:sz w:val="24"/>
          <w:rPrChange w:id="2278" w:author="speprmy" w:date="2016-01-06T17:09:00Z">
            <w:rPr>
              <w:ins w:id="2279" w:author="Martin" w:date="2015-04-25T16:56:00Z"/>
              <w:sz w:val="24"/>
            </w:rPr>
          </w:rPrChange>
        </w:rPr>
      </w:pPr>
      <w:ins w:id="2280" w:author="Martin" w:date="2015-04-25T16:56:00Z">
        <w:r w:rsidRPr="00F66A19">
          <w:rPr>
            <w:sz w:val="24"/>
            <w:rPrChange w:id="2281" w:author="speprmy" w:date="2016-01-06T17:09:00Z">
              <w:rPr>
                <w:sz w:val="24"/>
                <w:szCs w:val="16"/>
              </w:rPr>
            </w:rPrChange>
          </w:rPr>
          <w:t xml:space="preserve">          5-10 years ago      </w:t>
        </w:r>
        <w:r w:rsidRPr="00F66A19">
          <w:rPr>
            <w:sz w:val="24"/>
            <w:rPrChange w:id="2282" w:author="speprmy" w:date="2016-01-06T17:09:00Z">
              <w:rPr>
                <w:sz w:val="24"/>
                <w:szCs w:val="16"/>
              </w:rPr>
            </w:rPrChange>
          </w:rPr>
          <w:tab/>
          <w:t>2</w:t>
        </w:r>
      </w:ins>
    </w:p>
    <w:p w:rsidR="003E661F" w:rsidRPr="00F66A19" w:rsidRDefault="0074325B" w:rsidP="003E661F">
      <w:pPr>
        <w:pStyle w:val="PlainText"/>
        <w:rPr>
          <w:ins w:id="2283" w:author="Martin" w:date="2015-04-25T16:56:00Z"/>
          <w:sz w:val="24"/>
          <w:rPrChange w:id="2284" w:author="speprmy" w:date="2016-01-06T17:09:00Z">
            <w:rPr>
              <w:ins w:id="2285" w:author="Martin" w:date="2015-04-25T16:56:00Z"/>
              <w:sz w:val="24"/>
            </w:rPr>
          </w:rPrChange>
        </w:rPr>
      </w:pPr>
      <w:ins w:id="2286" w:author="Martin" w:date="2015-04-25T16:56:00Z">
        <w:r w:rsidRPr="00F66A19">
          <w:rPr>
            <w:sz w:val="24"/>
            <w:rPrChange w:id="2287" w:author="speprmy" w:date="2016-01-06T17:09:00Z">
              <w:rPr>
                <w:sz w:val="24"/>
                <w:szCs w:val="16"/>
              </w:rPr>
            </w:rPrChange>
          </w:rPr>
          <w:t xml:space="preserve">          10 or more years ago     3</w:t>
        </w:r>
      </w:ins>
    </w:p>
    <w:p w:rsidR="003E661F" w:rsidRPr="00F66A19" w:rsidRDefault="003E661F" w:rsidP="003E661F">
      <w:pPr>
        <w:pStyle w:val="PlainText"/>
        <w:rPr>
          <w:ins w:id="2288" w:author="Martin" w:date="2015-04-25T16:56:00Z"/>
          <w:sz w:val="24"/>
          <w:rPrChange w:id="2289" w:author="speprmy" w:date="2016-01-06T17:09:00Z">
            <w:rPr>
              <w:ins w:id="2290" w:author="Martin" w:date="2015-04-25T16:56:00Z"/>
              <w:sz w:val="24"/>
            </w:rPr>
          </w:rPrChange>
        </w:rPr>
      </w:pPr>
    </w:p>
    <w:p w:rsidR="003E661F" w:rsidRPr="00F66A19" w:rsidRDefault="0074325B" w:rsidP="003E661F">
      <w:pPr>
        <w:pStyle w:val="PlainText"/>
        <w:rPr>
          <w:ins w:id="2291" w:author="Martin" w:date="2015-04-25T16:56:00Z"/>
          <w:sz w:val="24"/>
          <w:rPrChange w:id="2292" w:author="speprmy" w:date="2016-01-06T17:09:00Z">
            <w:rPr>
              <w:ins w:id="2293" w:author="Martin" w:date="2015-04-25T16:56:00Z"/>
              <w:sz w:val="24"/>
            </w:rPr>
          </w:rPrChange>
        </w:rPr>
      </w:pPr>
      <w:ins w:id="2294" w:author="Martin" w:date="2015-04-25T16:56:00Z">
        <w:r w:rsidRPr="00F66A19">
          <w:rPr>
            <w:sz w:val="24"/>
            <w:rPrChange w:id="2295" w:author="speprmy" w:date="2016-01-06T17:09:00Z">
              <w:rPr>
                <w:sz w:val="24"/>
                <w:szCs w:val="16"/>
              </w:rPr>
            </w:rPrChange>
          </w:rPr>
          <w:t>7.</w:t>
        </w:r>
      </w:ins>
      <w:ins w:id="2296" w:author="Martin" w:date="2015-04-25T16:57:00Z">
        <w:r w:rsidRPr="00F66A19">
          <w:rPr>
            <w:sz w:val="24"/>
            <w:rPrChange w:id="2297" w:author="speprmy" w:date="2016-01-06T17:09:00Z">
              <w:rPr>
                <w:sz w:val="24"/>
                <w:szCs w:val="16"/>
              </w:rPr>
            </w:rPrChange>
          </w:rPr>
          <w:t>21</w:t>
        </w:r>
      </w:ins>
      <w:ins w:id="2298" w:author="Martin" w:date="2015-04-25T16:56:00Z">
        <w:r w:rsidRPr="00F66A19">
          <w:rPr>
            <w:sz w:val="24"/>
            <w:rPrChange w:id="2299" w:author="speprmy" w:date="2016-01-06T17:09:00Z">
              <w:rPr>
                <w:sz w:val="24"/>
                <w:szCs w:val="16"/>
              </w:rPr>
            </w:rPrChange>
          </w:rPr>
          <w:t xml:space="preserve"> {PTOLDD}</w:t>
        </w:r>
      </w:ins>
    </w:p>
    <w:p w:rsidR="003E661F" w:rsidRPr="00F66A19" w:rsidRDefault="0074325B" w:rsidP="003E661F">
      <w:pPr>
        <w:pStyle w:val="PlainText"/>
        <w:rPr>
          <w:ins w:id="2300" w:author="Martin" w:date="2015-04-25T16:58:00Z"/>
          <w:sz w:val="24"/>
          <w:rPrChange w:id="2301" w:author="speprmy" w:date="2016-01-06T17:09:00Z">
            <w:rPr>
              <w:ins w:id="2302" w:author="Martin" w:date="2015-04-25T16:58:00Z"/>
              <w:sz w:val="24"/>
            </w:rPr>
          </w:rPrChange>
        </w:rPr>
      </w:pPr>
      <w:ins w:id="2303" w:author="Martin" w:date="2015-04-25T16:56:00Z">
        <w:r w:rsidRPr="00F66A19">
          <w:rPr>
            <w:sz w:val="24"/>
            <w:rPrChange w:id="2304" w:author="speprmy" w:date="2016-01-06T17:09:00Z">
              <w:rPr>
                <w:sz w:val="24"/>
                <w:szCs w:val="16"/>
              </w:rPr>
            </w:rPrChange>
          </w:rPr>
          <w:t>Have you ever been told by a doctor that you have dementia or Alzheimer’s Disease?</w:t>
        </w:r>
      </w:ins>
    </w:p>
    <w:p w:rsidR="003E661F" w:rsidRPr="00F66A19" w:rsidRDefault="0074325B" w:rsidP="003E661F">
      <w:pPr>
        <w:pStyle w:val="PlainText"/>
        <w:ind w:left="720" w:firstLine="720"/>
        <w:rPr>
          <w:ins w:id="2305" w:author="Martin" w:date="2015-04-25T16:58:00Z"/>
          <w:sz w:val="24"/>
          <w:rPrChange w:id="2306" w:author="speprmy" w:date="2016-01-06T17:09:00Z">
            <w:rPr>
              <w:ins w:id="2307" w:author="Martin" w:date="2015-04-25T16:58:00Z"/>
              <w:sz w:val="24"/>
            </w:rPr>
          </w:rPrChange>
        </w:rPr>
      </w:pPr>
      <w:ins w:id="2308" w:author="Martin" w:date="2015-04-25T16:58:00Z">
        <w:r w:rsidRPr="00F66A19">
          <w:rPr>
            <w:sz w:val="24"/>
            <w:rPrChange w:id="2309" w:author="speprmy" w:date="2016-01-06T17:09:00Z">
              <w:rPr>
                <w:sz w:val="24"/>
                <w:szCs w:val="16"/>
              </w:rPr>
            </w:rPrChange>
          </w:rPr>
          <w:t>No</w:t>
        </w:r>
        <w:r w:rsidRPr="00F66A19">
          <w:rPr>
            <w:sz w:val="24"/>
            <w:rPrChange w:id="2310" w:author="speprmy" w:date="2016-01-06T17:09:00Z">
              <w:rPr>
                <w:sz w:val="24"/>
                <w:szCs w:val="16"/>
              </w:rPr>
            </w:rPrChange>
          </w:rPr>
          <w:tab/>
        </w:r>
        <w:r w:rsidRPr="00F66A19">
          <w:rPr>
            <w:sz w:val="24"/>
            <w:rPrChange w:id="2311" w:author="speprmy" w:date="2016-01-06T17:09:00Z">
              <w:rPr>
                <w:sz w:val="24"/>
                <w:szCs w:val="16"/>
              </w:rPr>
            </w:rPrChange>
          </w:rPr>
          <w:tab/>
          <w:t>0</w:t>
        </w:r>
      </w:ins>
    </w:p>
    <w:p w:rsidR="003E661F" w:rsidRPr="00F66A19" w:rsidRDefault="0074325B" w:rsidP="003E661F">
      <w:pPr>
        <w:pStyle w:val="PlainText"/>
        <w:rPr>
          <w:ins w:id="2312" w:author="Martin" w:date="2015-04-25T16:58:00Z"/>
          <w:sz w:val="24"/>
          <w:rPrChange w:id="2313" w:author="speprmy" w:date="2016-01-06T17:09:00Z">
            <w:rPr>
              <w:ins w:id="2314" w:author="Martin" w:date="2015-04-25T16:58:00Z"/>
              <w:sz w:val="24"/>
            </w:rPr>
          </w:rPrChange>
        </w:rPr>
      </w:pPr>
      <w:ins w:id="2315" w:author="Martin" w:date="2015-04-25T16:58:00Z">
        <w:r w:rsidRPr="00F66A19">
          <w:rPr>
            <w:sz w:val="24"/>
            <w:rPrChange w:id="2316" w:author="speprmy" w:date="2016-01-06T17:09:00Z">
              <w:rPr>
                <w:sz w:val="24"/>
                <w:szCs w:val="16"/>
              </w:rPr>
            </w:rPrChange>
          </w:rPr>
          <w:tab/>
        </w:r>
        <w:r w:rsidRPr="00F66A19">
          <w:rPr>
            <w:sz w:val="24"/>
            <w:rPrChange w:id="2317" w:author="speprmy" w:date="2016-01-06T17:09:00Z">
              <w:rPr>
                <w:sz w:val="24"/>
                <w:szCs w:val="16"/>
              </w:rPr>
            </w:rPrChange>
          </w:rPr>
          <w:tab/>
          <w:t>Yes</w:t>
        </w:r>
        <w:r w:rsidRPr="00F66A19">
          <w:rPr>
            <w:sz w:val="24"/>
            <w:rPrChange w:id="2318" w:author="speprmy" w:date="2016-01-06T17:09:00Z">
              <w:rPr>
                <w:sz w:val="24"/>
                <w:szCs w:val="16"/>
              </w:rPr>
            </w:rPrChange>
          </w:rPr>
          <w:tab/>
        </w:r>
        <w:r w:rsidRPr="00F66A19">
          <w:rPr>
            <w:sz w:val="24"/>
            <w:rPrChange w:id="2319" w:author="speprmy" w:date="2016-01-06T17:09:00Z">
              <w:rPr>
                <w:sz w:val="24"/>
                <w:szCs w:val="16"/>
              </w:rPr>
            </w:rPrChange>
          </w:rPr>
          <w:tab/>
          <w:t>1</w:t>
        </w:r>
      </w:ins>
    </w:p>
    <w:p w:rsidR="003E661F" w:rsidRPr="00F66A19" w:rsidRDefault="0074325B" w:rsidP="003E661F">
      <w:pPr>
        <w:pStyle w:val="PlainText"/>
        <w:rPr>
          <w:ins w:id="2320" w:author="Martin" w:date="2015-04-25T16:58:00Z"/>
          <w:sz w:val="24"/>
          <w:rPrChange w:id="2321" w:author="speprmy" w:date="2016-01-06T17:09:00Z">
            <w:rPr>
              <w:ins w:id="2322" w:author="Martin" w:date="2015-04-25T16:58:00Z"/>
              <w:sz w:val="24"/>
            </w:rPr>
          </w:rPrChange>
        </w:rPr>
      </w:pPr>
      <w:ins w:id="2323" w:author="Martin" w:date="2015-04-25T16:58:00Z">
        <w:r w:rsidRPr="00F66A19">
          <w:rPr>
            <w:sz w:val="24"/>
            <w:rPrChange w:id="2324" w:author="speprmy" w:date="2016-01-06T17:09:00Z">
              <w:rPr>
                <w:sz w:val="24"/>
                <w:szCs w:val="16"/>
              </w:rPr>
            </w:rPrChange>
          </w:rPr>
          <w:t>IF NO, SKIP TO 7.22</w:t>
        </w:r>
      </w:ins>
    </w:p>
    <w:p w:rsidR="003E661F" w:rsidRPr="00F66A19" w:rsidRDefault="003E661F" w:rsidP="003E661F">
      <w:pPr>
        <w:pStyle w:val="PlainText"/>
        <w:rPr>
          <w:ins w:id="2325" w:author="Martin" w:date="2015-04-25T16:56:00Z"/>
          <w:sz w:val="24"/>
          <w:rPrChange w:id="2326" w:author="speprmy" w:date="2016-01-06T17:09:00Z">
            <w:rPr>
              <w:ins w:id="2327" w:author="Martin" w:date="2015-04-25T16:56:00Z"/>
              <w:sz w:val="24"/>
            </w:rPr>
          </w:rPrChange>
        </w:rPr>
      </w:pPr>
    </w:p>
    <w:p w:rsidR="003E661F" w:rsidRPr="00F66A19" w:rsidRDefault="0074325B" w:rsidP="003E661F">
      <w:pPr>
        <w:pStyle w:val="PlainText"/>
        <w:rPr>
          <w:ins w:id="2328" w:author="Martin" w:date="2015-04-25T16:56:00Z"/>
          <w:sz w:val="24"/>
          <w:rPrChange w:id="2329" w:author="speprmy" w:date="2016-01-06T17:09:00Z">
            <w:rPr>
              <w:ins w:id="2330" w:author="Martin" w:date="2015-04-25T16:56:00Z"/>
              <w:sz w:val="24"/>
            </w:rPr>
          </w:rPrChange>
        </w:rPr>
      </w:pPr>
      <w:ins w:id="2331" w:author="Martin" w:date="2015-04-25T16:56:00Z">
        <w:r w:rsidRPr="00F66A19">
          <w:rPr>
            <w:sz w:val="24"/>
            <w:rPrChange w:id="2332" w:author="speprmy" w:date="2016-01-06T17:09:00Z">
              <w:rPr>
                <w:sz w:val="24"/>
                <w:szCs w:val="16"/>
              </w:rPr>
            </w:rPrChange>
          </w:rPr>
          <w:t>7.</w:t>
        </w:r>
      </w:ins>
      <w:ins w:id="2333" w:author="Martin" w:date="2015-04-25T16:57:00Z">
        <w:r w:rsidRPr="00F66A19">
          <w:rPr>
            <w:sz w:val="24"/>
            <w:rPrChange w:id="2334" w:author="speprmy" w:date="2016-01-06T17:09:00Z">
              <w:rPr>
                <w:sz w:val="24"/>
                <w:szCs w:val="16"/>
              </w:rPr>
            </w:rPrChange>
          </w:rPr>
          <w:t>21.1</w:t>
        </w:r>
      </w:ins>
      <w:ins w:id="2335" w:author="Martin" w:date="2015-04-25T16:56:00Z">
        <w:r w:rsidRPr="00F66A19">
          <w:rPr>
            <w:sz w:val="24"/>
            <w:rPrChange w:id="2336" w:author="speprmy" w:date="2016-01-06T17:09:00Z">
              <w:rPr>
                <w:sz w:val="24"/>
                <w:szCs w:val="16"/>
              </w:rPr>
            </w:rPrChange>
          </w:rPr>
          <w:t xml:space="preserve"> {PDYEAR}</w:t>
        </w:r>
      </w:ins>
    </w:p>
    <w:p w:rsidR="003E661F" w:rsidRPr="00F66A19" w:rsidRDefault="0074325B" w:rsidP="003E661F">
      <w:pPr>
        <w:pStyle w:val="PlainText"/>
        <w:rPr>
          <w:ins w:id="2337" w:author="Martin" w:date="2015-04-25T16:56:00Z"/>
          <w:sz w:val="24"/>
          <w:rPrChange w:id="2338" w:author="speprmy" w:date="2016-01-06T17:09:00Z">
            <w:rPr>
              <w:ins w:id="2339" w:author="Martin" w:date="2015-04-25T16:56:00Z"/>
              <w:sz w:val="24"/>
            </w:rPr>
          </w:rPrChange>
        </w:rPr>
      </w:pPr>
      <w:ins w:id="2340" w:author="Martin" w:date="2015-04-25T16:56:00Z">
        <w:r w:rsidRPr="00F66A19">
          <w:rPr>
            <w:sz w:val="24"/>
            <w:rPrChange w:id="2341" w:author="speprmy" w:date="2016-01-06T17:09:00Z">
              <w:rPr>
                <w:sz w:val="24"/>
                <w:szCs w:val="16"/>
              </w:rPr>
            </w:rPrChange>
          </w:rPr>
          <w:t>When were you first told?</w:t>
        </w:r>
      </w:ins>
    </w:p>
    <w:p w:rsidR="003E661F" w:rsidRPr="00F66A19" w:rsidRDefault="0074325B" w:rsidP="003E661F">
      <w:pPr>
        <w:pStyle w:val="PlainText"/>
        <w:ind w:left="720" w:firstLine="720"/>
        <w:rPr>
          <w:ins w:id="2342" w:author="Martin" w:date="2015-04-25T16:56:00Z"/>
          <w:sz w:val="24"/>
          <w:rPrChange w:id="2343" w:author="speprmy" w:date="2016-01-06T17:09:00Z">
            <w:rPr>
              <w:ins w:id="2344" w:author="Martin" w:date="2015-04-25T16:56:00Z"/>
              <w:sz w:val="24"/>
            </w:rPr>
          </w:rPrChange>
        </w:rPr>
      </w:pPr>
      <w:ins w:id="2345" w:author="Martin" w:date="2015-04-25T16:56:00Z">
        <w:r w:rsidRPr="00F66A19">
          <w:rPr>
            <w:sz w:val="24"/>
            <w:rPrChange w:id="2346" w:author="speprmy" w:date="2016-01-06T17:09:00Z">
              <w:rPr>
                <w:sz w:val="24"/>
                <w:szCs w:val="16"/>
              </w:rPr>
            </w:rPrChange>
          </w:rPr>
          <w:t xml:space="preserve">0-5 years ago       </w:t>
        </w:r>
        <w:r w:rsidRPr="00F66A19">
          <w:rPr>
            <w:sz w:val="24"/>
            <w:rPrChange w:id="2347" w:author="speprmy" w:date="2016-01-06T17:09:00Z">
              <w:rPr>
                <w:sz w:val="24"/>
                <w:szCs w:val="16"/>
              </w:rPr>
            </w:rPrChange>
          </w:rPr>
          <w:tab/>
          <w:t>1</w:t>
        </w:r>
      </w:ins>
    </w:p>
    <w:p w:rsidR="003E661F" w:rsidRPr="00F66A19" w:rsidRDefault="0074325B" w:rsidP="003E661F">
      <w:pPr>
        <w:pStyle w:val="PlainText"/>
        <w:rPr>
          <w:ins w:id="2348" w:author="Martin" w:date="2015-04-25T16:56:00Z"/>
          <w:sz w:val="24"/>
          <w:rPrChange w:id="2349" w:author="speprmy" w:date="2016-01-06T17:09:00Z">
            <w:rPr>
              <w:ins w:id="2350" w:author="Martin" w:date="2015-04-25T16:56:00Z"/>
              <w:sz w:val="24"/>
            </w:rPr>
          </w:rPrChange>
        </w:rPr>
      </w:pPr>
      <w:ins w:id="2351" w:author="Martin" w:date="2015-04-25T16:56:00Z">
        <w:r w:rsidRPr="00F66A19">
          <w:rPr>
            <w:sz w:val="24"/>
            <w:rPrChange w:id="2352" w:author="speprmy" w:date="2016-01-06T17:09:00Z">
              <w:rPr>
                <w:sz w:val="24"/>
                <w:szCs w:val="16"/>
              </w:rPr>
            </w:rPrChange>
          </w:rPr>
          <w:t xml:space="preserve">          5-10 years ago      </w:t>
        </w:r>
        <w:r w:rsidRPr="00F66A19">
          <w:rPr>
            <w:sz w:val="24"/>
            <w:rPrChange w:id="2353" w:author="speprmy" w:date="2016-01-06T17:09:00Z">
              <w:rPr>
                <w:sz w:val="24"/>
                <w:szCs w:val="16"/>
              </w:rPr>
            </w:rPrChange>
          </w:rPr>
          <w:tab/>
          <w:t>2</w:t>
        </w:r>
      </w:ins>
    </w:p>
    <w:p w:rsidR="003E661F" w:rsidRPr="00F66A19" w:rsidRDefault="0074325B" w:rsidP="003E661F">
      <w:pPr>
        <w:pStyle w:val="PlainText"/>
        <w:rPr>
          <w:ins w:id="2354" w:author="Martin" w:date="2015-04-25T16:56:00Z"/>
          <w:sz w:val="24"/>
          <w:rPrChange w:id="2355" w:author="speprmy" w:date="2016-01-06T17:09:00Z">
            <w:rPr>
              <w:ins w:id="2356" w:author="Martin" w:date="2015-04-25T16:56:00Z"/>
              <w:sz w:val="24"/>
            </w:rPr>
          </w:rPrChange>
        </w:rPr>
      </w:pPr>
      <w:ins w:id="2357" w:author="Martin" w:date="2015-04-25T16:56:00Z">
        <w:r w:rsidRPr="00F66A19">
          <w:rPr>
            <w:sz w:val="24"/>
            <w:rPrChange w:id="2358" w:author="speprmy" w:date="2016-01-06T17:09:00Z">
              <w:rPr>
                <w:sz w:val="24"/>
                <w:szCs w:val="16"/>
              </w:rPr>
            </w:rPrChange>
          </w:rPr>
          <w:t xml:space="preserve">          10 or more years ago     3</w:t>
        </w:r>
      </w:ins>
    </w:p>
    <w:p w:rsidR="003E661F" w:rsidRPr="00F66A19" w:rsidRDefault="003E661F" w:rsidP="003E661F">
      <w:pPr>
        <w:pStyle w:val="PlainText"/>
        <w:rPr>
          <w:ins w:id="2359" w:author="Martin" w:date="2015-04-25T16:56:00Z"/>
          <w:sz w:val="24"/>
          <w:rPrChange w:id="2360" w:author="speprmy" w:date="2016-01-06T17:09:00Z">
            <w:rPr>
              <w:ins w:id="2361" w:author="Martin" w:date="2015-04-25T16:56:00Z"/>
              <w:sz w:val="24"/>
            </w:rPr>
          </w:rPrChange>
        </w:rPr>
      </w:pPr>
    </w:p>
    <w:p w:rsidR="003E661F" w:rsidRPr="00F66A19" w:rsidRDefault="0074325B" w:rsidP="003E661F">
      <w:pPr>
        <w:pStyle w:val="PlainText"/>
        <w:rPr>
          <w:ins w:id="2362" w:author="Martin" w:date="2015-04-25T16:56:00Z"/>
          <w:sz w:val="24"/>
          <w:rPrChange w:id="2363" w:author="speprmy" w:date="2016-01-06T17:09:00Z">
            <w:rPr>
              <w:ins w:id="2364" w:author="Martin" w:date="2015-04-25T16:56:00Z"/>
              <w:sz w:val="24"/>
            </w:rPr>
          </w:rPrChange>
        </w:rPr>
      </w:pPr>
      <w:ins w:id="2365" w:author="Martin" w:date="2015-04-25T16:56:00Z">
        <w:r w:rsidRPr="00F66A19">
          <w:rPr>
            <w:sz w:val="24"/>
            <w:rPrChange w:id="2366" w:author="speprmy" w:date="2016-01-06T17:09:00Z">
              <w:rPr>
                <w:sz w:val="24"/>
                <w:szCs w:val="16"/>
              </w:rPr>
            </w:rPrChange>
          </w:rPr>
          <w:t>7.</w:t>
        </w:r>
      </w:ins>
      <w:ins w:id="2367" w:author="Martin" w:date="2015-04-25T16:58:00Z">
        <w:r w:rsidRPr="00F66A19">
          <w:rPr>
            <w:sz w:val="24"/>
            <w:rPrChange w:id="2368" w:author="speprmy" w:date="2016-01-06T17:09:00Z">
              <w:rPr>
                <w:sz w:val="24"/>
                <w:szCs w:val="16"/>
              </w:rPr>
            </w:rPrChange>
          </w:rPr>
          <w:t>21.2</w:t>
        </w:r>
      </w:ins>
      <w:ins w:id="2369" w:author="Martin" w:date="2015-04-25T16:56:00Z">
        <w:r w:rsidRPr="00F66A19">
          <w:rPr>
            <w:sz w:val="24"/>
            <w:rPrChange w:id="2370" w:author="speprmy" w:date="2016-01-06T17:09:00Z">
              <w:rPr>
                <w:sz w:val="24"/>
                <w:szCs w:val="16"/>
              </w:rPr>
            </w:rPrChange>
          </w:rPr>
          <w:t xml:space="preserve"> Did the doctor prescribe you any medication for this?</w:t>
        </w:r>
      </w:ins>
    </w:p>
    <w:p w:rsidR="003E661F" w:rsidRPr="00F66A19" w:rsidRDefault="0074325B" w:rsidP="003E661F">
      <w:pPr>
        <w:pStyle w:val="PlainText"/>
        <w:ind w:left="720" w:firstLine="720"/>
        <w:rPr>
          <w:ins w:id="2371" w:author="Martin" w:date="2015-04-25T16:56:00Z"/>
          <w:sz w:val="24"/>
          <w:rPrChange w:id="2372" w:author="speprmy" w:date="2016-01-06T17:09:00Z">
            <w:rPr>
              <w:ins w:id="2373" w:author="Martin" w:date="2015-04-25T16:56:00Z"/>
              <w:sz w:val="24"/>
            </w:rPr>
          </w:rPrChange>
        </w:rPr>
      </w:pPr>
      <w:ins w:id="2374" w:author="Martin" w:date="2015-04-25T16:56:00Z">
        <w:r w:rsidRPr="00F66A19">
          <w:rPr>
            <w:sz w:val="24"/>
            <w:rPrChange w:id="2375" w:author="speprmy" w:date="2016-01-06T17:09:00Z">
              <w:rPr>
                <w:sz w:val="24"/>
                <w:szCs w:val="16"/>
              </w:rPr>
            </w:rPrChange>
          </w:rPr>
          <w:t>No</w:t>
        </w:r>
        <w:r w:rsidRPr="00F66A19">
          <w:rPr>
            <w:sz w:val="24"/>
            <w:rPrChange w:id="2376" w:author="speprmy" w:date="2016-01-06T17:09:00Z">
              <w:rPr>
                <w:sz w:val="24"/>
                <w:szCs w:val="16"/>
              </w:rPr>
            </w:rPrChange>
          </w:rPr>
          <w:tab/>
        </w:r>
        <w:r w:rsidRPr="00F66A19">
          <w:rPr>
            <w:sz w:val="24"/>
            <w:rPrChange w:id="2377" w:author="speprmy" w:date="2016-01-06T17:09:00Z">
              <w:rPr>
                <w:sz w:val="24"/>
                <w:szCs w:val="16"/>
              </w:rPr>
            </w:rPrChange>
          </w:rPr>
          <w:tab/>
          <w:t>0</w:t>
        </w:r>
      </w:ins>
    </w:p>
    <w:p w:rsidR="003E661F" w:rsidRPr="00F66A19" w:rsidRDefault="0074325B" w:rsidP="003E661F">
      <w:pPr>
        <w:pStyle w:val="PlainText"/>
        <w:rPr>
          <w:ins w:id="2378" w:author="Martin" w:date="2015-04-25T16:56:00Z"/>
          <w:sz w:val="24"/>
          <w:rPrChange w:id="2379" w:author="speprmy" w:date="2016-01-06T17:09:00Z">
            <w:rPr>
              <w:ins w:id="2380" w:author="Martin" w:date="2015-04-25T16:56:00Z"/>
              <w:sz w:val="24"/>
            </w:rPr>
          </w:rPrChange>
        </w:rPr>
      </w:pPr>
      <w:ins w:id="2381" w:author="Martin" w:date="2015-04-25T16:56:00Z">
        <w:r w:rsidRPr="00F66A19">
          <w:rPr>
            <w:sz w:val="24"/>
            <w:rPrChange w:id="2382" w:author="speprmy" w:date="2016-01-06T17:09:00Z">
              <w:rPr>
                <w:sz w:val="24"/>
                <w:szCs w:val="16"/>
              </w:rPr>
            </w:rPrChange>
          </w:rPr>
          <w:tab/>
        </w:r>
        <w:r w:rsidRPr="00F66A19">
          <w:rPr>
            <w:sz w:val="24"/>
            <w:rPrChange w:id="2383" w:author="speprmy" w:date="2016-01-06T17:09:00Z">
              <w:rPr>
                <w:sz w:val="24"/>
                <w:szCs w:val="16"/>
              </w:rPr>
            </w:rPrChange>
          </w:rPr>
          <w:tab/>
          <w:t>Yes</w:t>
        </w:r>
        <w:r w:rsidRPr="00F66A19">
          <w:rPr>
            <w:sz w:val="24"/>
            <w:rPrChange w:id="2384" w:author="speprmy" w:date="2016-01-06T17:09:00Z">
              <w:rPr>
                <w:sz w:val="24"/>
                <w:szCs w:val="16"/>
              </w:rPr>
            </w:rPrChange>
          </w:rPr>
          <w:tab/>
        </w:r>
        <w:r w:rsidRPr="00F66A19">
          <w:rPr>
            <w:sz w:val="24"/>
            <w:rPrChange w:id="2385" w:author="speprmy" w:date="2016-01-06T17:09:00Z">
              <w:rPr>
                <w:sz w:val="24"/>
                <w:szCs w:val="16"/>
              </w:rPr>
            </w:rPrChange>
          </w:rPr>
          <w:tab/>
          <w:t>1</w:t>
        </w:r>
      </w:ins>
    </w:p>
    <w:p w:rsidR="003E661F" w:rsidRPr="00F66A19" w:rsidRDefault="0074325B" w:rsidP="003E661F">
      <w:pPr>
        <w:pStyle w:val="PlainText"/>
        <w:rPr>
          <w:ins w:id="2386" w:author="Martin" w:date="2015-04-25T16:56:00Z"/>
          <w:sz w:val="24"/>
          <w:rPrChange w:id="2387" w:author="speprmy" w:date="2016-01-06T17:09:00Z">
            <w:rPr>
              <w:ins w:id="2388" w:author="Martin" w:date="2015-04-25T16:56:00Z"/>
              <w:sz w:val="24"/>
            </w:rPr>
          </w:rPrChange>
        </w:rPr>
      </w:pPr>
      <w:ins w:id="2389" w:author="Martin" w:date="2015-04-25T16:56:00Z">
        <w:r w:rsidRPr="00F66A19">
          <w:rPr>
            <w:sz w:val="24"/>
            <w:rPrChange w:id="2390" w:author="speprmy" w:date="2016-01-06T17:09:00Z">
              <w:rPr>
                <w:sz w:val="24"/>
                <w:szCs w:val="16"/>
              </w:rPr>
            </w:rPrChange>
          </w:rPr>
          <w:t xml:space="preserve">IF NO, SKIP TO </w:t>
        </w:r>
      </w:ins>
      <w:ins w:id="2391" w:author="Martin" w:date="2015-04-25T16:58:00Z">
        <w:r w:rsidRPr="00F66A19">
          <w:rPr>
            <w:sz w:val="24"/>
            <w:rPrChange w:id="2392" w:author="speprmy" w:date="2016-01-06T17:09:00Z">
              <w:rPr>
                <w:sz w:val="24"/>
                <w:szCs w:val="16"/>
              </w:rPr>
            </w:rPrChange>
          </w:rPr>
          <w:t>7.22</w:t>
        </w:r>
      </w:ins>
    </w:p>
    <w:p w:rsidR="003E661F" w:rsidRPr="00F66A19" w:rsidRDefault="003E661F" w:rsidP="003E661F">
      <w:pPr>
        <w:pStyle w:val="PlainText"/>
        <w:rPr>
          <w:ins w:id="2393" w:author="Martin" w:date="2015-04-25T16:56:00Z"/>
          <w:sz w:val="24"/>
          <w:rPrChange w:id="2394" w:author="speprmy" w:date="2016-01-06T17:09:00Z">
            <w:rPr>
              <w:ins w:id="2395" w:author="Martin" w:date="2015-04-25T16:56:00Z"/>
              <w:sz w:val="24"/>
            </w:rPr>
          </w:rPrChange>
        </w:rPr>
      </w:pPr>
    </w:p>
    <w:p w:rsidR="003E661F" w:rsidRPr="00F66A19" w:rsidRDefault="0074325B" w:rsidP="003E661F">
      <w:pPr>
        <w:pStyle w:val="PlainText"/>
        <w:rPr>
          <w:ins w:id="2396" w:author="Martin" w:date="2015-04-25T16:56:00Z"/>
          <w:sz w:val="24"/>
          <w:rPrChange w:id="2397" w:author="speprmy" w:date="2016-01-06T17:09:00Z">
            <w:rPr>
              <w:ins w:id="2398" w:author="Martin" w:date="2015-04-25T16:56:00Z"/>
              <w:sz w:val="24"/>
            </w:rPr>
          </w:rPrChange>
        </w:rPr>
      </w:pPr>
      <w:ins w:id="2399" w:author="Martin" w:date="2015-04-25T16:56:00Z">
        <w:r w:rsidRPr="00F66A19">
          <w:rPr>
            <w:sz w:val="24"/>
            <w:rPrChange w:id="2400" w:author="speprmy" w:date="2016-01-06T17:09:00Z">
              <w:rPr>
                <w:sz w:val="24"/>
                <w:szCs w:val="16"/>
              </w:rPr>
            </w:rPrChange>
          </w:rPr>
          <w:t>7.</w:t>
        </w:r>
      </w:ins>
      <w:ins w:id="2401" w:author="Martin" w:date="2015-04-25T16:58:00Z">
        <w:r w:rsidRPr="00F66A19">
          <w:rPr>
            <w:sz w:val="24"/>
            <w:rPrChange w:id="2402" w:author="speprmy" w:date="2016-01-06T17:09:00Z">
              <w:rPr>
                <w:sz w:val="24"/>
                <w:szCs w:val="16"/>
              </w:rPr>
            </w:rPrChange>
          </w:rPr>
          <w:t xml:space="preserve">21.3 </w:t>
        </w:r>
      </w:ins>
      <w:ins w:id="2403" w:author="Martin" w:date="2015-04-25T16:56:00Z">
        <w:r w:rsidRPr="00F66A19">
          <w:rPr>
            <w:sz w:val="24"/>
            <w:rPrChange w:id="2404" w:author="speprmy" w:date="2016-01-06T17:09:00Z">
              <w:rPr>
                <w:sz w:val="24"/>
                <w:szCs w:val="16"/>
              </w:rPr>
            </w:rPrChange>
          </w:rPr>
          <w:t>Could you show me the medicine packet?</w:t>
        </w:r>
      </w:ins>
    </w:p>
    <w:p w:rsidR="003E661F" w:rsidRPr="00F66A19" w:rsidRDefault="0074325B" w:rsidP="003E661F">
      <w:pPr>
        <w:pStyle w:val="PlainText"/>
        <w:rPr>
          <w:ins w:id="2405" w:author="Martin" w:date="2015-04-25T16:56:00Z"/>
          <w:sz w:val="24"/>
          <w:rPrChange w:id="2406" w:author="speprmy" w:date="2016-01-06T17:09:00Z">
            <w:rPr>
              <w:ins w:id="2407" w:author="Martin" w:date="2015-04-25T16:56:00Z"/>
              <w:sz w:val="24"/>
            </w:rPr>
          </w:rPrChange>
        </w:rPr>
      </w:pPr>
      <w:ins w:id="2408" w:author="Martin" w:date="2015-04-25T16:56:00Z">
        <w:r w:rsidRPr="00F66A19">
          <w:rPr>
            <w:sz w:val="24"/>
            <w:rPrChange w:id="2409" w:author="speprmy" w:date="2016-01-06T17:09:00Z">
              <w:rPr>
                <w:sz w:val="24"/>
                <w:szCs w:val="16"/>
              </w:rPr>
            </w:rPrChange>
          </w:rPr>
          <w:t>Code (according to list of commonly used drug names)</w:t>
        </w:r>
      </w:ins>
    </w:p>
    <w:p w:rsidR="003E661F" w:rsidRPr="00F66A19" w:rsidRDefault="0074325B" w:rsidP="003E661F">
      <w:pPr>
        <w:pStyle w:val="PlainText"/>
        <w:rPr>
          <w:ins w:id="2410" w:author="Martin" w:date="2015-04-25T16:56:00Z"/>
          <w:sz w:val="24"/>
          <w:rPrChange w:id="2411" w:author="speprmy" w:date="2016-01-06T17:09:00Z">
            <w:rPr>
              <w:ins w:id="2412" w:author="Martin" w:date="2015-04-25T16:56:00Z"/>
              <w:sz w:val="24"/>
            </w:rPr>
          </w:rPrChange>
        </w:rPr>
      </w:pPr>
      <w:ins w:id="2413" w:author="Martin" w:date="2015-04-25T16:56:00Z">
        <w:r w:rsidRPr="00F66A19">
          <w:rPr>
            <w:sz w:val="24"/>
            <w:rPrChange w:id="2414" w:author="speprmy" w:date="2016-01-06T17:09:00Z">
              <w:rPr>
                <w:sz w:val="24"/>
                <w:szCs w:val="16"/>
              </w:rPr>
            </w:rPrChange>
          </w:rPr>
          <w:tab/>
        </w:r>
        <w:r w:rsidRPr="00F66A19">
          <w:rPr>
            <w:sz w:val="24"/>
            <w:rPrChange w:id="2415" w:author="speprmy" w:date="2016-01-06T17:09:00Z">
              <w:rPr>
                <w:sz w:val="24"/>
                <w:szCs w:val="16"/>
              </w:rPr>
            </w:rPrChange>
          </w:rPr>
          <w:tab/>
        </w:r>
        <w:proofErr w:type="spellStart"/>
        <w:r w:rsidRPr="00F66A19">
          <w:rPr>
            <w:sz w:val="24"/>
            <w:rPrChange w:id="2416" w:author="speprmy" w:date="2016-01-06T17:09:00Z">
              <w:rPr>
                <w:sz w:val="24"/>
                <w:szCs w:val="16"/>
              </w:rPr>
            </w:rPrChange>
          </w:rPr>
          <w:t>AChE</w:t>
        </w:r>
        <w:proofErr w:type="spellEnd"/>
        <w:r w:rsidRPr="00F66A19">
          <w:rPr>
            <w:sz w:val="24"/>
            <w:rPrChange w:id="2417" w:author="speprmy" w:date="2016-01-06T17:09:00Z">
              <w:rPr>
                <w:sz w:val="24"/>
                <w:szCs w:val="16"/>
              </w:rPr>
            </w:rPrChange>
          </w:rPr>
          <w:t xml:space="preserve"> inhibitor or </w:t>
        </w:r>
        <w:proofErr w:type="spellStart"/>
        <w:r w:rsidRPr="00F66A19">
          <w:rPr>
            <w:sz w:val="24"/>
            <w:rPrChange w:id="2418" w:author="speprmy" w:date="2016-01-06T17:09:00Z">
              <w:rPr>
                <w:sz w:val="24"/>
                <w:szCs w:val="16"/>
              </w:rPr>
            </w:rPrChange>
          </w:rPr>
          <w:t>memantine</w:t>
        </w:r>
        <w:proofErr w:type="spellEnd"/>
        <w:r w:rsidRPr="00F66A19">
          <w:rPr>
            <w:sz w:val="24"/>
            <w:rPrChange w:id="2419" w:author="speprmy" w:date="2016-01-06T17:09:00Z">
              <w:rPr>
                <w:sz w:val="24"/>
                <w:szCs w:val="16"/>
              </w:rPr>
            </w:rPrChange>
          </w:rPr>
          <w:tab/>
          <w:t>1</w:t>
        </w:r>
      </w:ins>
    </w:p>
    <w:p w:rsidR="003E661F" w:rsidRPr="00F66A19" w:rsidRDefault="0074325B" w:rsidP="003E661F">
      <w:pPr>
        <w:pStyle w:val="PlainText"/>
        <w:rPr>
          <w:ins w:id="2420" w:author="Martin" w:date="2015-04-25T16:56:00Z"/>
          <w:sz w:val="24"/>
          <w:rPrChange w:id="2421" w:author="speprmy" w:date="2016-01-06T17:09:00Z">
            <w:rPr>
              <w:ins w:id="2422" w:author="Martin" w:date="2015-04-25T16:56:00Z"/>
              <w:sz w:val="24"/>
            </w:rPr>
          </w:rPrChange>
        </w:rPr>
      </w:pPr>
      <w:ins w:id="2423" w:author="Martin" w:date="2015-04-25T16:56:00Z">
        <w:r w:rsidRPr="00F66A19">
          <w:rPr>
            <w:sz w:val="24"/>
            <w:rPrChange w:id="2424" w:author="speprmy" w:date="2016-01-06T17:09:00Z">
              <w:rPr>
                <w:sz w:val="24"/>
                <w:szCs w:val="16"/>
              </w:rPr>
            </w:rPrChange>
          </w:rPr>
          <w:tab/>
        </w:r>
        <w:r w:rsidRPr="00F66A19">
          <w:rPr>
            <w:sz w:val="24"/>
            <w:rPrChange w:id="2425" w:author="speprmy" w:date="2016-01-06T17:09:00Z">
              <w:rPr>
                <w:sz w:val="24"/>
                <w:szCs w:val="16"/>
              </w:rPr>
            </w:rPrChange>
          </w:rPr>
          <w:tab/>
          <w:t xml:space="preserve">Antipsychotic </w:t>
        </w:r>
        <w:r w:rsidRPr="00F66A19">
          <w:rPr>
            <w:sz w:val="24"/>
            <w:rPrChange w:id="2426" w:author="speprmy" w:date="2016-01-06T17:09:00Z">
              <w:rPr>
                <w:sz w:val="24"/>
                <w:szCs w:val="16"/>
              </w:rPr>
            </w:rPrChange>
          </w:rPr>
          <w:tab/>
        </w:r>
        <w:r w:rsidRPr="00F66A19">
          <w:rPr>
            <w:sz w:val="24"/>
            <w:rPrChange w:id="2427" w:author="speprmy" w:date="2016-01-06T17:09:00Z">
              <w:rPr>
                <w:sz w:val="24"/>
                <w:szCs w:val="16"/>
              </w:rPr>
            </w:rPrChange>
          </w:rPr>
          <w:tab/>
        </w:r>
        <w:r w:rsidRPr="00F66A19">
          <w:rPr>
            <w:sz w:val="24"/>
            <w:rPrChange w:id="2428" w:author="speprmy" w:date="2016-01-06T17:09:00Z">
              <w:rPr>
                <w:sz w:val="24"/>
                <w:szCs w:val="16"/>
              </w:rPr>
            </w:rPrChange>
          </w:rPr>
          <w:tab/>
        </w:r>
        <w:r w:rsidRPr="00F66A19">
          <w:rPr>
            <w:sz w:val="24"/>
            <w:rPrChange w:id="2429" w:author="speprmy" w:date="2016-01-06T17:09:00Z">
              <w:rPr>
                <w:sz w:val="24"/>
                <w:szCs w:val="16"/>
              </w:rPr>
            </w:rPrChange>
          </w:rPr>
          <w:tab/>
          <w:t>2</w:t>
        </w:r>
      </w:ins>
    </w:p>
    <w:p w:rsidR="003E661F" w:rsidRPr="00F66A19" w:rsidRDefault="0074325B" w:rsidP="003E661F">
      <w:pPr>
        <w:pStyle w:val="PlainText"/>
        <w:rPr>
          <w:ins w:id="2430" w:author="Martin" w:date="2015-04-25T16:56:00Z"/>
          <w:sz w:val="24"/>
          <w:rPrChange w:id="2431" w:author="speprmy" w:date="2016-01-06T17:09:00Z">
            <w:rPr>
              <w:ins w:id="2432" w:author="Martin" w:date="2015-04-25T16:56:00Z"/>
              <w:sz w:val="24"/>
            </w:rPr>
          </w:rPrChange>
        </w:rPr>
      </w:pPr>
      <w:ins w:id="2433" w:author="Martin" w:date="2015-04-25T16:56:00Z">
        <w:r w:rsidRPr="00F66A19">
          <w:rPr>
            <w:sz w:val="24"/>
            <w:rPrChange w:id="2434" w:author="speprmy" w:date="2016-01-06T17:09:00Z">
              <w:rPr>
                <w:sz w:val="24"/>
                <w:szCs w:val="16"/>
              </w:rPr>
            </w:rPrChange>
          </w:rPr>
          <w:tab/>
        </w:r>
        <w:r w:rsidRPr="00F66A19">
          <w:rPr>
            <w:sz w:val="24"/>
            <w:rPrChange w:id="2435" w:author="speprmy" w:date="2016-01-06T17:09:00Z">
              <w:rPr>
                <w:sz w:val="24"/>
                <w:szCs w:val="16"/>
              </w:rPr>
            </w:rPrChange>
          </w:rPr>
          <w:tab/>
          <w:t>Benzodiazepine</w:t>
        </w:r>
        <w:r w:rsidRPr="00F66A19">
          <w:rPr>
            <w:sz w:val="24"/>
            <w:rPrChange w:id="2436" w:author="speprmy" w:date="2016-01-06T17:09:00Z">
              <w:rPr>
                <w:sz w:val="24"/>
                <w:szCs w:val="16"/>
              </w:rPr>
            </w:rPrChange>
          </w:rPr>
          <w:tab/>
        </w:r>
        <w:r w:rsidRPr="00F66A19">
          <w:rPr>
            <w:sz w:val="24"/>
            <w:rPrChange w:id="2437" w:author="speprmy" w:date="2016-01-06T17:09:00Z">
              <w:rPr>
                <w:sz w:val="24"/>
                <w:szCs w:val="16"/>
              </w:rPr>
            </w:rPrChange>
          </w:rPr>
          <w:tab/>
        </w:r>
        <w:r w:rsidRPr="00F66A19">
          <w:rPr>
            <w:sz w:val="24"/>
            <w:rPrChange w:id="2438" w:author="speprmy" w:date="2016-01-06T17:09:00Z">
              <w:rPr>
                <w:sz w:val="24"/>
                <w:szCs w:val="16"/>
              </w:rPr>
            </w:rPrChange>
          </w:rPr>
          <w:tab/>
        </w:r>
        <w:r w:rsidRPr="00F66A19">
          <w:rPr>
            <w:sz w:val="24"/>
            <w:rPrChange w:id="2439" w:author="speprmy" w:date="2016-01-06T17:09:00Z">
              <w:rPr>
                <w:sz w:val="24"/>
                <w:szCs w:val="16"/>
              </w:rPr>
            </w:rPrChange>
          </w:rPr>
          <w:tab/>
          <w:t>3</w:t>
        </w:r>
      </w:ins>
    </w:p>
    <w:p w:rsidR="003E661F" w:rsidRPr="00F66A19" w:rsidRDefault="003E661F">
      <w:pPr>
        <w:pStyle w:val="PlainText"/>
        <w:rPr>
          <w:ins w:id="2440" w:author="Martin" w:date="2015-04-25T16:58:00Z"/>
          <w:sz w:val="24"/>
          <w:rPrChange w:id="2441" w:author="speprmy" w:date="2016-01-06T17:09:00Z">
            <w:rPr>
              <w:ins w:id="2442" w:author="Martin" w:date="2015-04-25T16:58:00Z"/>
              <w:sz w:val="24"/>
            </w:rPr>
          </w:rPrChange>
        </w:rPr>
      </w:pPr>
    </w:p>
    <w:p w:rsidR="00373A0C" w:rsidRPr="00F66A19" w:rsidDel="0013628F" w:rsidRDefault="00373A0C">
      <w:pPr>
        <w:pStyle w:val="PlainText"/>
        <w:rPr>
          <w:del w:id="2443" w:author="Rosie Mayston" w:date="2015-01-19T13:38:00Z"/>
          <w:sz w:val="24"/>
          <w:rPrChange w:id="2444" w:author="speprmy" w:date="2016-01-06T17:09:00Z">
            <w:rPr>
              <w:del w:id="2445" w:author="Rosie Mayston" w:date="2015-01-19T13:38:00Z"/>
              <w:sz w:val="24"/>
            </w:rPr>
          </w:rPrChange>
        </w:rPr>
      </w:pPr>
      <w:commentRangeStart w:id="2446"/>
      <w:commentRangeStart w:id="2447"/>
      <w:del w:id="2448" w:author="Rosie Mayston" w:date="2015-01-19T13:38:00Z">
        <w:r w:rsidRPr="00F66A19" w:rsidDel="0013628F">
          <w:rPr>
            <w:sz w:val="24"/>
            <w:rPrChange w:id="2449" w:author="speprmy" w:date="2016-01-06T17:09:00Z">
              <w:rPr>
                <w:sz w:val="24"/>
              </w:rPr>
            </w:rPrChange>
          </w:rPr>
          <w:delText>7.17 {PCOAD}    #</w:delText>
        </w:r>
      </w:del>
    </w:p>
    <w:p w:rsidR="00373A0C" w:rsidRPr="00F66A19" w:rsidDel="0013628F" w:rsidRDefault="00373A0C">
      <w:pPr>
        <w:pStyle w:val="PlainText"/>
        <w:rPr>
          <w:del w:id="2450" w:author="Rosie Mayston" w:date="2015-01-19T13:38:00Z"/>
          <w:sz w:val="24"/>
          <w:rPrChange w:id="2451" w:author="speprmy" w:date="2016-01-06T17:09:00Z">
            <w:rPr>
              <w:del w:id="2452" w:author="Rosie Mayston" w:date="2015-01-19T13:38:00Z"/>
              <w:sz w:val="24"/>
            </w:rPr>
          </w:rPrChange>
        </w:rPr>
      </w:pPr>
      <w:del w:id="2453" w:author="Rosie Mayston" w:date="2015-01-19T13:38:00Z">
        <w:r w:rsidRPr="00F66A19" w:rsidDel="0013628F">
          <w:rPr>
            <w:sz w:val="24"/>
            <w:rPrChange w:id="2454" w:author="speprmy" w:date="2016-01-06T17:09:00Z">
              <w:rPr>
                <w:sz w:val="24"/>
              </w:rPr>
            </w:rPrChange>
          </w:rPr>
          <w:delText>In winter, do you usually cough up phlegm from your chest first thing in the morning?</w:delText>
        </w:r>
      </w:del>
    </w:p>
    <w:p w:rsidR="00373A0C" w:rsidRPr="00F66A19" w:rsidDel="0013628F" w:rsidRDefault="00373A0C">
      <w:pPr>
        <w:pStyle w:val="PlainText"/>
        <w:rPr>
          <w:del w:id="2455" w:author="Rosie Mayston" w:date="2015-01-19T13:38:00Z"/>
          <w:sz w:val="24"/>
          <w:rPrChange w:id="2456" w:author="speprmy" w:date="2016-01-06T17:09:00Z">
            <w:rPr>
              <w:del w:id="2457" w:author="Rosie Mayston" w:date="2015-01-19T13:38:00Z"/>
              <w:sz w:val="24"/>
            </w:rPr>
          </w:rPrChange>
        </w:rPr>
      </w:pPr>
      <w:del w:id="2458" w:author="Rosie Mayston" w:date="2015-01-19T13:38:00Z">
        <w:r w:rsidRPr="00F66A19" w:rsidDel="0013628F">
          <w:rPr>
            <w:sz w:val="24"/>
            <w:rPrChange w:id="2459" w:author="speprmy" w:date="2016-01-06T17:09:00Z">
              <w:rPr>
                <w:sz w:val="24"/>
              </w:rPr>
            </w:rPrChange>
          </w:rPr>
          <w:tab/>
        </w:r>
        <w:r w:rsidRPr="00F66A19" w:rsidDel="0013628F">
          <w:rPr>
            <w:sz w:val="24"/>
            <w:rPrChange w:id="2460" w:author="speprmy" w:date="2016-01-06T17:09:00Z">
              <w:rPr>
                <w:sz w:val="24"/>
              </w:rPr>
            </w:rPrChange>
          </w:rPr>
          <w:tab/>
          <w:delText>No</w:delText>
        </w:r>
        <w:r w:rsidRPr="00F66A19" w:rsidDel="0013628F">
          <w:rPr>
            <w:sz w:val="24"/>
            <w:rPrChange w:id="2461" w:author="speprmy" w:date="2016-01-06T17:09:00Z">
              <w:rPr>
                <w:sz w:val="24"/>
              </w:rPr>
            </w:rPrChange>
          </w:rPr>
          <w:tab/>
        </w:r>
        <w:r w:rsidRPr="00F66A19" w:rsidDel="0013628F">
          <w:rPr>
            <w:sz w:val="24"/>
            <w:rPrChange w:id="2462" w:author="speprmy" w:date="2016-01-06T17:09:00Z">
              <w:rPr>
                <w:sz w:val="24"/>
              </w:rPr>
            </w:rPrChange>
          </w:rPr>
          <w:tab/>
          <w:delText>0</w:delText>
        </w:r>
      </w:del>
    </w:p>
    <w:commentRangeEnd w:id="2446"/>
    <w:p w:rsidR="00373A0C" w:rsidRPr="00F66A19" w:rsidDel="0013628F" w:rsidRDefault="00D074E0">
      <w:pPr>
        <w:pStyle w:val="PlainText"/>
        <w:rPr>
          <w:del w:id="2463" w:author="Rosie Mayston" w:date="2015-01-19T13:38:00Z"/>
          <w:sz w:val="24"/>
          <w:rPrChange w:id="2464" w:author="speprmy" w:date="2016-01-06T17:09:00Z">
            <w:rPr>
              <w:del w:id="2465" w:author="Rosie Mayston" w:date="2015-01-19T13:38:00Z"/>
              <w:sz w:val="24"/>
            </w:rPr>
          </w:rPrChange>
        </w:rPr>
      </w:pPr>
      <w:r w:rsidRPr="00F66A19">
        <w:rPr>
          <w:rStyle w:val="CommentReference"/>
          <w:rFonts w:ascii="Times New Roman" w:hAnsi="Times New Roman" w:cs="Times New Roman"/>
          <w:rPrChange w:id="2466" w:author="speprmy" w:date="2016-01-06T17:09:00Z">
            <w:rPr>
              <w:rStyle w:val="CommentReference"/>
              <w:rFonts w:ascii="Times New Roman" w:hAnsi="Times New Roman" w:cs="Times New Roman"/>
            </w:rPr>
          </w:rPrChange>
        </w:rPr>
        <w:commentReference w:id="2446"/>
      </w:r>
      <w:del w:id="2467" w:author="Rosie Mayston" w:date="2015-01-19T13:38:00Z">
        <w:r w:rsidR="00373A0C" w:rsidRPr="00F66A19" w:rsidDel="0013628F">
          <w:rPr>
            <w:sz w:val="24"/>
            <w:rPrChange w:id="2468" w:author="speprmy" w:date="2016-01-06T17:09:00Z">
              <w:rPr>
                <w:sz w:val="24"/>
              </w:rPr>
            </w:rPrChange>
          </w:rPr>
          <w:tab/>
        </w:r>
        <w:r w:rsidR="00373A0C" w:rsidRPr="00F66A19" w:rsidDel="0013628F">
          <w:rPr>
            <w:sz w:val="24"/>
            <w:rPrChange w:id="2469" w:author="speprmy" w:date="2016-01-06T17:09:00Z">
              <w:rPr>
                <w:sz w:val="24"/>
              </w:rPr>
            </w:rPrChange>
          </w:rPr>
          <w:tab/>
          <w:delText>Yes</w:delText>
        </w:r>
        <w:r w:rsidR="00373A0C" w:rsidRPr="00F66A19" w:rsidDel="0013628F">
          <w:rPr>
            <w:sz w:val="24"/>
            <w:rPrChange w:id="2470" w:author="speprmy" w:date="2016-01-06T17:09:00Z">
              <w:rPr>
                <w:sz w:val="24"/>
              </w:rPr>
            </w:rPrChange>
          </w:rPr>
          <w:tab/>
        </w:r>
        <w:r w:rsidR="00373A0C" w:rsidRPr="00F66A19" w:rsidDel="0013628F">
          <w:rPr>
            <w:sz w:val="24"/>
            <w:rPrChange w:id="2471" w:author="speprmy" w:date="2016-01-06T17:09:00Z">
              <w:rPr>
                <w:sz w:val="24"/>
              </w:rPr>
            </w:rPrChange>
          </w:rPr>
          <w:tab/>
          <w:delText>1</w:delText>
        </w:r>
      </w:del>
    </w:p>
    <w:p w:rsidR="00373A0C" w:rsidRPr="00F66A19" w:rsidDel="0013628F" w:rsidRDefault="00373A0C">
      <w:pPr>
        <w:pStyle w:val="PlainText"/>
        <w:rPr>
          <w:del w:id="2472" w:author="Rosie Mayston" w:date="2015-01-19T13:38:00Z"/>
          <w:sz w:val="24"/>
          <w:rPrChange w:id="2473" w:author="speprmy" w:date="2016-01-06T17:09:00Z">
            <w:rPr>
              <w:del w:id="2474" w:author="Rosie Mayston" w:date="2015-01-19T13:38:00Z"/>
              <w:sz w:val="24"/>
            </w:rPr>
          </w:rPrChange>
        </w:rPr>
      </w:pPr>
    </w:p>
    <w:p w:rsidR="00373A0C" w:rsidRPr="00F66A19" w:rsidDel="0013628F" w:rsidRDefault="00373A0C">
      <w:pPr>
        <w:pStyle w:val="PlainText"/>
        <w:rPr>
          <w:del w:id="2475" w:author="Rosie Mayston" w:date="2015-01-19T13:38:00Z"/>
          <w:sz w:val="24"/>
          <w:rPrChange w:id="2476" w:author="speprmy" w:date="2016-01-06T17:09:00Z">
            <w:rPr>
              <w:del w:id="2477" w:author="Rosie Mayston" w:date="2015-01-19T13:38:00Z"/>
              <w:sz w:val="24"/>
            </w:rPr>
          </w:rPrChange>
        </w:rPr>
      </w:pPr>
      <w:del w:id="2478" w:author="Rosie Mayston" w:date="2015-01-19T13:38:00Z">
        <w:r w:rsidRPr="00F66A19" w:rsidDel="0013628F">
          <w:rPr>
            <w:sz w:val="24"/>
            <w:rPrChange w:id="2479" w:author="speprmy" w:date="2016-01-06T17:09:00Z">
              <w:rPr>
                <w:sz w:val="24"/>
              </w:rPr>
            </w:rPrChange>
          </w:rPr>
          <w:delText>IF NO, SKIP TO 7.19</w:delText>
        </w:r>
      </w:del>
    </w:p>
    <w:p w:rsidR="00373A0C" w:rsidRPr="00F66A19" w:rsidDel="0013628F" w:rsidRDefault="00373A0C">
      <w:pPr>
        <w:pStyle w:val="PlainText"/>
        <w:rPr>
          <w:del w:id="2480" w:author="Rosie Mayston" w:date="2015-01-19T13:38:00Z"/>
          <w:sz w:val="24"/>
          <w:rPrChange w:id="2481" w:author="speprmy" w:date="2016-01-06T17:09:00Z">
            <w:rPr>
              <w:del w:id="2482" w:author="Rosie Mayston" w:date="2015-01-19T13:38:00Z"/>
              <w:sz w:val="24"/>
            </w:rPr>
          </w:rPrChange>
        </w:rPr>
      </w:pPr>
    </w:p>
    <w:p w:rsidR="00373A0C" w:rsidRPr="00F66A19" w:rsidDel="0013628F" w:rsidRDefault="00373A0C">
      <w:pPr>
        <w:pStyle w:val="PlainText"/>
        <w:rPr>
          <w:del w:id="2483" w:author="Rosie Mayston" w:date="2015-01-19T13:38:00Z"/>
          <w:sz w:val="24"/>
          <w:rPrChange w:id="2484" w:author="speprmy" w:date="2016-01-06T17:09:00Z">
            <w:rPr>
              <w:del w:id="2485" w:author="Rosie Mayston" w:date="2015-01-19T13:38:00Z"/>
              <w:sz w:val="24"/>
            </w:rPr>
          </w:rPrChange>
        </w:rPr>
      </w:pPr>
      <w:del w:id="2486" w:author="Rosie Mayston" w:date="2015-01-19T13:38:00Z">
        <w:r w:rsidRPr="00F66A19" w:rsidDel="0013628F">
          <w:rPr>
            <w:sz w:val="24"/>
            <w:rPrChange w:id="2487" w:author="speprmy" w:date="2016-01-06T17:09:00Z">
              <w:rPr>
                <w:sz w:val="24"/>
              </w:rPr>
            </w:rPrChange>
          </w:rPr>
          <w:delText>7.18 {PCOAD1}   #</w:delText>
        </w:r>
      </w:del>
    </w:p>
    <w:p w:rsidR="00373A0C" w:rsidRPr="00F66A19" w:rsidDel="0013628F" w:rsidRDefault="00373A0C">
      <w:pPr>
        <w:pStyle w:val="PlainText"/>
        <w:rPr>
          <w:del w:id="2488" w:author="Rosie Mayston" w:date="2015-01-19T13:38:00Z"/>
          <w:sz w:val="24"/>
          <w:rPrChange w:id="2489" w:author="speprmy" w:date="2016-01-06T17:09:00Z">
            <w:rPr>
              <w:del w:id="2490" w:author="Rosie Mayston" w:date="2015-01-19T13:38:00Z"/>
              <w:sz w:val="24"/>
            </w:rPr>
          </w:rPrChange>
        </w:rPr>
      </w:pPr>
      <w:del w:id="2491" w:author="Rosie Mayston" w:date="2015-01-19T13:38:00Z">
        <w:r w:rsidRPr="00F66A19" w:rsidDel="0013628F">
          <w:rPr>
            <w:sz w:val="24"/>
            <w:rPrChange w:id="2492" w:author="speprmy" w:date="2016-01-06T17:09:00Z">
              <w:rPr>
                <w:sz w:val="24"/>
              </w:rPr>
            </w:rPrChange>
          </w:rPr>
          <w:delText>For how many months of the year does this usually happen?</w:delText>
        </w:r>
      </w:del>
    </w:p>
    <w:p w:rsidR="00373A0C" w:rsidRPr="00F66A19" w:rsidDel="0013628F" w:rsidRDefault="00373A0C">
      <w:pPr>
        <w:pStyle w:val="PlainText"/>
        <w:rPr>
          <w:del w:id="2493" w:author="Rosie Mayston" w:date="2015-01-19T13:38:00Z"/>
          <w:sz w:val="24"/>
          <w:rPrChange w:id="2494" w:author="speprmy" w:date="2016-01-06T17:09:00Z">
            <w:rPr>
              <w:del w:id="2495" w:author="Rosie Mayston" w:date="2015-01-19T13:38:00Z"/>
              <w:sz w:val="24"/>
            </w:rPr>
          </w:rPrChange>
        </w:rPr>
      </w:pPr>
      <w:del w:id="2496" w:author="Rosie Mayston" w:date="2015-01-19T13:38:00Z">
        <w:r w:rsidRPr="00F66A19" w:rsidDel="0013628F">
          <w:rPr>
            <w:sz w:val="24"/>
            <w:rPrChange w:id="2497" w:author="speprmy" w:date="2016-01-06T17:09:00Z">
              <w:rPr>
                <w:sz w:val="24"/>
              </w:rPr>
            </w:rPrChange>
          </w:rPr>
          <w:delText xml:space="preserve">            Less than three months   1</w:delText>
        </w:r>
      </w:del>
    </w:p>
    <w:p w:rsidR="00373A0C" w:rsidRPr="00F66A19" w:rsidDel="0013628F" w:rsidRDefault="00373A0C">
      <w:pPr>
        <w:pStyle w:val="PlainText"/>
        <w:rPr>
          <w:del w:id="2498" w:author="Rosie Mayston" w:date="2015-01-19T13:38:00Z"/>
          <w:sz w:val="24"/>
          <w:rPrChange w:id="2499" w:author="speprmy" w:date="2016-01-06T17:09:00Z">
            <w:rPr>
              <w:del w:id="2500" w:author="Rosie Mayston" w:date="2015-01-19T13:38:00Z"/>
              <w:sz w:val="24"/>
            </w:rPr>
          </w:rPrChange>
        </w:rPr>
      </w:pPr>
      <w:del w:id="2501" w:author="Rosie Mayston" w:date="2015-01-19T13:38:00Z">
        <w:r w:rsidRPr="00F66A19" w:rsidDel="0013628F">
          <w:rPr>
            <w:sz w:val="24"/>
            <w:rPrChange w:id="2502" w:author="speprmy" w:date="2016-01-06T17:09:00Z">
              <w:rPr>
                <w:sz w:val="24"/>
              </w:rPr>
            </w:rPrChange>
          </w:rPr>
          <w:delText xml:space="preserve">            Three or more months     2</w:delText>
        </w:r>
      </w:del>
    </w:p>
    <w:p w:rsidR="00373A0C" w:rsidRPr="00F66A19" w:rsidDel="0013628F" w:rsidRDefault="00373A0C">
      <w:pPr>
        <w:pStyle w:val="PlainText"/>
        <w:rPr>
          <w:del w:id="2503" w:author="Rosie Mayston" w:date="2015-01-19T13:38:00Z"/>
          <w:sz w:val="24"/>
          <w:rPrChange w:id="2504" w:author="speprmy" w:date="2016-01-06T17:09:00Z">
            <w:rPr>
              <w:del w:id="2505" w:author="Rosie Mayston" w:date="2015-01-19T13:38:00Z"/>
              <w:sz w:val="24"/>
            </w:rPr>
          </w:rPrChange>
        </w:rPr>
      </w:pPr>
    </w:p>
    <w:p w:rsidR="00373A0C" w:rsidRPr="00F66A19" w:rsidDel="0013628F" w:rsidRDefault="00373A0C">
      <w:pPr>
        <w:pStyle w:val="PlainText"/>
        <w:rPr>
          <w:del w:id="2506" w:author="Rosie Mayston" w:date="2015-01-19T13:38:00Z"/>
          <w:sz w:val="24"/>
          <w:rPrChange w:id="2507" w:author="speprmy" w:date="2016-01-06T17:09:00Z">
            <w:rPr>
              <w:del w:id="2508" w:author="Rosie Mayston" w:date="2015-01-19T13:38:00Z"/>
              <w:sz w:val="24"/>
            </w:rPr>
          </w:rPrChange>
        </w:rPr>
      </w:pPr>
      <w:del w:id="2509" w:author="Rosie Mayston" w:date="2015-01-19T13:38:00Z">
        <w:r w:rsidRPr="00F66A19" w:rsidDel="0013628F">
          <w:rPr>
            <w:sz w:val="24"/>
            <w:rPrChange w:id="2510" w:author="speprmy" w:date="2016-01-06T17:09:00Z">
              <w:rPr>
                <w:sz w:val="24"/>
              </w:rPr>
            </w:rPrChange>
          </w:rPr>
          <w:delText>7.19        {PMAL}     #</w:delText>
        </w:r>
      </w:del>
    </w:p>
    <w:p w:rsidR="00373A0C" w:rsidRPr="00F66A19" w:rsidDel="0013628F" w:rsidRDefault="00373A0C">
      <w:pPr>
        <w:pStyle w:val="PlainText"/>
        <w:rPr>
          <w:del w:id="2511" w:author="Rosie Mayston" w:date="2015-01-19T13:38:00Z"/>
          <w:sz w:val="24"/>
          <w:rPrChange w:id="2512" w:author="speprmy" w:date="2016-01-06T17:09:00Z">
            <w:rPr>
              <w:del w:id="2513" w:author="Rosie Mayston" w:date="2015-01-19T13:38:00Z"/>
              <w:sz w:val="24"/>
            </w:rPr>
          </w:rPrChange>
        </w:rPr>
      </w:pPr>
      <w:del w:id="2514" w:author="Rosie Mayston" w:date="2015-01-19T13:38:00Z">
        <w:r w:rsidRPr="00F66A19" w:rsidDel="0013628F">
          <w:rPr>
            <w:sz w:val="24"/>
            <w:rPrChange w:id="2515" w:author="speprmy" w:date="2016-01-06T17:09:00Z">
              <w:rPr>
                <w:sz w:val="24"/>
              </w:rPr>
            </w:rPrChange>
          </w:rPr>
          <w:delText>Have you suffered from Malaria? When was that?</w:delText>
        </w:r>
      </w:del>
    </w:p>
    <w:p w:rsidR="00373A0C" w:rsidRPr="00F66A19" w:rsidDel="0013628F" w:rsidRDefault="00373A0C">
      <w:pPr>
        <w:pStyle w:val="PlainText"/>
        <w:ind w:left="1440"/>
        <w:rPr>
          <w:del w:id="2516" w:author="Rosie Mayston" w:date="2015-01-19T13:38:00Z"/>
          <w:sz w:val="24"/>
          <w:rPrChange w:id="2517" w:author="speprmy" w:date="2016-01-06T17:09:00Z">
            <w:rPr>
              <w:del w:id="2518" w:author="Rosie Mayston" w:date="2015-01-19T13:38:00Z"/>
              <w:sz w:val="24"/>
            </w:rPr>
          </w:rPrChange>
        </w:rPr>
      </w:pPr>
      <w:del w:id="2519" w:author="Rosie Mayston" w:date="2015-01-19T13:38:00Z">
        <w:r w:rsidRPr="00F66A19" w:rsidDel="0013628F">
          <w:rPr>
            <w:sz w:val="24"/>
            <w:rPrChange w:id="2520" w:author="speprmy" w:date="2016-01-06T17:09:00Z">
              <w:rPr>
                <w:sz w:val="24"/>
              </w:rPr>
            </w:rPrChange>
          </w:rPr>
          <w:delText xml:space="preserve">  Never                         0</w:delText>
        </w:r>
      </w:del>
    </w:p>
    <w:p w:rsidR="00373A0C" w:rsidRPr="00F66A19" w:rsidDel="0013628F" w:rsidRDefault="00373A0C">
      <w:pPr>
        <w:pStyle w:val="PlainText"/>
        <w:rPr>
          <w:del w:id="2521" w:author="Rosie Mayston" w:date="2015-01-19T13:38:00Z"/>
          <w:sz w:val="24"/>
          <w:rPrChange w:id="2522" w:author="speprmy" w:date="2016-01-06T17:09:00Z">
            <w:rPr>
              <w:del w:id="2523" w:author="Rosie Mayston" w:date="2015-01-19T13:38:00Z"/>
              <w:sz w:val="24"/>
            </w:rPr>
          </w:rPrChange>
        </w:rPr>
      </w:pPr>
      <w:del w:id="2524" w:author="Rosie Mayston" w:date="2015-01-19T13:38:00Z">
        <w:r w:rsidRPr="00F66A19" w:rsidDel="0013628F">
          <w:rPr>
            <w:sz w:val="24"/>
            <w:rPrChange w:id="2525" w:author="speprmy" w:date="2016-01-06T17:09:00Z">
              <w:rPr>
                <w:sz w:val="24"/>
              </w:rPr>
            </w:rPrChange>
          </w:rPr>
          <w:delText xml:space="preserve">            Last five years               1</w:delText>
        </w:r>
      </w:del>
    </w:p>
    <w:p w:rsidR="00373A0C" w:rsidRPr="00F66A19" w:rsidDel="0013628F" w:rsidRDefault="00373A0C">
      <w:pPr>
        <w:pStyle w:val="PlainText"/>
        <w:rPr>
          <w:del w:id="2526" w:author="Rosie Mayston" w:date="2015-01-19T13:38:00Z"/>
          <w:sz w:val="24"/>
          <w:rPrChange w:id="2527" w:author="speprmy" w:date="2016-01-06T17:09:00Z">
            <w:rPr>
              <w:del w:id="2528" w:author="Rosie Mayston" w:date="2015-01-19T13:38:00Z"/>
              <w:sz w:val="24"/>
            </w:rPr>
          </w:rPrChange>
        </w:rPr>
      </w:pPr>
      <w:del w:id="2529" w:author="Rosie Mayston" w:date="2015-01-19T13:38:00Z">
        <w:r w:rsidRPr="00F66A19" w:rsidDel="0013628F">
          <w:rPr>
            <w:sz w:val="24"/>
            <w:rPrChange w:id="2530" w:author="speprmy" w:date="2016-01-06T17:09:00Z">
              <w:rPr>
                <w:sz w:val="24"/>
              </w:rPr>
            </w:rPrChange>
          </w:rPr>
          <w:delText xml:space="preserve">            More than five years ago </w:delText>
        </w:r>
        <w:r w:rsidRPr="00F66A19" w:rsidDel="0013628F">
          <w:rPr>
            <w:sz w:val="24"/>
            <w:rPrChange w:id="2531" w:author="speprmy" w:date="2016-01-06T17:09:00Z">
              <w:rPr>
                <w:sz w:val="24"/>
              </w:rPr>
            </w:rPrChange>
          </w:rPr>
          <w:tab/>
          <w:delText xml:space="preserve">  2</w:delText>
        </w:r>
      </w:del>
    </w:p>
    <w:p w:rsidR="00373A0C" w:rsidRPr="00F66A19" w:rsidDel="0013628F" w:rsidRDefault="00373A0C">
      <w:pPr>
        <w:pStyle w:val="PlainText"/>
        <w:rPr>
          <w:del w:id="2532" w:author="Rosie Mayston" w:date="2015-01-19T13:38:00Z"/>
          <w:sz w:val="24"/>
          <w:rPrChange w:id="2533" w:author="speprmy" w:date="2016-01-06T17:09:00Z">
            <w:rPr>
              <w:del w:id="2534" w:author="Rosie Mayston" w:date="2015-01-19T13:38:00Z"/>
              <w:sz w:val="24"/>
            </w:rPr>
          </w:rPrChange>
        </w:rPr>
      </w:pPr>
    </w:p>
    <w:p w:rsidR="00373A0C" w:rsidRPr="00F66A19" w:rsidDel="0013628F" w:rsidRDefault="00373A0C">
      <w:pPr>
        <w:pStyle w:val="PlainText"/>
        <w:rPr>
          <w:del w:id="2535" w:author="Rosie Mayston" w:date="2015-01-19T13:38:00Z"/>
          <w:sz w:val="24"/>
          <w:rPrChange w:id="2536" w:author="speprmy" w:date="2016-01-06T17:09:00Z">
            <w:rPr>
              <w:del w:id="2537" w:author="Rosie Mayston" w:date="2015-01-19T13:38:00Z"/>
              <w:sz w:val="24"/>
            </w:rPr>
          </w:rPrChange>
        </w:rPr>
      </w:pPr>
      <w:del w:id="2538" w:author="Rosie Mayston" w:date="2015-01-19T13:38:00Z">
        <w:r w:rsidRPr="00F66A19" w:rsidDel="0013628F">
          <w:rPr>
            <w:sz w:val="24"/>
            <w:rPrChange w:id="2539" w:author="speprmy" w:date="2016-01-06T17:09:00Z">
              <w:rPr>
                <w:sz w:val="24"/>
              </w:rPr>
            </w:rPrChange>
          </w:rPr>
          <w:delText>7.20       {PTB}      #</w:delText>
        </w:r>
      </w:del>
    </w:p>
    <w:p w:rsidR="00373A0C" w:rsidRPr="00F66A19" w:rsidDel="0013628F" w:rsidRDefault="00373A0C">
      <w:pPr>
        <w:pStyle w:val="PlainText"/>
        <w:rPr>
          <w:del w:id="2540" w:author="Rosie Mayston" w:date="2015-01-19T13:38:00Z"/>
          <w:sz w:val="24"/>
          <w:rPrChange w:id="2541" w:author="speprmy" w:date="2016-01-06T17:09:00Z">
            <w:rPr>
              <w:del w:id="2542" w:author="Rosie Mayston" w:date="2015-01-19T13:38:00Z"/>
              <w:sz w:val="24"/>
            </w:rPr>
          </w:rPrChange>
        </w:rPr>
      </w:pPr>
      <w:del w:id="2543" w:author="Rosie Mayston" w:date="2015-01-19T13:38:00Z">
        <w:r w:rsidRPr="00F66A19" w:rsidDel="0013628F">
          <w:rPr>
            <w:sz w:val="24"/>
            <w:rPrChange w:id="2544" w:author="speprmy" w:date="2016-01-06T17:09:00Z">
              <w:rPr>
                <w:sz w:val="24"/>
              </w:rPr>
            </w:rPrChange>
          </w:rPr>
          <w:delText>Have you suffered from Tuberculosis? When was that?</w:delText>
        </w:r>
      </w:del>
    </w:p>
    <w:p w:rsidR="00373A0C" w:rsidRPr="00F66A19" w:rsidDel="0013628F" w:rsidRDefault="00373A0C">
      <w:pPr>
        <w:pStyle w:val="PlainText"/>
        <w:ind w:left="1440"/>
        <w:rPr>
          <w:del w:id="2545" w:author="Rosie Mayston" w:date="2015-01-19T13:38:00Z"/>
          <w:sz w:val="24"/>
          <w:rPrChange w:id="2546" w:author="speprmy" w:date="2016-01-06T17:09:00Z">
            <w:rPr>
              <w:del w:id="2547" w:author="Rosie Mayston" w:date="2015-01-19T13:38:00Z"/>
              <w:sz w:val="24"/>
            </w:rPr>
          </w:rPrChange>
        </w:rPr>
      </w:pPr>
      <w:del w:id="2548" w:author="Rosie Mayston" w:date="2015-01-19T13:38:00Z">
        <w:r w:rsidRPr="00F66A19" w:rsidDel="0013628F">
          <w:rPr>
            <w:sz w:val="24"/>
            <w:rPrChange w:id="2549" w:author="speprmy" w:date="2016-01-06T17:09:00Z">
              <w:rPr>
                <w:sz w:val="24"/>
              </w:rPr>
            </w:rPrChange>
          </w:rPr>
          <w:delText xml:space="preserve">  Never                         0</w:delText>
        </w:r>
      </w:del>
    </w:p>
    <w:p w:rsidR="00373A0C" w:rsidRPr="00F66A19" w:rsidDel="0013628F" w:rsidRDefault="00373A0C">
      <w:pPr>
        <w:pStyle w:val="PlainText"/>
        <w:rPr>
          <w:del w:id="2550" w:author="Rosie Mayston" w:date="2015-01-19T13:38:00Z"/>
          <w:sz w:val="24"/>
          <w:rPrChange w:id="2551" w:author="speprmy" w:date="2016-01-06T17:09:00Z">
            <w:rPr>
              <w:del w:id="2552" w:author="Rosie Mayston" w:date="2015-01-19T13:38:00Z"/>
              <w:sz w:val="24"/>
            </w:rPr>
          </w:rPrChange>
        </w:rPr>
      </w:pPr>
      <w:del w:id="2553" w:author="Rosie Mayston" w:date="2015-01-19T13:38:00Z">
        <w:r w:rsidRPr="00F66A19" w:rsidDel="0013628F">
          <w:rPr>
            <w:sz w:val="24"/>
            <w:rPrChange w:id="2554" w:author="speprmy" w:date="2016-01-06T17:09:00Z">
              <w:rPr>
                <w:sz w:val="24"/>
              </w:rPr>
            </w:rPrChange>
          </w:rPr>
          <w:delText xml:space="preserve">            Last five years               1</w:delText>
        </w:r>
      </w:del>
    </w:p>
    <w:p w:rsidR="00373A0C" w:rsidRPr="00F66A19" w:rsidDel="0013628F" w:rsidRDefault="00373A0C">
      <w:pPr>
        <w:pStyle w:val="PlainText"/>
        <w:rPr>
          <w:del w:id="2555" w:author="Rosie Mayston" w:date="2015-01-19T13:38:00Z"/>
          <w:sz w:val="24"/>
          <w:rPrChange w:id="2556" w:author="speprmy" w:date="2016-01-06T17:09:00Z">
            <w:rPr>
              <w:del w:id="2557" w:author="Rosie Mayston" w:date="2015-01-19T13:38:00Z"/>
              <w:sz w:val="24"/>
            </w:rPr>
          </w:rPrChange>
        </w:rPr>
      </w:pPr>
      <w:del w:id="2558" w:author="Rosie Mayston" w:date="2015-01-19T13:38:00Z">
        <w:r w:rsidRPr="00F66A19" w:rsidDel="0013628F">
          <w:rPr>
            <w:sz w:val="24"/>
            <w:rPrChange w:id="2559" w:author="speprmy" w:date="2016-01-06T17:09:00Z">
              <w:rPr>
                <w:sz w:val="24"/>
              </w:rPr>
            </w:rPrChange>
          </w:rPr>
          <w:delText xml:space="preserve">            More than five years ago </w:delText>
        </w:r>
        <w:r w:rsidRPr="00F66A19" w:rsidDel="0013628F">
          <w:rPr>
            <w:sz w:val="24"/>
            <w:rPrChange w:id="2560" w:author="speprmy" w:date="2016-01-06T17:09:00Z">
              <w:rPr>
                <w:sz w:val="24"/>
              </w:rPr>
            </w:rPrChange>
          </w:rPr>
          <w:tab/>
          <w:delText xml:space="preserve">  2</w:delText>
        </w:r>
      </w:del>
    </w:p>
    <w:p w:rsidR="00373A0C" w:rsidRPr="00F66A19" w:rsidDel="0013628F" w:rsidRDefault="00373A0C">
      <w:pPr>
        <w:pStyle w:val="PlainText"/>
        <w:rPr>
          <w:del w:id="2561" w:author="Rosie Mayston" w:date="2015-01-19T13:38:00Z"/>
          <w:sz w:val="24"/>
          <w:rPrChange w:id="2562" w:author="speprmy" w:date="2016-01-06T17:09:00Z">
            <w:rPr>
              <w:del w:id="2563" w:author="Rosie Mayston" w:date="2015-01-19T13:38:00Z"/>
              <w:sz w:val="24"/>
            </w:rPr>
          </w:rPrChange>
        </w:rPr>
      </w:pPr>
    </w:p>
    <w:p w:rsidR="00373A0C" w:rsidRPr="00F66A19" w:rsidDel="0013628F" w:rsidRDefault="00373A0C">
      <w:pPr>
        <w:pStyle w:val="PlainText"/>
        <w:rPr>
          <w:del w:id="2564" w:author="Rosie Mayston" w:date="2015-01-19T13:38:00Z"/>
          <w:sz w:val="24"/>
          <w:rPrChange w:id="2565" w:author="speprmy" w:date="2016-01-06T17:09:00Z">
            <w:rPr>
              <w:del w:id="2566" w:author="Rosie Mayston" w:date="2015-01-19T13:38:00Z"/>
              <w:sz w:val="24"/>
            </w:rPr>
          </w:rPrChange>
        </w:rPr>
      </w:pPr>
      <w:del w:id="2567" w:author="Rosie Mayston" w:date="2015-01-19T13:38:00Z">
        <w:r w:rsidRPr="00F66A19" w:rsidDel="0013628F">
          <w:rPr>
            <w:sz w:val="24"/>
            <w:rPrChange w:id="2568" w:author="speprmy" w:date="2016-01-06T17:09:00Z">
              <w:rPr>
                <w:sz w:val="24"/>
              </w:rPr>
            </w:rPrChange>
          </w:rPr>
          <w:delText>7.21       {PCYST}    #</w:delText>
        </w:r>
      </w:del>
    </w:p>
    <w:p w:rsidR="00373A0C" w:rsidRPr="00F66A19" w:rsidDel="0013628F" w:rsidRDefault="00373A0C">
      <w:pPr>
        <w:pStyle w:val="PlainText"/>
        <w:rPr>
          <w:del w:id="2569" w:author="Rosie Mayston" w:date="2015-01-19T13:38:00Z"/>
          <w:sz w:val="24"/>
          <w:rPrChange w:id="2570" w:author="speprmy" w:date="2016-01-06T17:09:00Z">
            <w:rPr>
              <w:del w:id="2571" w:author="Rosie Mayston" w:date="2015-01-19T13:38:00Z"/>
              <w:sz w:val="24"/>
            </w:rPr>
          </w:rPrChange>
        </w:rPr>
      </w:pPr>
      <w:del w:id="2572" w:author="Rosie Mayston" w:date="2015-01-19T13:38:00Z">
        <w:r w:rsidRPr="00F66A19" w:rsidDel="0013628F">
          <w:rPr>
            <w:sz w:val="24"/>
            <w:rPrChange w:id="2573" w:author="speprmy" w:date="2016-01-06T17:09:00Z">
              <w:rPr>
                <w:sz w:val="24"/>
              </w:rPr>
            </w:rPrChange>
          </w:rPr>
          <w:delText>Have you suffered from Cysticercosis? When was that?</w:delText>
        </w:r>
      </w:del>
    </w:p>
    <w:p w:rsidR="00373A0C" w:rsidRPr="00F66A19" w:rsidDel="0013628F" w:rsidRDefault="00373A0C">
      <w:pPr>
        <w:pStyle w:val="PlainText"/>
        <w:ind w:left="1440"/>
        <w:rPr>
          <w:del w:id="2574" w:author="Rosie Mayston" w:date="2015-01-19T13:38:00Z"/>
          <w:sz w:val="24"/>
          <w:rPrChange w:id="2575" w:author="speprmy" w:date="2016-01-06T17:09:00Z">
            <w:rPr>
              <w:del w:id="2576" w:author="Rosie Mayston" w:date="2015-01-19T13:38:00Z"/>
              <w:sz w:val="24"/>
            </w:rPr>
          </w:rPrChange>
        </w:rPr>
      </w:pPr>
      <w:del w:id="2577" w:author="Rosie Mayston" w:date="2015-01-19T13:38:00Z">
        <w:r w:rsidRPr="00F66A19" w:rsidDel="0013628F">
          <w:rPr>
            <w:sz w:val="24"/>
            <w:rPrChange w:id="2578" w:author="speprmy" w:date="2016-01-06T17:09:00Z">
              <w:rPr>
                <w:sz w:val="24"/>
              </w:rPr>
            </w:rPrChange>
          </w:rPr>
          <w:delText xml:space="preserve">  Never                         0</w:delText>
        </w:r>
      </w:del>
    </w:p>
    <w:p w:rsidR="00373A0C" w:rsidRPr="00F66A19" w:rsidDel="0013628F" w:rsidRDefault="00373A0C">
      <w:pPr>
        <w:pStyle w:val="PlainText"/>
        <w:rPr>
          <w:del w:id="2579" w:author="Rosie Mayston" w:date="2015-01-19T13:38:00Z"/>
          <w:sz w:val="24"/>
          <w:rPrChange w:id="2580" w:author="speprmy" w:date="2016-01-06T17:09:00Z">
            <w:rPr>
              <w:del w:id="2581" w:author="Rosie Mayston" w:date="2015-01-19T13:38:00Z"/>
              <w:sz w:val="24"/>
            </w:rPr>
          </w:rPrChange>
        </w:rPr>
      </w:pPr>
      <w:del w:id="2582" w:author="Rosie Mayston" w:date="2015-01-19T13:38:00Z">
        <w:r w:rsidRPr="00F66A19" w:rsidDel="0013628F">
          <w:rPr>
            <w:sz w:val="24"/>
            <w:rPrChange w:id="2583" w:author="speprmy" w:date="2016-01-06T17:09:00Z">
              <w:rPr>
                <w:sz w:val="24"/>
              </w:rPr>
            </w:rPrChange>
          </w:rPr>
          <w:delText xml:space="preserve">            Last five years               1</w:delText>
        </w:r>
      </w:del>
    </w:p>
    <w:p w:rsidR="00373A0C" w:rsidRPr="00F66A19" w:rsidDel="0013628F" w:rsidRDefault="00373A0C">
      <w:pPr>
        <w:pStyle w:val="PlainText"/>
        <w:rPr>
          <w:del w:id="2584" w:author="Rosie Mayston" w:date="2015-01-19T13:38:00Z"/>
          <w:sz w:val="24"/>
          <w:rPrChange w:id="2585" w:author="speprmy" w:date="2016-01-06T17:09:00Z">
            <w:rPr>
              <w:del w:id="2586" w:author="Rosie Mayston" w:date="2015-01-19T13:38:00Z"/>
              <w:sz w:val="24"/>
            </w:rPr>
          </w:rPrChange>
        </w:rPr>
      </w:pPr>
      <w:del w:id="2587" w:author="Rosie Mayston" w:date="2015-01-19T13:38:00Z">
        <w:r w:rsidRPr="00F66A19" w:rsidDel="0013628F">
          <w:rPr>
            <w:sz w:val="24"/>
            <w:rPrChange w:id="2588" w:author="speprmy" w:date="2016-01-06T17:09:00Z">
              <w:rPr>
                <w:sz w:val="24"/>
              </w:rPr>
            </w:rPrChange>
          </w:rPr>
          <w:delText xml:space="preserve">            More than five years ago </w:delText>
        </w:r>
        <w:r w:rsidRPr="00F66A19" w:rsidDel="0013628F">
          <w:rPr>
            <w:sz w:val="24"/>
            <w:rPrChange w:id="2589" w:author="speprmy" w:date="2016-01-06T17:09:00Z">
              <w:rPr>
                <w:sz w:val="24"/>
              </w:rPr>
            </w:rPrChange>
          </w:rPr>
          <w:tab/>
          <w:delText xml:space="preserve">  2</w:delText>
        </w:r>
      </w:del>
    </w:p>
    <w:p w:rsidR="00373A0C" w:rsidRPr="00F66A19" w:rsidDel="00321270" w:rsidRDefault="00373A0C">
      <w:pPr>
        <w:pStyle w:val="PlainText"/>
        <w:rPr>
          <w:del w:id="2590" w:author="Martin" w:date="2015-04-22T16:17:00Z"/>
          <w:sz w:val="24"/>
          <w:rPrChange w:id="2591" w:author="speprmy" w:date="2016-01-06T17:09:00Z">
            <w:rPr>
              <w:del w:id="2592" w:author="Martin" w:date="2015-04-22T16:17:00Z"/>
              <w:sz w:val="24"/>
            </w:rPr>
          </w:rPrChange>
        </w:rPr>
      </w:pPr>
    </w:p>
    <w:p w:rsidR="00373A0C" w:rsidRPr="00F66A19" w:rsidRDefault="00373A0C">
      <w:pPr>
        <w:pStyle w:val="PlainText"/>
        <w:rPr>
          <w:sz w:val="24"/>
          <w:rPrChange w:id="2593" w:author="speprmy" w:date="2016-01-06T17:09:00Z">
            <w:rPr>
              <w:sz w:val="24"/>
            </w:rPr>
          </w:rPrChange>
        </w:rPr>
      </w:pPr>
      <w:del w:id="2594" w:author="Martin" w:date="2015-04-22T16:17:00Z">
        <w:r w:rsidRPr="00F66A19" w:rsidDel="00321270">
          <w:rPr>
            <w:sz w:val="24"/>
            <w:rPrChange w:id="2595" w:author="speprmy" w:date="2016-01-06T17:09:00Z">
              <w:rPr>
                <w:sz w:val="24"/>
              </w:rPr>
            </w:rPrChange>
          </w:rPr>
          <w:br w:type="page"/>
        </w:r>
      </w:del>
      <w:r w:rsidRPr="00F66A19">
        <w:rPr>
          <w:sz w:val="24"/>
          <w:rPrChange w:id="2596" w:author="speprmy" w:date="2016-01-06T17:09:00Z">
            <w:rPr>
              <w:sz w:val="24"/>
            </w:rPr>
          </w:rPrChange>
        </w:rPr>
        <w:t>7</w:t>
      </w:r>
      <w:commentRangeEnd w:id="2447"/>
      <w:r w:rsidR="00D074E0" w:rsidRPr="00F66A19">
        <w:rPr>
          <w:rStyle w:val="CommentReference"/>
          <w:rFonts w:ascii="Times New Roman" w:hAnsi="Times New Roman" w:cs="Times New Roman"/>
          <w:rPrChange w:id="2597" w:author="speprmy" w:date="2016-01-06T17:09:00Z">
            <w:rPr>
              <w:rStyle w:val="CommentReference"/>
              <w:rFonts w:ascii="Times New Roman" w:hAnsi="Times New Roman" w:cs="Times New Roman"/>
            </w:rPr>
          </w:rPrChange>
        </w:rPr>
        <w:commentReference w:id="2447"/>
      </w:r>
      <w:r w:rsidRPr="00F66A19">
        <w:rPr>
          <w:sz w:val="24"/>
          <w:rPrChange w:id="2598" w:author="speprmy" w:date="2016-01-06T17:09:00Z">
            <w:rPr>
              <w:sz w:val="24"/>
            </w:rPr>
          </w:rPrChange>
        </w:rPr>
        <w:t>.22 {PPASTHX}  #</w:t>
      </w:r>
    </w:p>
    <w:p w:rsidR="00373A0C" w:rsidRPr="00F66A19" w:rsidRDefault="00373A0C">
      <w:pPr>
        <w:pStyle w:val="PlainText"/>
        <w:rPr>
          <w:sz w:val="24"/>
          <w:rPrChange w:id="2599" w:author="speprmy" w:date="2016-01-06T17:09:00Z">
            <w:rPr>
              <w:sz w:val="24"/>
            </w:rPr>
          </w:rPrChange>
        </w:rPr>
      </w:pPr>
      <w:r w:rsidRPr="00F66A19">
        <w:rPr>
          <w:sz w:val="24"/>
          <w:rPrChange w:id="2600" w:author="speprmy" w:date="2016-01-06T17:09:00Z">
            <w:rPr>
              <w:sz w:val="24"/>
            </w:rPr>
          </w:rPrChange>
        </w:rPr>
        <w:t>Has there been a time or times in your life, before the last year,</w:t>
      </w:r>
    </w:p>
    <w:p w:rsidR="00373A0C" w:rsidRPr="00F66A19" w:rsidRDefault="00373A0C">
      <w:pPr>
        <w:pStyle w:val="PlainText"/>
        <w:rPr>
          <w:sz w:val="24"/>
          <w:rPrChange w:id="2601" w:author="speprmy" w:date="2016-01-06T17:09:00Z">
            <w:rPr>
              <w:sz w:val="24"/>
            </w:rPr>
          </w:rPrChange>
        </w:rPr>
      </w:pPr>
      <w:r w:rsidRPr="00F66A19">
        <w:rPr>
          <w:sz w:val="24"/>
          <w:rPrChange w:id="2602" w:author="speprmy" w:date="2016-01-06T17:09:00Z">
            <w:rPr>
              <w:sz w:val="24"/>
            </w:rPr>
          </w:rPrChange>
        </w:rPr>
        <w:t>when you felt sad, empty, depressed, or lost interest in most things like work, hobbies and other things which lasted at least two weeks?</w:t>
      </w:r>
    </w:p>
    <w:p w:rsidR="00373A0C" w:rsidRPr="00F66A19" w:rsidRDefault="00373A0C">
      <w:pPr>
        <w:pStyle w:val="PlainText"/>
        <w:rPr>
          <w:sz w:val="24"/>
          <w:rPrChange w:id="2603" w:author="speprmy" w:date="2016-01-06T17:09:00Z">
            <w:rPr>
              <w:sz w:val="24"/>
            </w:rPr>
          </w:rPrChange>
        </w:rPr>
      </w:pPr>
      <w:r w:rsidRPr="00F66A19">
        <w:rPr>
          <w:sz w:val="24"/>
          <w:rPrChange w:id="2604" w:author="speprmy" w:date="2016-01-06T17:09:00Z">
            <w:rPr>
              <w:sz w:val="24"/>
            </w:rPr>
          </w:rPrChange>
        </w:rPr>
        <w:tab/>
      </w:r>
      <w:r w:rsidRPr="00F66A19">
        <w:rPr>
          <w:sz w:val="24"/>
          <w:rPrChange w:id="2605" w:author="speprmy" w:date="2016-01-06T17:09:00Z">
            <w:rPr>
              <w:sz w:val="24"/>
            </w:rPr>
          </w:rPrChange>
        </w:rPr>
        <w:tab/>
        <w:t>No</w:t>
      </w:r>
      <w:r w:rsidRPr="00F66A19">
        <w:rPr>
          <w:sz w:val="24"/>
          <w:rPrChange w:id="2606" w:author="speprmy" w:date="2016-01-06T17:09:00Z">
            <w:rPr>
              <w:sz w:val="24"/>
            </w:rPr>
          </w:rPrChange>
        </w:rPr>
        <w:tab/>
        <w:t>0</w:t>
      </w:r>
    </w:p>
    <w:p w:rsidR="00373A0C" w:rsidRPr="00F66A19" w:rsidRDefault="00373A0C">
      <w:pPr>
        <w:pStyle w:val="PlainText"/>
        <w:rPr>
          <w:sz w:val="24"/>
          <w:rPrChange w:id="2607" w:author="speprmy" w:date="2016-01-06T17:09:00Z">
            <w:rPr>
              <w:sz w:val="24"/>
            </w:rPr>
          </w:rPrChange>
        </w:rPr>
      </w:pPr>
      <w:r w:rsidRPr="00F66A19">
        <w:rPr>
          <w:sz w:val="24"/>
          <w:rPrChange w:id="2608" w:author="speprmy" w:date="2016-01-06T17:09:00Z">
            <w:rPr>
              <w:sz w:val="24"/>
            </w:rPr>
          </w:rPrChange>
        </w:rPr>
        <w:tab/>
      </w:r>
      <w:r w:rsidRPr="00F66A19">
        <w:rPr>
          <w:sz w:val="24"/>
          <w:rPrChange w:id="2609" w:author="speprmy" w:date="2016-01-06T17:09:00Z">
            <w:rPr>
              <w:sz w:val="24"/>
            </w:rPr>
          </w:rPrChange>
        </w:rPr>
        <w:tab/>
        <w:t>Yes</w:t>
      </w:r>
      <w:r w:rsidRPr="00F66A19">
        <w:rPr>
          <w:sz w:val="24"/>
          <w:rPrChange w:id="2610" w:author="speprmy" w:date="2016-01-06T17:09:00Z">
            <w:rPr>
              <w:sz w:val="24"/>
            </w:rPr>
          </w:rPrChange>
        </w:rPr>
        <w:tab/>
        <w:t>1</w:t>
      </w:r>
      <w:r w:rsidRPr="00F66A19">
        <w:rPr>
          <w:sz w:val="24"/>
          <w:rPrChange w:id="2611" w:author="speprmy" w:date="2016-01-06T17:09:00Z">
            <w:rPr>
              <w:sz w:val="24"/>
            </w:rPr>
          </w:rPrChange>
        </w:rPr>
        <w:tab/>
      </w:r>
    </w:p>
    <w:p w:rsidR="00373A0C" w:rsidRPr="00F66A19" w:rsidRDefault="00373A0C">
      <w:pPr>
        <w:pStyle w:val="PlainText"/>
        <w:rPr>
          <w:sz w:val="24"/>
          <w:rPrChange w:id="2612" w:author="speprmy" w:date="2016-01-06T17:09:00Z">
            <w:rPr>
              <w:sz w:val="24"/>
            </w:rPr>
          </w:rPrChange>
        </w:rPr>
      </w:pPr>
    </w:p>
    <w:p w:rsidR="00373A0C" w:rsidRPr="00F66A19" w:rsidRDefault="00373A0C">
      <w:pPr>
        <w:pStyle w:val="PlainText"/>
        <w:rPr>
          <w:color w:val="FF0000"/>
          <w:sz w:val="24"/>
          <w:rPrChange w:id="2613" w:author="speprmy" w:date="2016-01-06T17:09:00Z">
            <w:rPr>
              <w:color w:val="FF0000"/>
              <w:sz w:val="24"/>
            </w:rPr>
          </w:rPrChange>
        </w:rPr>
      </w:pPr>
      <w:r w:rsidRPr="00F66A19">
        <w:rPr>
          <w:sz w:val="24"/>
          <w:rPrChange w:id="2614" w:author="speprmy" w:date="2016-01-06T17:09:00Z">
            <w:rPr>
              <w:sz w:val="24"/>
            </w:rPr>
          </w:rPrChange>
        </w:rPr>
        <w:t xml:space="preserve">IF NO, SKIP TO </w:t>
      </w:r>
      <w:ins w:id="2615" w:author="Martin" w:date="2015-04-25T16:59:00Z">
        <w:r w:rsidR="003E661F" w:rsidRPr="00F66A19">
          <w:rPr>
            <w:sz w:val="24"/>
            <w:rPrChange w:id="2616" w:author="speprmy" w:date="2016-01-06T17:09:00Z">
              <w:rPr>
                <w:sz w:val="24"/>
              </w:rPr>
            </w:rPrChange>
          </w:rPr>
          <w:t>8.1</w:t>
        </w:r>
      </w:ins>
      <w:del w:id="2617" w:author="Martin" w:date="2015-04-25T16:59:00Z">
        <w:r w:rsidRPr="00F66A19" w:rsidDel="003E661F">
          <w:rPr>
            <w:sz w:val="24"/>
            <w:rPrChange w:id="2618" w:author="speprmy" w:date="2016-01-06T17:09:00Z">
              <w:rPr>
                <w:sz w:val="24"/>
              </w:rPr>
            </w:rPrChange>
          </w:rPr>
          <w:delText>7.26</w:delText>
        </w:r>
      </w:del>
      <w:r w:rsidRPr="00F66A19">
        <w:rPr>
          <w:sz w:val="24"/>
          <w:rPrChange w:id="2619" w:author="speprmy" w:date="2016-01-06T17:09:00Z">
            <w:rPr>
              <w:sz w:val="24"/>
            </w:rPr>
          </w:rPrChange>
        </w:rPr>
        <w:t xml:space="preserve">   </w:t>
      </w:r>
    </w:p>
    <w:p w:rsidR="00373A0C" w:rsidRPr="00F66A19" w:rsidRDefault="00373A0C">
      <w:pPr>
        <w:pStyle w:val="PlainText"/>
        <w:rPr>
          <w:sz w:val="24"/>
          <w:rPrChange w:id="2620" w:author="speprmy" w:date="2016-01-06T17:09:00Z">
            <w:rPr>
              <w:sz w:val="24"/>
            </w:rPr>
          </w:rPrChange>
        </w:rPr>
      </w:pPr>
    </w:p>
    <w:p w:rsidR="00373A0C" w:rsidRPr="00F66A19" w:rsidRDefault="00373A0C">
      <w:pPr>
        <w:pStyle w:val="PlainText"/>
        <w:rPr>
          <w:sz w:val="24"/>
          <w:rPrChange w:id="2621" w:author="speprmy" w:date="2016-01-06T17:09:00Z">
            <w:rPr>
              <w:sz w:val="24"/>
            </w:rPr>
          </w:rPrChange>
        </w:rPr>
      </w:pPr>
      <w:r w:rsidRPr="00F66A19">
        <w:rPr>
          <w:sz w:val="24"/>
          <w:rPrChange w:id="2622" w:author="speprmy" w:date="2016-01-06T17:09:00Z">
            <w:rPr>
              <w:sz w:val="24"/>
            </w:rPr>
          </w:rPrChange>
        </w:rPr>
        <w:t>7.23 {PONSDEP}     ##</w:t>
      </w:r>
    </w:p>
    <w:p w:rsidR="00373A0C" w:rsidRPr="00F66A19" w:rsidRDefault="00373A0C">
      <w:pPr>
        <w:pStyle w:val="PlainText"/>
        <w:rPr>
          <w:sz w:val="24"/>
          <w:rPrChange w:id="2623" w:author="speprmy" w:date="2016-01-06T17:09:00Z">
            <w:rPr>
              <w:sz w:val="24"/>
            </w:rPr>
          </w:rPrChange>
        </w:rPr>
      </w:pPr>
      <w:r w:rsidRPr="00F66A19">
        <w:rPr>
          <w:sz w:val="24"/>
          <w:rPrChange w:id="2624" w:author="speprmy" w:date="2016-01-06T17:09:00Z">
            <w:rPr>
              <w:sz w:val="24"/>
            </w:rPr>
          </w:rPrChange>
        </w:rPr>
        <w:t>How old were you when this happened for the first time?</w:t>
      </w:r>
    </w:p>
    <w:p w:rsidR="00373A0C" w:rsidRPr="00F66A19" w:rsidRDefault="00373A0C">
      <w:pPr>
        <w:pStyle w:val="PlainText"/>
        <w:rPr>
          <w:sz w:val="24"/>
          <w:rPrChange w:id="2625" w:author="speprmy" w:date="2016-01-06T17:09:00Z">
            <w:rPr>
              <w:sz w:val="24"/>
            </w:rPr>
          </w:rPrChange>
        </w:rPr>
      </w:pPr>
    </w:p>
    <w:p w:rsidR="00373A0C" w:rsidRPr="00F66A19" w:rsidRDefault="00373A0C">
      <w:pPr>
        <w:pStyle w:val="PlainText"/>
        <w:rPr>
          <w:sz w:val="24"/>
          <w:rPrChange w:id="2626" w:author="speprmy" w:date="2016-01-06T17:09:00Z">
            <w:rPr>
              <w:sz w:val="24"/>
            </w:rPr>
          </w:rPrChange>
        </w:rPr>
      </w:pPr>
      <w:r w:rsidRPr="00F66A19">
        <w:rPr>
          <w:sz w:val="24"/>
          <w:rPrChange w:id="2627" w:author="speprmy" w:date="2016-01-06T17:09:00Z">
            <w:rPr>
              <w:sz w:val="24"/>
            </w:rPr>
          </w:rPrChange>
        </w:rPr>
        <w:t>7.24 {PDOCRX}   #</w:t>
      </w:r>
    </w:p>
    <w:p w:rsidR="00373A0C" w:rsidRPr="00F66A19" w:rsidRDefault="00373A0C">
      <w:pPr>
        <w:pStyle w:val="PlainText"/>
        <w:rPr>
          <w:sz w:val="24"/>
          <w:rPrChange w:id="2628" w:author="speprmy" w:date="2016-01-06T17:09:00Z">
            <w:rPr>
              <w:sz w:val="24"/>
            </w:rPr>
          </w:rPrChange>
        </w:rPr>
      </w:pPr>
      <w:r w:rsidRPr="00F66A19">
        <w:rPr>
          <w:sz w:val="24"/>
          <w:rPrChange w:id="2629" w:author="speprmy" w:date="2016-01-06T17:09:00Z">
            <w:rPr>
              <w:sz w:val="24"/>
            </w:rPr>
          </w:rPrChange>
        </w:rPr>
        <w:t>Were you treated by a family doctor or a psychiatrist?</w:t>
      </w:r>
    </w:p>
    <w:p w:rsidR="00373A0C" w:rsidRPr="00F66A19" w:rsidRDefault="00CF2215" w:rsidP="00AC1B54">
      <w:pPr>
        <w:pStyle w:val="PlainText"/>
        <w:ind w:firstLine="720"/>
        <w:rPr>
          <w:sz w:val="24"/>
          <w:rPrChange w:id="2630" w:author="speprmy" w:date="2016-01-06T17:09:00Z">
            <w:rPr>
              <w:sz w:val="24"/>
            </w:rPr>
          </w:rPrChange>
        </w:rPr>
      </w:pPr>
      <w:r w:rsidRPr="00F66A19">
        <w:rPr>
          <w:sz w:val="24"/>
          <w:rPrChange w:id="2631" w:author="speprmy" w:date="2016-01-06T17:09:00Z">
            <w:rPr>
              <w:sz w:val="24"/>
            </w:rPr>
          </w:rPrChange>
        </w:rPr>
        <w:lastRenderedPageBreak/>
        <w:tab/>
        <w:t>No</w:t>
      </w:r>
      <w:r w:rsidRPr="00F66A19">
        <w:rPr>
          <w:sz w:val="24"/>
          <w:rPrChange w:id="2632" w:author="speprmy" w:date="2016-01-06T17:09:00Z">
            <w:rPr>
              <w:sz w:val="24"/>
            </w:rPr>
          </w:rPrChange>
        </w:rPr>
        <w:tab/>
        <w:t>0</w:t>
      </w:r>
    </w:p>
    <w:p w:rsidR="00CF2215" w:rsidRPr="00F66A19" w:rsidRDefault="00CF2215" w:rsidP="00AC1B54">
      <w:pPr>
        <w:pStyle w:val="PlainText"/>
        <w:ind w:firstLine="720"/>
        <w:rPr>
          <w:sz w:val="24"/>
          <w:rPrChange w:id="2633" w:author="speprmy" w:date="2016-01-06T17:09:00Z">
            <w:rPr>
              <w:sz w:val="24"/>
            </w:rPr>
          </w:rPrChange>
        </w:rPr>
      </w:pPr>
      <w:r w:rsidRPr="00F66A19">
        <w:rPr>
          <w:sz w:val="24"/>
          <w:rPrChange w:id="2634" w:author="speprmy" w:date="2016-01-06T17:09:00Z">
            <w:rPr>
              <w:sz w:val="24"/>
            </w:rPr>
          </w:rPrChange>
        </w:rPr>
        <w:tab/>
        <w:t>Yes</w:t>
      </w:r>
      <w:r w:rsidRPr="00F66A19">
        <w:rPr>
          <w:sz w:val="24"/>
          <w:rPrChange w:id="2635" w:author="speprmy" w:date="2016-01-06T17:09:00Z">
            <w:rPr>
              <w:sz w:val="24"/>
            </w:rPr>
          </w:rPrChange>
        </w:rPr>
        <w:tab/>
        <w:t>1</w:t>
      </w:r>
    </w:p>
    <w:p w:rsidR="00373A0C" w:rsidRPr="00F66A19" w:rsidRDefault="00373A0C">
      <w:pPr>
        <w:pStyle w:val="PlainText"/>
        <w:rPr>
          <w:sz w:val="24"/>
          <w:rPrChange w:id="2636" w:author="speprmy" w:date="2016-01-06T17:09:00Z">
            <w:rPr>
              <w:sz w:val="24"/>
            </w:rPr>
          </w:rPrChange>
        </w:rPr>
      </w:pPr>
    </w:p>
    <w:p w:rsidR="00373A0C" w:rsidRPr="00F66A19" w:rsidRDefault="00373A0C">
      <w:pPr>
        <w:pStyle w:val="PlainText"/>
        <w:rPr>
          <w:sz w:val="24"/>
          <w:rPrChange w:id="2637" w:author="speprmy" w:date="2016-01-06T17:09:00Z">
            <w:rPr>
              <w:sz w:val="24"/>
            </w:rPr>
          </w:rPrChange>
        </w:rPr>
      </w:pPr>
      <w:r w:rsidRPr="00F66A19">
        <w:rPr>
          <w:sz w:val="24"/>
          <w:rPrChange w:id="2638" w:author="speprmy" w:date="2016-01-06T17:09:00Z">
            <w:rPr>
              <w:sz w:val="24"/>
            </w:rPr>
          </w:rPrChange>
        </w:rPr>
        <w:t>7.25 {PADMIT}   #</w:t>
      </w:r>
    </w:p>
    <w:p w:rsidR="00373A0C" w:rsidRPr="00F66A19" w:rsidRDefault="00373A0C">
      <w:pPr>
        <w:pStyle w:val="PlainText"/>
        <w:rPr>
          <w:sz w:val="24"/>
          <w:rPrChange w:id="2639" w:author="speprmy" w:date="2016-01-06T17:09:00Z">
            <w:rPr>
              <w:sz w:val="24"/>
            </w:rPr>
          </w:rPrChange>
        </w:rPr>
      </w:pPr>
      <w:r w:rsidRPr="00F66A19">
        <w:rPr>
          <w:sz w:val="24"/>
          <w:rPrChange w:id="2640" w:author="speprmy" w:date="2016-01-06T17:09:00Z">
            <w:rPr>
              <w:sz w:val="24"/>
            </w:rPr>
          </w:rPrChange>
        </w:rPr>
        <w:t>Were you admitted to a mental hospital or psychiatric ward?</w:t>
      </w:r>
    </w:p>
    <w:p w:rsidR="00373A0C" w:rsidRPr="00F66A19" w:rsidRDefault="00CF2215" w:rsidP="00CF2215">
      <w:pPr>
        <w:pStyle w:val="PlainText"/>
        <w:ind w:left="720" w:firstLine="720"/>
        <w:rPr>
          <w:sz w:val="24"/>
          <w:rPrChange w:id="2641" w:author="speprmy" w:date="2016-01-06T17:09:00Z">
            <w:rPr>
              <w:sz w:val="24"/>
            </w:rPr>
          </w:rPrChange>
        </w:rPr>
      </w:pPr>
      <w:r w:rsidRPr="00F66A19">
        <w:rPr>
          <w:sz w:val="24"/>
          <w:rPrChange w:id="2642" w:author="speprmy" w:date="2016-01-06T17:09:00Z">
            <w:rPr>
              <w:sz w:val="24"/>
            </w:rPr>
          </w:rPrChange>
        </w:rPr>
        <w:t>No</w:t>
      </w:r>
      <w:r w:rsidRPr="00F66A19">
        <w:rPr>
          <w:sz w:val="24"/>
          <w:rPrChange w:id="2643" w:author="speprmy" w:date="2016-01-06T17:09:00Z">
            <w:rPr>
              <w:sz w:val="24"/>
            </w:rPr>
          </w:rPrChange>
        </w:rPr>
        <w:tab/>
        <w:t>0</w:t>
      </w:r>
    </w:p>
    <w:p w:rsidR="00373A0C" w:rsidRPr="00F66A19" w:rsidRDefault="00CF2215" w:rsidP="00CF2215">
      <w:pPr>
        <w:pStyle w:val="PlainText"/>
        <w:ind w:left="720" w:firstLine="720"/>
        <w:rPr>
          <w:sz w:val="24"/>
          <w:rPrChange w:id="2644" w:author="speprmy" w:date="2016-01-06T17:09:00Z">
            <w:rPr>
              <w:sz w:val="24"/>
            </w:rPr>
          </w:rPrChange>
        </w:rPr>
      </w:pPr>
      <w:r w:rsidRPr="00F66A19">
        <w:rPr>
          <w:sz w:val="24"/>
          <w:rPrChange w:id="2645" w:author="speprmy" w:date="2016-01-06T17:09:00Z">
            <w:rPr>
              <w:sz w:val="24"/>
            </w:rPr>
          </w:rPrChange>
        </w:rPr>
        <w:t>Yes</w:t>
      </w:r>
      <w:r w:rsidRPr="00F66A19">
        <w:rPr>
          <w:sz w:val="24"/>
          <w:rPrChange w:id="2646" w:author="speprmy" w:date="2016-01-06T17:09:00Z">
            <w:rPr>
              <w:sz w:val="24"/>
            </w:rPr>
          </w:rPrChange>
        </w:rPr>
        <w:tab/>
        <w:t>1</w:t>
      </w:r>
      <w:r w:rsidR="00373A0C" w:rsidRPr="00F66A19">
        <w:rPr>
          <w:sz w:val="24"/>
          <w:rPrChange w:id="2647" w:author="speprmy" w:date="2016-01-06T17:09:00Z">
            <w:rPr>
              <w:sz w:val="24"/>
            </w:rPr>
          </w:rPrChange>
        </w:rPr>
        <w:tab/>
      </w:r>
    </w:p>
    <w:p w:rsidR="00373A0C" w:rsidRPr="00F66A19" w:rsidRDefault="00373A0C">
      <w:pPr>
        <w:pStyle w:val="PlainText"/>
        <w:rPr>
          <w:sz w:val="24"/>
          <w:rPrChange w:id="2648" w:author="speprmy" w:date="2016-01-06T17:09:00Z">
            <w:rPr>
              <w:sz w:val="24"/>
            </w:rPr>
          </w:rPrChange>
        </w:rPr>
      </w:pPr>
    </w:p>
    <w:p w:rsidR="00373A0C" w:rsidRPr="00F66A19" w:rsidDel="00C86798" w:rsidRDefault="00373A0C">
      <w:pPr>
        <w:pStyle w:val="PlainText"/>
        <w:rPr>
          <w:del w:id="2649" w:author="Rosie Mayston" w:date="2015-01-19T13:45:00Z"/>
          <w:sz w:val="24"/>
          <w:rPrChange w:id="2650" w:author="speprmy" w:date="2016-01-06T17:09:00Z">
            <w:rPr>
              <w:del w:id="2651" w:author="Rosie Mayston" w:date="2015-01-19T13:45:00Z"/>
              <w:sz w:val="24"/>
            </w:rPr>
          </w:rPrChange>
        </w:rPr>
      </w:pPr>
      <w:commentRangeStart w:id="2652"/>
      <w:del w:id="2653" w:author="Rosie Mayston" w:date="2015-01-19T13:45:00Z">
        <w:r w:rsidRPr="00F66A19" w:rsidDel="00C86798">
          <w:rPr>
            <w:sz w:val="24"/>
            <w:rPrChange w:id="2654" w:author="speprmy" w:date="2016-01-06T17:09:00Z">
              <w:rPr>
                <w:sz w:val="24"/>
              </w:rPr>
            </w:rPrChange>
          </w:rPr>
          <w:delText>7.26 {PFHDEM}   #</w:delText>
        </w:r>
      </w:del>
    </w:p>
    <w:p w:rsidR="00373A0C" w:rsidRPr="00F66A19" w:rsidDel="00C86798" w:rsidRDefault="00373A0C">
      <w:pPr>
        <w:pStyle w:val="PlainText"/>
        <w:rPr>
          <w:del w:id="2655" w:author="Rosie Mayston" w:date="2015-01-19T13:45:00Z"/>
          <w:sz w:val="24"/>
          <w:rPrChange w:id="2656" w:author="speprmy" w:date="2016-01-06T17:09:00Z">
            <w:rPr>
              <w:del w:id="2657" w:author="Rosie Mayston" w:date="2015-01-19T13:45:00Z"/>
              <w:sz w:val="24"/>
            </w:rPr>
          </w:rPrChange>
        </w:rPr>
      </w:pPr>
      <w:del w:id="2658" w:author="Rosie Mayston" w:date="2015-01-19T13:45:00Z">
        <w:r w:rsidRPr="00F66A19" w:rsidDel="00C86798">
          <w:rPr>
            <w:sz w:val="24"/>
            <w:rPrChange w:id="2659" w:author="speprmy" w:date="2016-01-06T17:09:00Z">
              <w:rPr>
                <w:sz w:val="24"/>
              </w:rPr>
            </w:rPrChange>
          </w:rPr>
          <w:delText>Have any of your close relatives such as parents, brothers or sisters had the problem of serious loss of memory, leading to problems with looking after themselves?</w:delText>
        </w:r>
      </w:del>
    </w:p>
    <w:p w:rsidR="00373A0C" w:rsidRPr="00F66A19" w:rsidDel="00C86798" w:rsidRDefault="00373A0C">
      <w:pPr>
        <w:pStyle w:val="PlainText"/>
        <w:ind w:left="720" w:firstLine="720"/>
        <w:rPr>
          <w:del w:id="2660" w:author="Rosie Mayston" w:date="2015-01-19T13:45:00Z"/>
          <w:sz w:val="24"/>
          <w:rPrChange w:id="2661" w:author="speprmy" w:date="2016-01-06T17:09:00Z">
            <w:rPr>
              <w:del w:id="2662" w:author="Rosie Mayston" w:date="2015-01-19T13:45:00Z"/>
              <w:sz w:val="24"/>
            </w:rPr>
          </w:rPrChange>
        </w:rPr>
      </w:pPr>
      <w:del w:id="2663" w:author="Rosie Mayston" w:date="2015-01-19T13:45:00Z">
        <w:r w:rsidRPr="00F66A19" w:rsidDel="00C86798">
          <w:rPr>
            <w:sz w:val="24"/>
            <w:rPrChange w:id="2664" w:author="speprmy" w:date="2016-01-06T17:09:00Z">
              <w:rPr>
                <w:sz w:val="24"/>
              </w:rPr>
            </w:rPrChange>
          </w:rPr>
          <w:delText>No</w:delText>
        </w:r>
        <w:r w:rsidRPr="00F66A19" w:rsidDel="00C86798">
          <w:rPr>
            <w:sz w:val="24"/>
            <w:rPrChange w:id="2665" w:author="speprmy" w:date="2016-01-06T17:09:00Z">
              <w:rPr>
                <w:sz w:val="24"/>
              </w:rPr>
            </w:rPrChange>
          </w:rPr>
          <w:tab/>
          <w:delText>0</w:delText>
        </w:r>
      </w:del>
    </w:p>
    <w:p w:rsidR="00373A0C" w:rsidRPr="00F66A19" w:rsidDel="00C86798" w:rsidRDefault="00373A0C">
      <w:pPr>
        <w:pStyle w:val="PlainText"/>
        <w:rPr>
          <w:del w:id="2666" w:author="Rosie Mayston" w:date="2015-01-19T13:45:00Z"/>
          <w:sz w:val="24"/>
          <w:rPrChange w:id="2667" w:author="speprmy" w:date="2016-01-06T17:09:00Z">
            <w:rPr>
              <w:del w:id="2668" w:author="Rosie Mayston" w:date="2015-01-19T13:45:00Z"/>
              <w:sz w:val="24"/>
            </w:rPr>
          </w:rPrChange>
        </w:rPr>
      </w:pPr>
      <w:del w:id="2669" w:author="Rosie Mayston" w:date="2015-01-19T13:45:00Z">
        <w:r w:rsidRPr="00F66A19" w:rsidDel="00C86798">
          <w:rPr>
            <w:sz w:val="24"/>
            <w:rPrChange w:id="2670" w:author="speprmy" w:date="2016-01-06T17:09:00Z">
              <w:rPr>
                <w:sz w:val="24"/>
              </w:rPr>
            </w:rPrChange>
          </w:rPr>
          <w:tab/>
        </w:r>
        <w:r w:rsidRPr="00F66A19" w:rsidDel="00C86798">
          <w:rPr>
            <w:sz w:val="24"/>
            <w:rPrChange w:id="2671" w:author="speprmy" w:date="2016-01-06T17:09:00Z">
              <w:rPr>
                <w:sz w:val="24"/>
              </w:rPr>
            </w:rPrChange>
          </w:rPr>
          <w:tab/>
          <w:delText>Yes</w:delText>
        </w:r>
        <w:r w:rsidRPr="00F66A19" w:rsidDel="00C86798">
          <w:rPr>
            <w:sz w:val="24"/>
            <w:rPrChange w:id="2672" w:author="speprmy" w:date="2016-01-06T17:09:00Z">
              <w:rPr>
                <w:sz w:val="24"/>
              </w:rPr>
            </w:rPrChange>
          </w:rPr>
          <w:tab/>
          <w:delText>1</w:delText>
        </w:r>
        <w:r w:rsidRPr="00F66A19" w:rsidDel="00C86798">
          <w:rPr>
            <w:sz w:val="24"/>
            <w:rPrChange w:id="2673" w:author="speprmy" w:date="2016-01-06T17:09:00Z">
              <w:rPr>
                <w:sz w:val="24"/>
              </w:rPr>
            </w:rPrChange>
          </w:rPr>
          <w:tab/>
        </w:r>
      </w:del>
    </w:p>
    <w:p w:rsidR="00373A0C" w:rsidRPr="00F66A19" w:rsidDel="00C86798" w:rsidRDefault="00373A0C">
      <w:pPr>
        <w:pStyle w:val="PlainText"/>
        <w:rPr>
          <w:del w:id="2674" w:author="Rosie Mayston" w:date="2015-01-19T13:45:00Z"/>
          <w:sz w:val="24"/>
          <w:rPrChange w:id="2675" w:author="speprmy" w:date="2016-01-06T17:09:00Z">
            <w:rPr>
              <w:del w:id="2676" w:author="Rosie Mayston" w:date="2015-01-19T13:45:00Z"/>
              <w:sz w:val="24"/>
            </w:rPr>
          </w:rPrChange>
        </w:rPr>
      </w:pPr>
    </w:p>
    <w:p w:rsidR="00373A0C" w:rsidRPr="00F66A19" w:rsidDel="00C86798" w:rsidRDefault="00373A0C">
      <w:pPr>
        <w:pStyle w:val="PlainText"/>
        <w:rPr>
          <w:del w:id="2677" w:author="Rosie Mayston" w:date="2015-01-19T13:45:00Z"/>
          <w:sz w:val="24"/>
          <w:rPrChange w:id="2678" w:author="speprmy" w:date="2016-01-06T17:09:00Z">
            <w:rPr>
              <w:del w:id="2679" w:author="Rosie Mayston" w:date="2015-01-19T13:45:00Z"/>
              <w:sz w:val="24"/>
            </w:rPr>
          </w:rPrChange>
        </w:rPr>
      </w:pPr>
      <w:del w:id="2680" w:author="Rosie Mayston" w:date="2015-01-19T13:45:00Z">
        <w:r w:rsidRPr="00F66A19" w:rsidDel="00C86798">
          <w:rPr>
            <w:sz w:val="24"/>
            <w:rPrChange w:id="2681" w:author="speprmy" w:date="2016-01-06T17:09:00Z">
              <w:rPr>
                <w:sz w:val="24"/>
              </w:rPr>
            </w:rPrChange>
          </w:rPr>
          <w:delText>IF NO SKIP TO SECTION 8</w:delText>
        </w:r>
      </w:del>
    </w:p>
    <w:p w:rsidR="00373A0C" w:rsidRPr="00F66A19" w:rsidDel="00C86798" w:rsidRDefault="00373A0C">
      <w:pPr>
        <w:pStyle w:val="PlainText"/>
        <w:rPr>
          <w:del w:id="2682" w:author="Rosie Mayston" w:date="2015-01-19T13:45:00Z"/>
          <w:sz w:val="24"/>
          <w:rPrChange w:id="2683" w:author="speprmy" w:date="2016-01-06T17:09:00Z">
            <w:rPr>
              <w:del w:id="2684" w:author="Rosie Mayston" w:date="2015-01-19T13:45:00Z"/>
              <w:sz w:val="24"/>
            </w:rPr>
          </w:rPrChange>
        </w:rPr>
      </w:pPr>
    </w:p>
    <w:p w:rsidR="00373A0C" w:rsidRPr="00F66A19" w:rsidDel="00C86798" w:rsidRDefault="00373A0C">
      <w:pPr>
        <w:pStyle w:val="PlainText"/>
        <w:rPr>
          <w:del w:id="2685" w:author="Rosie Mayston" w:date="2015-01-19T13:45:00Z"/>
          <w:sz w:val="24"/>
          <w:rPrChange w:id="2686" w:author="speprmy" w:date="2016-01-06T17:09:00Z">
            <w:rPr>
              <w:del w:id="2687" w:author="Rosie Mayston" w:date="2015-01-19T13:45:00Z"/>
              <w:sz w:val="24"/>
            </w:rPr>
          </w:rPrChange>
        </w:rPr>
      </w:pPr>
      <w:del w:id="2688" w:author="Rosie Mayston" w:date="2015-01-19T13:45:00Z">
        <w:r w:rsidRPr="00F66A19" w:rsidDel="00C86798">
          <w:rPr>
            <w:sz w:val="24"/>
            <w:rPrChange w:id="2689" w:author="speprmy" w:date="2016-01-06T17:09:00Z">
              <w:rPr>
                <w:sz w:val="24"/>
              </w:rPr>
            </w:rPrChange>
          </w:rPr>
          <w:delText>Which relatives had this problem?</w:delText>
        </w:r>
      </w:del>
    </w:p>
    <w:p w:rsidR="00373A0C" w:rsidRPr="00F66A19" w:rsidDel="00C86798" w:rsidRDefault="00373A0C">
      <w:pPr>
        <w:pStyle w:val="PlainText"/>
        <w:rPr>
          <w:del w:id="2690" w:author="Rosie Mayston" w:date="2015-01-19T13:45:00Z"/>
          <w:sz w:val="24"/>
          <w:rPrChange w:id="2691" w:author="speprmy" w:date="2016-01-06T17:09:00Z">
            <w:rPr>
              <w:del w:id="2692" w:author="Rosie Mayston" w:date="2015-01-19T13:45:00Z"/>
              <w:sz w:val="24"/>
            </w:rPr>
          </w:rPrChange>
        </w:rPr>
      </w:pPr>
      <w:del w:id="2693" w:author="Rosie Mayston" w:date="2015-01-19T13:45:00Z">
        <w:r w:rsidRPr="00F66A19" w:rsidDel="00C86798">
          <w:rPr>
            <w:sz w:val="24"/>
            <w:rPrChange w:id="2694" w:author="speprmy" w:date="2016-01-06T17:09:00Z">
              <w:rPr>
                <w:sz w:val="24"/>
              </w:rPr>
            </w:rPrChange>
          </w:rPr>
          <w:delText>How old were they when it started?</w:delText>
        </w:r>
      </w:del>
    </w:p>
    <w:p w:rsidR="00373A0C" w:rsidRPr="00F66A19" w:rsidDel="00C86798" w:rsidRDefault="00373A0C">
      <w:pPr>
        <w:pStyle w:val="PlainText"/>
        <w:rPr>
          <w:del w:id="2695" w:author="Rosie Mayston" w:date="2015-01-19T13:45:00Z"/>
          <w:sz w:val="24"/>
          <w:rPrChange w:id="2696" w:author="speprmy" w:date="2016-01-06T17:09:00Z">
            <w:rPr>
              <w:del w:id="2697" w:author="Rosie Mayston" w:date="2015-01-19T13:45:00Z"/>
              <w:sz w:val="24"/>
            </w:rPr>
          </w:rPrChange>
        </w:rPr>
      </w:pPr>
    </w:p>
    <w:p w:rsidR="00373A0C" w:rsidRPr="00F66A19" w:rsidDel="00C86798" w:rsidRDefault="00373A0C">
      <w:pPr>
        <w:pStyle w:val="PlainText"/>
        <w:rPr>
          <w:del w:id="2698" w:author="Rosie Mayston" w:date="2015-01-19T13:45:00Z"/>
          <w:sz w:val="24"/>
          <w:rPrChange w:id="2699" w:author="speprmy" w:date="2016-01-06T17:09:00Z">
            <w:rPr>
              <w:del w:id="2700" w:author="Rosie Mayston" w:date="2015-01-19T13:45:00Z"/>
              <w:sz w:val="24"/>
            </w:rPr>
          </w:rPrChange>
        </w:rPr>
      </w:pPr>
      <w:del w:id="2701" w:author="Rosie Mayston" w:date="2015-01-19T13:45:00Z">
        <w:r w:rsidRPr="00F66A19" w:rsidDel="00C86798">
          <w:rPr>
            <w:sz w:val="24"/>
            <w:rPrChange w:id="2702" w:author="speprmy" w:date="2016-01-06T17:09:00Z">
              <w:rPr>
                <w:sz w:val="24"/>
              </w:rPr>
            </w:rPrChange>
          </w:rPr>
          <w:delText>7.26.1 Father</w:delText>
        </w:r>
      </w:del>
    </w:p>
    <w:p w:rsidR="00373A0C" w:rsidRPr="00F66A19" w:rsidDel="00C86798" w:rsidRDefault="00373A0C">
      <w:pPr>
        <w:pStyle w:val="PlainText"/>
        <w:rPr>
          <w:del w:id="2703" w:author="Rosie Mayston" w:date="2015-01-19T13:45:00Z"/>
          <w:sz w:val="24"/>
          <w:rPrChange w:id="2704" w:author="speprmy" w:date="2016-01-06T17:09:00Z">
            <w:rPr>
              <w:del w:id="2705" w:author="Rosie Mayston" w:date="2015-01-19T13:45:00Z"/>
              <w:sz w:val="24"/>
            </w:rPr>
          </w:rPrChange>
        </w:rPr>
      </w:pPr>
      <w:del w:id="2706" w:author="Rosie Mayston" w:date="2015-01-19T13:45:00Z">
        <w:r w:rsidRPr="00F66A19" w:rsidDel="00C86798">
          <w:rPr>
            <w:sz w:val="24"/>
            <w:rPrChange w:id="2707" w:author="speprmy" w:date="2016-01-06T17:09:00Z">
              <w:rPr>
                <w:sz w:val="24"/>
              </w:rPr>
            </w:rPrChange>
          </w:rPr>
          <w:tab/>
        </w:r>
        <w:r w:rsidRPr="00F66A19" w:rsidDel="00C86798">
          <w:rPr>
            <w:sz w:val="24"/>
            <w:rPrChange w:id="2708" w:author="speprmy" w:date="2016-01-06T17:09:00Z">
              <w:rPr>
                <w:sz w:val="24"/>
              </w:rPr>
            </w:rPrChange>
          </w:rPr>
          <w:tab/>
          <w:delText>0 Not affected</w:delText>
        </w:r>
      </w:del>
    </w:p>
    <w:p w:rsidR="00373A0C" w:rsidRPr="00F66A19" w:rsidDel="00C86798" w:rsidRDefault="00373A0C">
      <w:pPr>
        <w:pStyle w:val="PlainText"/>
        <w:rPr>
          <w:del w:id="2709" w:author="Rosie Mayston" w:date="2015-01-19T13:45:00Z"/>
          <w:sz w:val="24"/>
          <w:rPrChange w:id="2710" w:author="speprmy" w:date="2016-01-06T17:09:00Z">
            <w:rPr>
              <w:del w:id="2711" w:author="Rosie Mayston" w:date="2015-01-19T13:45:00Z"/>
              <w:sz w:val="24"/>
            </w:rPr>
          </w:rPrChange>
        </w:rPr>
      </w:pPr>
      <w:del w:id="2712" w:author="Rosie Mayston" w:date="2015-01-19T13:45:00Z">
        <w:r w:rsidRPr="00F66A19" w:rsidDel="00C86798">
          <w:rPr>
            <w:sz w:val="24"/>
            <w:rPrChange w:id="2713" w:author="speprmy" w:date="2016-01-06T17:09:00Z">
              <w:rPr>
                <w:sz w:val="24"/>
              </w:rPr>
            </w:rPrChange>
          </w:rPr>
          <w:tab/>
        </w:r>
        <w:r w:rsidRPr="00F66A19" w:rsidDel="00C86798">
          <w:rPr>
            <w:sz w:val="24"/>
            <w:rPrChange w:id="2714" w:author="speprmy" w:date="2016-01-06T17:09:00Z">
              <w:rPr>
                <w:sz w:val="24"/>
              </w:rPr>
            </w:rPrChange>
          </w:rPr>
          <w:tab/>
          <w:delText>1 History suggestive of dementia</w:delText>
        </w:r>
      </w:del>
    </w:p>
    <w:p w:rsidR="00373A0C" w:rsidRPr="00F66A19" w:rsidDel="00C86798" w:rsidRDefault="00373A0C">
      <w:pPr>
        <w:pStyle w:val="PlainText"/>
        <w:ind w:left="1440" w:firstLine="720"/>
        <w:rPr>
          <w:del w:id="2715" w:author="Rosie Mayston" w:date="2015-01-19T13:45:00Z"/>
          <w:sz w:val="24"/>
          <w:rPrChange w:id="2716" w:author="speprmy" w:date="2016-01-06T17:09:00Z">
            <w:rPr>
              <w:del w:id="2717" w:author="Rosie Mayston" w:date="2015-01-19T13:45:00Z"/>
              <w:sz w:val="24"/>
            </w:rPr>
          </w:rPrChange>
        </w:rPr>
      </w:pPr>
      <w:del w:id="2718" w:author="Rosie Mayston" w:date="2015-01-19T13:45:00Z">
        <w:r w:rsidRPr="00F66A19" w:rsidDel="00C86798">
          <w:rPr>
            <w:sz w:val="24"/>
            <w:rPrChange w:id="2719" w:author="speprmy" w:date="2016-01-06T17:09:00Z">
              <w:rPr>
                <w:sz w:val="24"/>
              </w:rPr>
            </w:rPrChange>
          </w:rPr>
          <w:delText xml:space="preserve">{PFATHER}    </w:delText>
        </w:r>
        <w:r w:rsidRPr="00F66A19" w:rsidDel="00C86798">
          <w:rPr>
            <w:sz w:val="24"/>
            <w:rPrChange w:id="2720" w:author="speprmy" w:date="2016-01-06T17:09:00Z">
              <w:rPr>
                <w:sz w:val="24"/>
              </w:rPr>
            </w:rPrChange>
          </w:rPr>
          <w:tab/>
          <w:delText xml:space="preserve">#      </w:delText>
        </w:r>
      </w:del>
    </w:p>
    <w:p w:rsidR="00373A0C" w:rsidRPr="00F66A19" w:rsidDel="00C86798" w:rsidRDefault="00373A0C">
      <w:pPr>
        <w:pStyle w:val="PlainText"/>
        <w:rPr>
          <w:del w:id="2721" w:author="Rosie Mayston" w:date="2015-01-19T13:45:00Z"/>
          <w:sz w:val="24"/>
          <w:rPrChange w:id="2722" w:author="speprmy" w:date="2016-01-06T17:09:00Z">
            <w:rPr>
              <w:del w:id="2723" w:author="Rosie Mayston" w:date="2015-01-19T13:45:00Z"/>
              <w:sz w:val="24"/>
            </w:rPr>
          </w:rPrChange>
        </w:rPr>
      </w:pPr>
      <w:del w:id="2724" w:author="Rosie Mayston" w:date="2015-01-19T13:45:00Z">
        <w:r w:rsidRPr="00F66A19" w:rsidDel="00C86798">
          <w:rPr>
            <w:sz w:val="24"/>
            <w:rPrChange w:id="2725" w:author="speprmy" w:date="2016-01-06T17:09:00Z">
              <w:rPr>
                <w:sz w:val="24"/>
              </w:rPr>
            </w:rPrChange>
          </w:rPr>
          <w:delText>Age at onset</w:delText>
        </w:r>
        <w:r w:rsidRPr="00F66A19" w:rsidDel="00C86798">
          <w:rPr>
            <w:sz w:val="24"/>
            <w:rPrChange w:id="2726" w:author="speprmy" w:date="2016-01-06T17:09:00Z">
              <w:rPr>
                <w:sz w:val="24"/>
              </w:rPr>
            </w:rPrChange>
          </w:rPr>
          <w:tab/>
          <w:delText xml:space="preserve">{PFATHAGE}   </w:delText>
        </w:r>
        <w:r w:rsidRPr="00F66A19" w:rsidDel="00C86798">
          <w:rPr>
            <w:sz w:val="24"/>
            <w:rPrChange w:id="2727" w:author="speprmy" w:date="2016-01-06T17:09:00Z">
              <w:rPr>
                <w:sz w:val="24"/>
              </w:rPr>
            </w:rPrChange>
          </w:rPr>
          <w:tab/>
          <w:delText>##</w:delText>
        </w:r>
      </w:del>
    </w:p>
    <w:p w:rsidR="00373A0C" w:rsidRPr="00F66A19" w:rsidDel="00C86798" w:rsidRDefault="00373A0C">
      <w:pPr>
        <w:pStyle w:val="PlainText"/>
        <w:rPr>
          <w:del w:id="2728" w:author="Rosie Mayston" w:date="2015-01-19T13:45:00Z"/>
          <w:sz w:val="24"/>
          <w:rPrChange w:id="2729" w:author="speprmy" w:date="2016-01-06T17:09:00Z">
            <w:rPr>
              <w:del w:id="2730" w:author="Rosie Mayston" w:date="2015-01-19T13:45:00Z"/>
              <w:sz w:val="24"/>
            </w:rPr>
          </w:rPrChange>
        </w:rPr>
      </w:pPr>
    </w:p>
    <w:p w:rsidR="00373A0C" w:rsidRPr="00F66A19" w:rsidDel="00C86798" w:rsidRDefault="00373A0C">
      <w:pPr>
        <w:pStyle w:val="PlainText"/>
        <w:rPr>
          <w:del w:id="2731" w:author="Rosie Mayston" w:date="2015-01-19T13:45:00Z"/>
          <w:sz w:val="24"/>
          <w:rPrChange w:id="2732" w:author="speprmy" w:date="2016-01-06T17:09:00Z">
            <w:rPr>
              <w:del w:id="2733" w:author="Rosie Mayston" w:date="2015-01-19T13:45:00Z"/>
              <w:sz w:val="24"/>
            </w:rPr>
          </w:rPrChange>
        </w:rPr>
      </w:pPr>
      <w:del w:id="2734" w:author="Rosie Mayston" w:date="2015-01-19T13:45:00Z">
        <w:r w:rsidRPr="00F66A19" w:rsidDel="00C86798">
          <w:rPr>
            <w:sz w:val="24"/>
            <w:rPrChange w:id="2735" w:author="speprmy" w:date="2016-01-06T17:09:00Z">
              <w:rPr>
                <w:sz w:val="24"/>
              </w:rPr>
            </w:rPrChange>
          </w:rPr>
          <w:delText>7.26.2 Mother</w:delText>
        </w:r>
      </w:del>
    </w:p>
    <w:p w:rsidR="00373A0C" w:rsidRPr="00F66A19" w:rsidDel="00C86798" w:rsidRDefault="00373A0C">
      <w:pPr>
        <w:pStyle w:val="PlainText"/>
        <w:rPr>
          <w:del w:id="2736" w:author="Rosie Mayston" w:date="2015-01-19T13:45:00Z"/>
          <w:sz w:val="24"/>
          <w:rPrChange w:id="2737" w:author="speprmy" w:date="2016-01-06T17:09:00Z">
            <w:rPr>
              <w:del w:id="2738" w:author="Rosie Mayston" w:date="2015-01-19T13:45:00Z"/>
              <w:sz w:val="24"/>
            </w:rPr>
          </w:rPrChange>
        </w:rPr>
      </w:pPr>
      <w:del w:id="2739" w:author="Rosie Mayston" w:date="2015-01-19T13:45:00Z">
        <w:r w:rsidRPr="00F66A19" w:rsidDel="00C86798">
          <w:rPr>
            <w:sz w:val="24"/>
            <w:rPrChange w:id="2740" w:author="speprmy" w:date="2016-01-06T17:09:00Z">
              <w:rPr>
                <w:sz w:val="24"/>
              </w:rPr>
            </w:rPrChange>
          </w:rPr>
          <w:tab/>
        </w:r>
        <w:r w:rsidRPr="00F66A19" w:rsidDel="00C86798">
          <w:rPr>
            <w:sz w:val="24"/>
            <w:rPrChange w:id="2741" w:author="speprmy" w:date="2016-01-06T17:09:00Z">
              <w:rPr>
                <w:sz w:val="24"/>
              </w:rPr>
            </w:rPrChange>
          </w:rPr>
          <w:tab/>
          <w:delText>0 Not affected</w:delText>
        </w:r>
      </w:del>
    </w:p>
    <w:p w:rsidR="00373A0C" w:rsidRPr="00F66A19" w:rsidDel="00C86798" w:rsidRDefault="00373A0C">
      <w:pPr>
        <w:pStyle w:val="PlainText"/>
        <w:rPr>
          <w:del w:id="2742" w:author="Rosie Mayston" w:date="2015-01-19T13:45:00Z"/>
          <w:sz w:val="24"/>
          <w:rPrChange w:id="2743" w:author="speprmy" w:date="2016-01-06T17:09:00Z">
            <w:rPr>
              <w:del w:id="2744" w:author="Rosie Mayston" w:date="2015-01-19T13:45:00Z"/>
              <w:sz w:val="24"/>
            </w:rPr>
          </w:rPrChange>
        </w:rPr>
      </w:pPr>
      <w:del w:id="2745" w:author="Rosie Mayston" w:date="2015-01-19T13:45:00Z">
        <w:r w:rsidRPr="00F66A19" w:rsidDel="00C86798">
          <w:rPr>
            <w:sz w:val="24"/>
            <w:rPrChange w:id="2746" w:author="speprmy" w:date="2016-01-06T17:09:00Z">
              <w:rPr>
                <w:sz w:val="24"/>
              </w:rPr>
            </w:rPrChange>
          </w:rPr>
          <w:tab/>
        </w:r>
        <w:r w:rsidRPr="00F66A19" w:rsidDel="00C86798">
          <w:rPr>
            <w:sz w:val="24"/>
            <w:rPrChange w:id="2747" w:author="speprmy" w:date="2016-01-06T17:09:00Z">
              <w:rPr>
                <w:sz w:val="24"/>
              </w:rPr>
            </w:rPrChange>
          </w:rPr>
          <w:tab/>
          <w:delText>1 History suggestive of dementia</w:delText>
        </w:r>
      </w:del>
    </w:p>
    <w:p w:rsidR="00373A0C" w:rsidRPr="00F66A19" w:rsidDel="00C86798" w:rsidRDefault="00373A0C">
      <w:pPr>
        <w:pStyle w:val="PlainText"/>
        <w:ind w:left="1440" w:firstLine="720"/>
        <w:rPr>
          <w:del w:id="2748" w:author="Rosie Mayston" w:date="2015-01-19T13:45:00Z"/>
          <w:sz w:val="24"/>
          <w:rPrChange w:id="2749" w:author="speprmy" w:date="2016-01-06T17:09:00Z">
            <w:rPr>
              <w:del w:id="2750" w:author="Rosie Mayston" w:date="2015-01-19T13:45:00Z"/>
              <w:sz w:val="24"/>
            </w:rPr>
          </w:rPrChange>
        </w:rPr>
      </w:pPr>
      <w:del w:id="2751" w:author="Rosie Mayston" w:date="2015-01-19T13:45:00Z">
        <w:r w:rsidRPr="00F66A19" w:rsidDel="00C86798">
          <w:rPr>
            <w:sz w:val="24"/>
            <w:rPrChange w:id="2752" w:author="speprmy" w:date="2016-01-06T17:09:00Z">
              <w:rPr>
                <w:sz w:val="24"/>
              </w:rPr>
            </w:rPrChange>
          </w:rPr>
          <w:delText xml:space="preserve">{PMOTHER}    </w:delText>
        </w:r>
        <w:r w:rsidRPr="00F66A19" w:rsidDel="00C86798">
          <w:rPr>
            <w:sz w:val="24"/>
            <w:rPrChange w:id="2753" w:author="speprmy" w:date="2016-01-06T17:09:00Z">
              <w:rPr>
                <w:sz w:val="24"/>
              </w:rPr>
            </w:rPrChange>
          </w:rPr>
          <w:tab/>
          <w:delText xml:space="preserve">#      </w:delText>
        </w:r>
      </w:del>
    </w:p>
    <w:p w:rsidR="00373A0C" w:rsidRPr="00F66A19" w:rsidDel="00C86798" w:rsidRDefault="00373A0C">
      <w:pPr>
        <w:pStyle w:val="PlainText"/>
        <w:rPr>
          <w:del w:id="2754" w:author="Rosie Mayston" w:date="2015-01-19T13:45:00Z"/>
          <w:sz w:val="24"/>
          <w:rPrChange w:id="2755" w:author="speprmy" w:date="2016-01-06T17:09:00Z">
            <w:rPr>
              <w:del w:id="2756" w:author="Rosie Mayston" w:date="2015-01-19T13:45:00Z"/>
              <w:sz w:val="24"/>
            </w:rPr>
          </w:rPrChange>
        </w:rPr>
      </w:pPr>
      <w:del w:id="2757" w:author="Rosie Mayston" w:date="2015-01-19T13:45:00Z">
        <w:r w:rsidRPr="00F66A19" w:rsidDel="00C86798">
          <w:rPr>
            <w:sz w:val="24"/>
            <w:rPrChange w:id="2758" w:author="speprmy" w:date="2016-01-06T17:09:00Z">
              <w:rPr>
                <w:sz w:val="24"/>
              </w:rPr>
            </w:rPrChange>
          </w:rPr>
          <w:delText>Age at onset</w:delText>
        </w:r>
        <w:r w:rsidRPr="00F66A19" w:rsidDel="00C86798">
          <w:rPr>
            <w:sz w:val="24"/>
            <w:rPrChange w:id="2759" w:author="speprmy" w:date="2016-01-06T17:09:00Z">
              <w:rPr>
                <w:sz w:val="24"/>
              </w:rPr>
            </w:rPrChange>
          </w:rPr>
          <w:tab/>
          <w:delText xml:space="preserve">{PMOTHAGE}   </w:delText>
        </w:r>
        <w:r w:rsidRPr="00F66A19" w:rsidDel="00C86798">
          <w:rPr>
            <w:sz w:val="24"/>
            <w:rPrChange w:id="2760" w:author="speprmy" w:date="2016-01-06T17:09:00Z">
              <w:rPr>
                <w:sz w:val="24"/>
              </w:rPr>
            </w:rPrChange>
          </w:rPr>
          <w:tab/>
          <w:delText>##</w:delText>
        </w:r>
      </w:del>
    </w:p>
    <w:p w:rsidR="00373A0C" w:rsidRPr="00F66A19" w:rsidDel="00C86798" w:rsidRDefault="00373A0C">
      <w:pPr>
        <w:pStyle w:val="PlainText"/>
        <w:rPr>
          <w:del w:id="2761" w:author="Rosie Mayston" w:date="2015-01-19T13:45:00Z"/>
          <w:sz w:val="24"/>
          <w:rPrChange w:id="2762" w:author="speprmy" w:date="2016-01-06T17:09:00Z">
            <w:rPr>
              <w:del w:id="2763" w:author="Rosie Mayston" w:date="2015-01-19T13:45:00Z"/>
              <w:sz w:val="24"/>
            </w:rPr>
          </w:rPrChange>
        </w:rPr>
      </w:pPr>
      <w:del w:id="2764" w:author="Rosie Mayston" w:date="2015-01-19T13:45:00Z">
        <w:r w:rsidRPr="00F66A19" w:rsidDel="00C86798">
          <w:rPr>
            <w:sz w:val="24"/>
            <w:rPrChange w:id="2765" w:author="speprmy" w:date="2016-01-06T17:09:00Z">
              <w:rPr>
                <w:sz w:val="24"/>
              </w:rPr>
            </w:rPrChange>
          </w:rPr>
          <w:br w:type="page"/>
          <w:delText>7.26.3 Brother or sister 1</w:delText>
        </w:r>
      </w:del>
    </w:p>
    <w:p w:rsidR="00373A0C" w:rsidRPr="00F66A19" w:rsidDel="00C86798" w:rsidRDefault="00373A0C">
      <w:pPr>
        <w:pStyle w:val="PlainText"/>
        <w:rPr>
          <w:del w:id="2766" w:author="Rosie Mayston" w:date="2015-01-19T13:45:00Z"/>
          <w:sz w:val="24"/>
          <w:rPrChange w:id="2767" w:author="speprmy" w:date="2016-01-06T17:09:00Z">
            <w:rPr>
              <w:del w:id="2768" w:author="Rosie Mayston" w:date="2015-01-19T13:45:00Z"/>
              <w:sz w:val="24"/>
            </w:rPr>
          </w:rPrChange>
        </w:rPr>
      </w:pPr>
      <w:del w:id="2769" w:author="Rosie Mayston" w:date="2015-01-19T13:45:00Z">
        <w:r w:rsidRPr="00F66A19" w:rsidDel="00C86798">
          <w:rPr>
            <w:sz w:val="24"/>
            <w:rPrChange w:id="2770" w:author="speprmy" w:date="2016-01-06T17:09:00Z">
              <w:rPr>
                <w:sz w:val="24"/>
              </w:rPr>
            </w:rPrChange>
          </w:rPr>
          <w:tab/>
        </w:r>
        <w:r w:rsidRPr="00F66A19" w:rsidDel="00C86798">
          <w:rPr>
            <w:sz w:val="24"/>
            <w:rPrChange w:id="2771" w:author="speprmy" w:date="2016-01-06T17:09:00Z">
              <w:rPr>
                <w:sz w:val="24"/>
              </w:rPr>
            </w:rPrChange>
          </w:rPr>
          <w:tab/>
          <w:delText>0 No siblings affected</w:delText>
        </w:r>
      </w:del>
    </w:p>
    <w:p w:rsidR="00373A0C" w:rsidRPr="00F66A19" w:rsidDel="00C86798" w:rsidRDefault="00373A0C">
      <w:pPr>
        <w:pStyle w:val="PlainText"/>
        <w:rPr>
          <w:del w:id="2772" w:author="Rosie Mayston" w:date="2015-01-19T13:45:00Z"/>
          <w:sz w:val="24"/>
          <w:rPrChange w:id="2773" w:author="speprmy" w:date="2016-01-06T17:09:00Z">
            <w:rPr>
              <w:del w:id="2774" w:author="Rosie Mayston" w:date="2015-01-19T13:45:00Z"/>
              <w:sz w:val="24"/>
            </w:rPr>
          </w:rPrChange>
        </w:rPr>
      </w:pPr>
      <w:del w:id="2775" w:author="Rosie Mayston" w:date="2015-01-19T13:45:00Z">
        <w:r w:rsidRPr="00F66A19" w:rsidDel="00C86798">
          <w:rPr>
            <w:sz w:val="24"/>
            <w:rPrChange w:id="2776" w:author="speprmy" w:date="2016-01-06T17:09:00Z">
              <w:rPr>
                <w:sz w:val="24"/>
              </w:rPr>
            </w:rPrChange>
          </w:rPr>
          <w:tab/>
        </w:r>
        <w:r w:rsidRPr="00F66A19" w:rsidDel="00C86798">
          <w:rPr>
            <w:sz w:val="24"/>
            <w:rPrChange w:id="2777" w:author="speprmy" w:date="2016-01-06T17:09:00Z">
              <w:rPr>
                <w:sz w:val="24"/>
              </w:rPr>
            </w:rPrChange>
          </w:rPr>
          <w:tab/>
          <w:delText>1 History suggestive of dementia</w:delText>
        </w:r>
      </w:del>
    </w:p>
    <w:p w:rsidR="00373A0C" w:rsidRPr="00F66A19" w:rsidDel="00C86798" w:rsidRDefault="00373A0C">
      <w:pPr>
        <w:pStyle w:val="PlainText"/>
        <w:ind w:left="1440" w:firstLine="720"/>
        <w:rPr>
          <w:del w:id="2778" w:author="Rosie Mayston" w:date="2015-01-19T13:45:00Z"/>
          <w:sz w:val="24"/>
          <w:rPrChange w:id="2779" w:author="speprmy" w:date="2016-01-06T17:09:00Z">
            <w:rPr>
              <w:del w:id="2780" w:author="Rosie Mayston" w:date="2015-01-19T13:45:00Z"/>
              <w:sz w:val="24"/>
            </w:rPr>
          </w:rPrChange>
        </w:rPr>
      </w:pPr>
      <w:del w:id="2781" w:author="Rosie Mayston" w:date="2015-01-19T13:45:00Z">
        <w:r w:rsidRPr="00F66A19" w:rsidDel="00C86798">
          <w:rPr>
            <w:sz w:val="24"/>
            <w:rPrChange w:id="2782" w:author="speprmy" w:date="2016-01-06T17:09:00Z">
              <w:rPr>
                <w:sz w:val="24"/>
              </w:rPr>
            </w:rPrChange>
          </w:rPr>
          <w:delText xml:space="preserve">{PSIB1}  </w:delText>
        </w:r>
        <w:r w:rsidRPr="00F66A19" w:rsidDel="00C86798">
          <w:rPr>
            <w:sz w:val="24"/>
            <w:rPrChange w:id="2783" w:author="speprmy" w:date="2016-01-06T17:09:00Z">
              <w:rPr>
                <w:sz w:val="24"/>
              </w:rPr>
            </w:rPrChange>
          </w:rPr>
          <w:tab/>
        </w:r>
        <w:r w:rsidRPr="00F66A19" w:rsidDel="00C86798">
          <w:rPr>
            <w:sz w:val="24"/>
            <w:rPrChange w:id="2784" w:author="speprmy" w:date="2016-01-06T17:09:00Z">
              <w:rPr>
                <w:sz w:val="24"/>
              </w:rPr>
            </w:rPrChange>
          </w:rPr>
          <w:tab/>
          <w:delText xml:space="preserve">#      </w:delText>
        </w:r>
      </w:del>
    </w:p>
    <w:p w:rsidR="007979B0" w:rsidRPr="00F66A19" w:rsidDel="00C86798" w:rsidRDefault="007979B0">
      <w:pPr>
        <w:pStyle w:val="PlainText"/>
        <w:rPr>
          <w:del w:id="2785" w:author="Rosie Mayston" w:date="2015-01-19T13:45:00Z"/>
          <w:sz w:val="24"/>
          <w:rPrChange w:id="2786" w:author="speprmy" w:date="2016-01-06T17:09:00Z">
            <w:rPr>
              <w:del w:id="2787" w:author="Rosie Mayston" w:date="2015-01-19T13:45:00Z"/>
              <w:sz w:val="24"/>
            </w:rPr>
          </w:rPrChange>
        </w:rPr>
      </w:pPr>
    </w:p>
    <w:p w:rsidR="007979B0" w:rsidRPr="00F66A19" w:rsidDel="00C86798" w:rsidRDefault="007979B0">
      <w:pPr>
        <w:pStyle w:val="PlainText"/>
        <w:rPr>
          <w:del w:id="2788" w:author="Rosie Mayston" w:date="2015-01-19T13:45:00Z"/>
          <w:sz w:val="24"/>
          <w:rPrChange w:id="2789" w:author="speprmy" w:date="2016-01-06T17:09:00Z">
            <w:rPr>
              <w:del w:id="2790" w:author="Rosie Mayston" w:date="2015-01-19T13:45:00Z"/>
              <w:sz w:val="24"/>
            </w:rPr>
          </w:rPrChange>
        </w:rPr>
      </w:pPr>
      <w:del w:id="2791" w:author="Rosie Mayston" w:date="2015-01-19T13:45:00Z">
        <w:r w:rsidRPr="00F66A19" w:rsidDel="00C86798">
          <w:rPr>
            <w:sz w:val="24"/>
            <w:rPrChange w:id="2792" w:author="speprmy" w:date="2016-01-06T17:09:00Z">
              <w:rPr>
                <w:sz w:val="24"/>
              </w:rPr>
            </w:rPrChange>
          </w:rPr>
          <w:delText>If No (0) skip to section 8</w:delText>
        </w:r>
      </w:del>
    </w:p>
    <w:p w:rsidR="007979B0" w:rsidRPr="00F66A19" w:rsidDel="00C86798" w:rsidRDefault="007979B0">
      <w:pPr>
        <w:pStyle w:val="PlainText"/>
        <w:rPr>
          <w:del w:id="2793" w:author="Rosie Mayston" w:date="2015-01-19T13:45:00Z"/>
          <w:sz w:val="24"/>
          <w:rPrChange w:id="2794" w:author="speprmy" w:date="2016-01-06T17:09:00Z">
            <w:rPr>
              <w:del w:id="2795" w:author="Rosie Mayston" w:date="2015-01-19T13:45:00Z"/>
              <w:sz w:val="24"/>
            </w:rPr>
          </w:rPrChange>
        </w:rPr>
      </w:pPr>
    </w:p>
    <w:p w:rsidR="00373A0C" w:rsidRPr="00F66A19" w:rsidDel="00C86798" w:rsidRDefault="00373A0C">
      <w:pPr>
        <w:pStyle w:val="PlainText"/>
        <w:rPr>
          <w:del w:id="2796" w:author="Rosie Mayston" w:date="2015-01-19T13:45:00Z"/>
          <w:sz w:val="24"/>
          <w:rPrChange w:id="2797" w:author="speprmy" w:date="2016-01-06T17:09:00Z">
            <w:rPr>
              <w:del w:id="2798" w:author="Rosie Mayston" w:date="2015-01-19T13:45:00Z"/>
              <w:sz w:val="24"/>
            </w:rPr>
          </w:rPrChange>
        </w:rPr>
      </w:pPr>
      <w:del w:id="2799" w:author="Rosie Mayston" w:date="2015-01-19T13:45:00Z">
        <w:r w:rsidRPr="00F66A19" w:rsidDel="00C86798">
          <w:rPr>
            <w:sz w:val="24"/>
            <w:rPrChange w:id="2800" w:author="speprmy" w:date="2016-01-06T17:09:00Z">
              <w:rPr>
                <w:sz w:val="24"/>
              </w:rPr>
            </w:rPrChange>
          </w:rPr>
          <w:delText>Age at onset</w:delText>
        </w:r>
        <w:r w:rsidRPr="00F66A19" w:rsidDel="00C86798">
          <w:rPr>
            <w:sz w:val="24"/>
            <w:rPrChange w:id="2801" w:author="speprmy" w:date="2016-01-06T17:09:00Z">
              <w:rPr>
                <w:sz w:val="24"/>
              </w:rPr>
            </w:rPrChange>
          </w:rPr>
          <w:tab/>
          <w:delText xml:space="preserve">{PSIBAGE1}   </w:delText>
        </w:r>
        <w:r w:rsidRPr="00F66A19" w:rsidDel="00C86798">
          <w:rPr>
            <w:sz w:val="24"/>
            <w:rPrChange w:id="2802" w:author="speprmy" w:date="2016-01-06T17:09:00Z">
              <w:rPr>
                <w:sz w:val="24"/>
              </w:rPr>
            </w:rPrChange>
          </w:rPr>
          <w:tab/>
          <w:delText>##</w:delText>
        </w:r>
      </w:del>
    </w:p>
    <w:p w:rsidR="00373A0C" w:rsidRPr="00F66A19" w:rsidDel="00C86798" w:rsidRDefault="00373A0C">
      <w:pPr>
        <w:pStyle w:val="PlainText"/>
        <w:rPr>
          <w:del w:id="2803" w:author="Rosie Mayston" w:date="2015-01-19T13:45:00Z"/>
          <w:sz w:val="24"/>
          <w:rPrChange w:id="2804" w:author="speprmy" w:date="2016-01-06T17:09:00Z">
            <w:rPr>
              <w:del w:id="2805" w:author="Rosie Mayston" w:date="2015-01-19T13:45:00Z"/>
              <w:sz w:val="24"/>
            </w:rPr>
          </w:rPrChange>
        </w:rPr>
      </w:pPr>
    </w:p>
    <w:p w:rsidR="00373A0C" w:rsidRPr="00F66A19" w:rsidDel="00C86798" w:rsidRDefault="00373A0C">
      <w:pPr>
        <w:pStyle w:val="PlainText"/>
        <w:rPr>
          <w:del w:id="2806" w:author="Rosie Mayston" w:date="2015-01-19T13:45:00Z"/>
          <w:sz w:val="24"/>
          <w:rPrChange w:id="2807" w:author="speprmy" w:date="2016-01-06T17:09:00Z">
            <w:rPr>
              <w:del w:id="2808" w:author="Rosie Mayston" w:date="2015-01-19T13:45:00Z"/>
              <w:sz w:val="24"/>
            </w:rPr>
          </w:rPrChange>
        </w:rPr>
      </w:pPr>
      <w:del w:id="2809" w:author="Rosie Mayston" w:date="2015-01-19T13:45:00Z">
        <w:r w:rsidRPr="00F66A19" w:rsidDel="00C86798">
          <w:rPr>
            <w:sz w:val="24"/>
            <w:rPrChange w:id="2810" w:author="speprmy" w:date="2016-01-06T17:09:00Z">
              <w:rPr>
                <w:sz w:val="24"/>
              </w:rPr>
            </w:rPrChange>
          </w:rPr>
          <w:delText>7.26.4 Brother or sister 2</w:delText>
        </w:r>
      </w:del>
    </w:p>
    <w:p w:rsidR="00373A0C" w:rsidRPr="00F66A19" w:rsidDel="00C86798" w:rsidRDefault="00373A0C">
      <w:pPr>
        <w:pStyle w:val="PlainText"/>
        <w:rPr>
          <w:del w:id="2811" w:author="Rosie Mayston" w:date="2015-01-19T13:45:00Z"/>
          <w:sz w:val="24"/>
          <w:rPrChange w:id="2812" w:author="speprmy" w:date="2016-01-06T17:09:00Z">
            <w:rPr>
              <w:del w:id="2813" w:author="Rosie Mayston" w:date="2015-01-19T13:45:00Z"/>
              <w:sz w:val="24"/>
            </w:rPr>
          </w:rPrChange>
        </w:rPr>
      </w:pPr>
      <w:del w:id="2814" w:author="Rosie Mayston" w:date="2015-01-19T13:45:00Z">
        <w:r w:rsidRPr="00F66A19" w:rsidDel="00C86798">
          <w:rPr>
            <w:sz w:val="24"/>
            <w:rPrChange w:id="2815" w:author="speprmy" w:date="2016-01-06T17:09:00Z">
              <w:rPr>
                <w:sz w:val="24"/>
              </w:rPr>
            </w:rPrChange>
          </w:rPr>
          <w:tab/>
        </w:r>
        <w:r w:rsidRPr="00F66A19" w:rsidDel="00C86798">
          <w:rPr>
            <w:sz w:val="24"/>
            <w:rPrChange w:id="2816" w:author="speprmy" w:date="2016-01-06T17:09:00Z">
              <w:rPr>
                <w:sz w:val="24"/>
              </w:rPr>
            </w:rPrChange>
          </w:rPr>
          <w:tab/>
          <w:delText>0 No more siblings affected</w:delText>
        </w:r>
      </w:del>
    </w:p>
    <w:p w:rsidR="00373A0C" w:rsidRPr="00F66A19" w:rsidDel="00C86798" w:rsidRDefault="00373A0C">
      <w:pPr>
        <w:pStyle w:val="PlainText"/>
        <w:rPr>
          <w:del w:id="2817" w:author="Rosie Mayston" w:date="2015-01-19T13:45:00Z"/>
          <w:sz w:val="24"/>
          <w:rPrChange w:id="2818" w:author="speprmy" w:date="2016-01-06T17:09:00Z">
            <w:rPr>
              <w:del w:id="2819" w:author="Rosie Mayston" w:date="2015-01-19T13:45:00Z"/>
              <w:sz w:val="24"/>
            </w:rPr>
          </w:rPrChange>
        </w:rPr>
      </w:pPr>
      <w:del w:id="2820" w:author="Rosie Mayston" w:date="2015-01-19T13:45:00Z">
        <w:r w:rsidRPr="00F66A19" w:rsidDel="00C86798">
          <w:rPr>
            <w:sz w:val="24"/>
            <w:rPrChange w:id="2821" w:author="speprmy" w:date="2016-01-06T17:09:00Z">
              <w:rPr>
                <w:sz w:val="24"/>
              </w:rPr>
            </w:rPrChange>
          </w:rPr>
          <w:tab/>
        </w:r>
        <w:r w:rsidRPr="00F66A19" w:rsidDel="00C86798">
          <w:rPr>
            <w:sz w:val="24"/>
            <w:rPrChange w:id="2822" w:author="speprmy" w:date="2016-01-06T17:09:00Z">
              <w:rPr>
                <w:sz w:val="24"/>
              </w:rPr>
            </w:rPrChange>
          </w:rPr>
          <w:tab/>
          <w:delText>1 History suggestive of dementia</w:delText>
        </w:r>
      </w:del>
    </w:p>
    <w:p w:rsidR="007979B0" w:rsidRPr="00F66A19" w:rsidDel="00C86798" w:rsidRDefault="00373A0C">
      <w:pPr>
        <w:pStyle w:val="PlainText"/>
        <w:ind w:left="1440" w:firstLine="720"/>
        <w:rPr>
          <w:del w:id="2823" w:author="Rosie Mayston" w:date="2015-01-19T13:45:00Z"/>
          <w:sz w:val="24"/>
          <w:rPrChange w:id="2824" w:author="speprmy" w:date="2016-01-06T17:09:00Z">
            <w:rPr>
              <w:del w:id="2825" w:author="Rosie Mayston" w:date="2015-01-19T13:45:00Z"/>
              <w:sz w:val="24"/>
            </w:rPr>
          </w:rPrChange>
        </w:rPr>
      </w:pPr>
      <w:del w:id="2826" w:author="Rosie Mayston" w:date="2015-01-19T13:45:00Z">
        <w:r w:rsidRPr="00F66A19" w:rsidDel="00C86798">
          <w:rPr>
            <w:sz w:val="24"/>
            <w:rPrChange w:id="2827" w:author="speprmy" w:date="2016-01-06T17:09:00Z">
              <w:rPr>
                <w:sz w:val="24"/>
              </w:rPr>
            </w:rPrChange>
          </w:rPr>
          <w:delText xml:space="preserve">{PSIB2}  </w:delText>
        </w:r>
        <w:r w:rsidRPr="00F66A19" w:rsidDel="00C86798">
          <w:rPr>
            <w:sz w:val="24"/>
            <w:rPrChange w:id="2828" w:author="speprmy" w:date="2016-01-06T17:09:00Z">
              <w:rPr>
                <w:sz w:val="24"/>
              </w:rPr>
            </w:rPrChange>
          </w:rPr>
          <w:tab/>
        </w:r>
        <w:r w:rsidRPr="00F66A19" w:rsidDel="00C86798">
          <w:rPr>
            <w:sz w:val="24"/>
            <w:rPrChange w:id="2829" w:author="speprmy" w:date="2016-01-06T17:09:00Z">
              <w:rPr>
                <w:sz w:val="24"/>
              </w:rPr>
            </w:rPrChange>
          </w:rPr>
          <w:tab/>
          <w:delText xml:space="preserve"># </w:delText>
        </w:r>
      </w:del>
    </w:p>
    <w:p w:rsidR="00373A0C" w:rsidRPr="00F66A19" w:rsidDel="00C86798" w:rsidRDefault="007979B0" w:rsidP="007979B0">
      <w:pPr>
        <w:pStyle w:val="PlainText"/>
        <w:rPr>
          <w:del w:id="2830" w:author="Rosie Mayston" w:date="2015-01-19T13:45:00Z"/>
          <w:sz w:val="24"/>
          <w:rPrChange w:id="2831" w:author="speprmy" w:date="2016-01-06T17:09:00Z">
            <w:rPr>
              <w:del w:id="2832" w:author="Rosie Mayston" w:date="2015-01-19T13:45:00Z"/>
              <w:sz w:val="24"/>
            </w:rPr>
          </w:rPrChange>
        </w:rPr>
      </w:pPr>
      <w:del w:id="2833" w:author="Rosie Mayston" w:date="2015-01-19T13:45:00Z">
        <w:r w:rsidRPr="00F66A19" w:rsidDel="00C86798">
          <w:rPr>
            <w:sz w:val="24"/>
            <w:rPrChange w:id="2834" w:author="speprmy" w:date="2016-01-06T17:09:00Z">
              <w:rPr>
                <w:sz w:val="24"/>
              </w:rPr>
            </w:rPrChange>
          </w:rPr>
          <w:delText>If No (0) skip section 8</w:delText>
        </w:r>
        <w:r w:rsidR="00373A0C" w:rsidRPr="00F66A19" w:rsidDel="00C86798">
          <w:rPr>
            <w:sz w:val="24"/>
            <w:rPrChange w:id="2835" w:author="speprmy" w:date="2016-01-06T17:09:00Z">
              <w:rPr>
                <w:sz w:val="24"/>
              </w:rPr>
            </w:rPrChange>
          </w:rPr>
          <w:delText xml:space="preserve">    </w:delText>
        </w:r>
      </w:del>
    </w:p>
    <w:p w:rsidR="007979B0" w:rsidRPr="00F66A19" w:rsidDel="00C86798" w:rsidRDefault="007979B0" w:rsidP="007979B0">
      <w:pPr>
        <w:pStyle w:val="PlainText"/>
        <w:rPr>
          <w:del w:id="2836" w:author="Rosie Mayston" w:date="2015-01-19T13:45:00Z"/>
          <w:sz w:val="24"/>
          <w:rPrChange w:id="2837" w:author="speprmy" w:date="2016-01-06T17:09:00Z">
            <w:rPr>
              <w:del w:id="2838" w:author="Rosie Mayston" w:date="2015-01-19T13:45:00Z"/>
              <w:sz w:val="24"/>
            </w:rPr>
          </w:rPrChange>
        </w:rPr>
      </w:pPr>
    </w:p>
    <w:p w:rsidR="00373A0C" w:rsidRPr="00F66A19" w:rsidDel="00C86798" w:rsidRDefault="00373A0C">
      <w:pPr>
        <w:pStyle w:val="PlainText"/>
        <w:rPr>
          <w:del w:id="2839" w:author="Rosie Mayston" w:date="2015-01-19T13:45:00Z"/>
          <w:sz w:val="24"/>
          <w:rPrChange w:id="2840" w:author="speprmy" w:date="2016-01-06T17:09:00Z">
            <w:rPr>
              <w:del w:id="2841" w:author="Rosie Mayston" w:date="2015-01-19T13:45:00Z"/>
              <w:sz w:val="24"/>
            </w:rPr>
          </w:rPrChange>
        </w:rPr>
      </w:pPr>
      <w:del w:id="2842" w:author="Rosie Mayston" w:date="2015-01-19T13:45:00Z">
        <w:r w:rsidRPr="00F66A19" w:rsidDel="00C86798">
          <w:rPr>
            <w:sz w:val="24"/>
            <w:rPrChange w:id="2843" w:author="speprmy" w:date="2016-01-06T17:09:00Z">
              <w:rPr>
                <w:sz w:val="24"/>
              </w:rPr>
            </w:rPrChange>
          </w:rPr>
          <w:delText>Age at onset</w:delText>
        </w:r>
        <w:r w:rsidRPr="00F66A19" w:rsidDel="00C86798">
          <w:rPr>
            <w:sz w:val="24"/>
            <w:rPrChange w:id="2844" w:author="speprmy" w:date="2016-01-06T17:09:00Z">
              <w:rPr>
                <w:sz w:val="24"/>
              </w:rPr>
            </w:rPrChange>
          </w:rPr>
          <w:tab/>
          <w:delText xml:space="preserve">{PSIBAGE2}   </w:delText>
        </w:r>
        <w:r w:rsidRPr="00F66A19" w:rsidDel="00C86798">
          <w:rPr>
            <w:sz w:val="24"/>
            <w:rPrChange w:id="2845" w:author="speprmy" w:date="2016-01-06T17:09:00Z">
              <w:rPr>
                <w:sz w:val="24"/>
              </w:rPr>
            </w:rPrChange>
          </w:rPr>
          <w:tab/>
          <w:delText>##</w:delText>
        </w:r>
      </w:del>
    </w:p>
    <w:p w:rsidR="00373A0C" w:rsidRPr="00F66A19" w:rsidDel="00C86798" w:rsidRDefault="00373A0C">
      <w:pPr>
        <w:pStyle w:val="PlainText"/>
        <w:rPr>
          <w:del w:id="2846" w:author="Rosie Mayston" w:date="2015-01-19T13:45:00Z"/>
          <w:sz w:val="24"/>
          <w:rPrChange w:id="2847" w:author="speprmy" w:date="2016-01-06T17:09:00Z">
            <w:rPr>
              <w:del w:id="2848" w:author="Rosie Mayston" w:date="2015-01-19T13:45:00Z"/>
              <w:sz w:val="24"/>
            </w:rPr>
          </w:rPrChange>
        </w:rPr>
      </w:pPr>
    </w:p>
    <w:p w:rsidR="00373A0C" w:rsidRPr="00F66A19" w:rsidDel="00C86798" w:rsidRDefault="00373A0C">
      <w:pPr>
        <w:pStyle w:val="PlainText"/>
        <w:rPr>
          <w:del w:id="2849" w:author="Rosie Mayston" w:date="2015-01-19T13:45:00Z"/>
          <w:sz w:val="24"/>
          <w:rPrChange w:id="2850" w:author="speprmy" w:date="2016-01-06T17:09:00Z">
            <w:rPr>
              <w:del w:id="2851" w:author="Rosie Mayston" w:date="2015-01-19T13:45:00Z"/>
              <w:sz w:val="24"/>
            </w:rPr>
          </w:rPrChange>
        </w:rPr>
      </w:pPr>
      <w:del w:id="2852" w:author="Rosie Mayston" w:date="2015-01-19T13:45:00Z">
        <w:r w:rsidRPr="00F66A19" w:rsidDel="00C86798">
          <w:rPr>
            <w:sz w:val="24"/>
            <w:rPrChange w:id="2853" w:author="speprmy" w:date="2016-01-06T17:09:00Z">
              <w:rPr>
                <w:sz w:val="24"/>
              </w:rPr>
            </w:rPrChange>
          </w:rPr>
          <w:delText>7.26.5 Brother or sister 3</w:delText>
        </w:r>
      </w:del>
    </w:p>
    <w:p w:rsidR="00373A0C" w:rsidRPr="00F66A19" w:rsidDel="00C86798" w:rsidRDefault="00373A0C">
      <w:pPr>
        <w:pStyle w:val="PlainText"/>
        <w:rPr>
          <w:del w:id="2854" w:author="Rosie Mayston" w:date="2015-01-19T13:45:00Z"/>
          <w:sz w:val="24"/>
          <w:rPrChange w:id="2855" w:author="speprmy" w:date="2016-01-06T17:09:00Z">
            <w:rPr>
              <w:del w:id="2856" w:author="Rosie Mayston" w:date="2015-01-19T13:45:00Z"/>
              <w:sz w:val="24"/>
            </w:rPr>
          </w:rPrChange>
        </w:rPr>
      </w:pPr>
      <w:del w:id="2857" w:author="Rosie Mayston" w:date="2015-01-19T13:45:00Z">
        <w:r w:rsidRPr="00F66A19" w:rsidDel="00C86798">
          <w:rPr>
            <w:sz w:val="24"/>
            <w:rPrChange w:id="2858" w:author="speprmy" w:date="2016-01-06T17:09:00Z">
              <w:rPr>
                <w:sz w:val="24"/>
              </w:rPr>
            </w:rPrChange>
          </w:rPr>
          <w:tab/>
        </w:r>
        <w:r w:rsidRPr="00F66A19" w:rsidDel="00C86798">
          <w:rPr>
            <w:sz w:val="24"/>
            <w:rPrChange w:id="2859" w:author="speprmy" w:date="2016-01-06T17:09:00Z">
              <w:rPr>
                <w:sz w:val="24"/>
              </w:rPr>
            </w:rPrChange>
          </w:rPr>
          <w:tab/>
          <w:delText>0 No more siblings affected</w:delText>
        </w:r>
      </w:del>
    </w:p>
    <w:p w:rsidR="00373A0C" w:rsidRPr="00F66A19" w:rsidDel="00C86798" w:rsidRDefault="00373A0C">
      <w:pPr>
        <w:pStyle w:val="PlainText"/>
        <w:rPr>
          <w:del w:id="2860" w:author="Rosie Mayston" w:date="2015-01-19T13:45:00Z"/>
          <w:sz w:val="24"/>
          <w:rPrChange w:id="2861" w:author="speprmy" w:date="2016-01-06T17:09:00Z">
            <w:rPr>
              <w:del w:id="2862" w:author="Rosie Mayston" w:date="2015-01-19T13:45:00Z"/>
              <w:sz w:val="24"/>
            </w:rPr>
          </w:rPrChange>
        </w:rPr>
      </w:pPr>
      <w:del w:id="2863" w:author="Rosie Mayston" w:date="2015-01-19T13:45:00Z">
        <w:r w:rsidRPr="00F66A19" w:rsidDel="00C86798">
          <w:rPr>
            <w:sz w:val="24"/>
            <w:rPrChange w:id="2864" w:author="speprmy" w:date="2016-01-06T17:09:00Z">
              <w:rPr>
                <w:sz w:val="24"/>
              </w:rPr>
            </w:rPrChange>
          </w:rPr>
          <w:tab/>
        </w:r>
        <w:r w:rsidRPr="00F66A19" w:rsidDel="00C86798">
          <w:rPr>
            <w:sz w:val="24"/>
            <w:rPrChange w:id="2865" w:author="speprmy" w:date="2016-01-06T17:09:00Z">
              <w:rPr>
                <w:sz w:val="24"/>
              </w:rPr>
            </w:rPrChange>
          </w:rPr>
          <w:tab/>
          <w:delText>1 History suggestive of dementia</w:delText>
        </w:r>
      </w:del>
    </w:p>
    <w:p w:rsidR="007979B0" w:rsidRPr="00F66A19" w:rsidDel="00C86798" w:rsidRDefault="00373A0C">
      <w:pPr>
        <w:pStyle w:val="PlainText"/>
        <w:ind w:left="1440" w:firstLine="720"/>
        <w:rPr>
          <w:del w:id="2866" w:author="Rosie Mayston" w:date="2015-01-19T13:45:00Z"/>
          <w:sz w:val="24"/>
          <w:rPrChange w:id="2867" w:author="speprmy" w:date="2016-01-06T17:09:00Z">
            <w:rPr>
              <w:del w:id="2868" w:author="Rosie Mayston" w:date="2015-01-19T13:45:00Z"/>
              <w:sz w:val="24"/>
            </w:rPr>
          </w:rPrChange>
        </w:rPr>
      </w:pPr>
      <w:del w:id="2869" w:author="Rosie Mayston" w:date="2015-01-19T13:45:00Z">
        <w:r w:rsidRPr="00F66A19" w:rsidDel="00C86798">
          <w:rPr>
            <w:sz w:val="24"/>
            <w:rPrChange w:id="2870" w:author="speprmy" w:date="2016-01-06T17:09:00Z">
              <w:rPr>
                <w:sz w:val="24"/>
              </w:rPr>
            </w:rPrChange>
          </w:rPr>
          <w:delText xml:space="preserve">{PSIB3}  </w:delText>
        </w:r>
        <w:r w:rsidRPr="00F66A19" w:rsidDel="00C86798">
          <w:rPr>
            <w:sz w:val="24"/>
            <w:rPrChange w:id="2871" w:author="speprmy" w:date="2016-01-06T17:09:00Z">
              <w:rPr>
                <w:sz w:val="24"/>
              </w:rPr>
            </w:rPrChange>
          </w:rPr>
          <w:tab/>
        </w:r>
        <w:r w:rsidRPr="00F66A19" w:rsidDel="00C86798">
          <w:rPr>
            <w:sz w:val="24"/>
            <w:rPrChange w:id="2872" w:author="speprmy" w:date="2016-01-06T17:09:00Z">
              <w:rPr>
                <w:sz w:val="24"/>
              </w:rPr>
            </w:rPrChange>
          </w:rPr>
          <w:tab/>
          <w:delText xml:space="preserve">#    </w:delText>
        </w:r>
      </w:del>
    </w:p>
    <w:p w:rsidR="007979B0" w:rsidRPr="00F66A19" w:rsidDel="00C86798" w:rsidRDefault="007979B0">
      <w:pPr>
        <w:pStyle w:val="PlainText"/>
        <w:ind w:left="1440" w:firstLine="720"/>
        <w:rPr>
          <w:del w:id="2873" w:author="Rosie Mayston" w:date="2015-01-19T13:45:00Z"/>
          <w:sz w:val="24"/>
          <w:rPrChange w:id="2874" w:author="speprmy" w:date="2016-01-06T17:09:00Z">
            <w:rPr>
              <w:del w:id="2875" w:author="Rosie Mayston" w:date="2015-01-19T13:45:00Z"/>
              <w:sz w:val="24"/>
            </w:rPr>
          </w:rPrChange>
        </w:rPr>
      </w:pPr>
    </w:p>
    <w:p w:rsidR="007979B0" w:rsidRPr="00F66A19" w:rsidDel="00C86798" w:rsidRDefault="007979B0" w:rsidP="007979B0">
      <w:pPr>
        <w:pStyle w:val="PlainText"/>
        <w:rPr>
          <w:del w:id="2876" w:author="Rosie Mayston" w:date="2015-01-19T13:45:00Z"/>
          <w:sz w:val="24"/>
          <w:rPrChange w:id="2877" w:author="speprmy" w:date="2016-01-06T17:09:00Z">
            <w:rPr>
              <w:del w:id="2878" w:author="Rosie Mayston" w:date="2015-01-19T13:45:00Z"/>
              <w:sz w:val="24"/>
            </w:rPr>
          </w:rPrChange>
        </w:rPr>
      </w:pPr>
      <w:del w:id="2879" w:author="Rosie Mayston" w:date="2015-01-19T13:45:00Z">
        <w:r w:rsidRPr="00F66A19" w:rsidDel="00C86798">
          <w:rPr>
            <w:sz w:val="24"/>
            <w:rPrChange w:id="2880" w:author="speprmy" w:date="2016-01-06T17:09:00Z">
              <w:rPr>
                <w:sz w:val="24"/>
              </w:rPr>
            </w:rPrChange>
          </w:rPr>
          <w:delText xml:space="preserve">If No (0) skip section 8    </w:delText>
        </w:r>
      </w:del>
    </w:p>
    <w:p w:rsidR="00373A0C" w:rsidRPr="00F66A19" w:rsidDel="00C86798" w:rsidRDefault="00373A0C">
      <w:pPr>
        <w:pStyle w:val="PlainText"/>
        <w:ind w:left="1440" w:firstLine="720"/>
        <w:rPr>
          <w:del w:id="2881" w:author="Rosie Mayston" w:date="2015-01-19T13:45:00Z"/>
          <w:sz w:val="24"/>
          <w:rPrChange w:id="2882" w:author="speprmy" w:date="2016-01-06T17:09:00Z">
            <w:rPr>
              <w:del w:id="2883" w:author="Rosie Mayston" w:date="2015-01-19T13:45:00Z"/>
              <w:sz w:val="24"/>
            </w:rPr>
          </w:rPrChange>
        </w:rPr>
      </w:pPr>
      <w:del w:id="2884" w:author="Rosie Mayston" w:date="2015-01-19T13:45:00Z">
        <w:r w:rsidRPr="00F66A19" w:rsidDel="00C86798">
          <w:rPr>
            <w:sz w:val="24"/>
            <w:rPrChange w:id="2885" w:author="speprmy" w:date="2016-01-06T17:09:00Z">
              <w:rPr>
                <w:sz w:val="24"/>
              </w:rPr>
            </w:rPrChange>
          </w:rPr>
          <w:delText xml:space="preserve">  </w:delText>
        </w:r>
      </w:del>
    </w:p>
    <w:p w:rsidR="00373A0C" w:rsidRPr="00F66A19" w:rsidDel="00C86798" w:rsidRDefault="00373A0C">
      <w:pPr>
        <w:pStyle w:val="PlainText"/>
        <w:rPr>
          <w:del w:id="2886" w:author="Rosie Mayston" w:date="2015-01-19T13:45:00Z"/>
          <w:sz w:val="24"/>
          <w:rPrChange w:id="2887" w:author="speprmy" w:date="2016-01-06T17:09:00Z">
            <w:rPr>
              <w:del w:id="2888" w:author="Rosie Mayston" w:date="2015-01-19T13:45:00Z"/>
              <w:sz w:val="24"/>
            </w:rPr>
          </w:rPrChange>
        </w:rPr>
      </w:pPr>
      <w:del w:id="2889" w:author="Rosie Mayston" w:date="2015-01-19T13:45:00Z">
        <w:r w:rsidRPr="00F66A19" w:rsidDel="00C86798">
          <w:rPr>
            <w:sz w:val="24"/>
            <w:rPrChange w:id="2890" w:author="speprmy" w:date="2016-01-06T17:09:00Z">
              <w:rPr>
                <w:sz w:val="24"/>
              </w:rPr>
            </w:rPrChange>
          </w:rPr>
          <w:delText>Age at onset</w:delText>
        </w:r>
        <w:r w:rsidRPr="00F66A19" w:rsidDel="00C86798">
          <w:rPr>
            <w:sz w:val="24"/>
            <w:rPrChange w:id="2891" w:author="speprmy" w:date="2016-01-06T17:09:00Z">
              <w:rPr>
                <w:sz w:val="24"/>
              </w:rPr>
            </w:rPrChange>
          </w:rPr>
          <w:tab/>
          <w:delText xml:space="preserve">{PSIBAGE3}   </w:delText>
        </w:r>
        <w:r w:rsidRPr="00F66A19" w:rsidDel="00C86798">
          <w:rPr>
            <w:sz w:val="24"/>
            <w:rPrChange w:id="2892" w:author="speprmy" w:date="2016-01-06T17:09:00Z">
              <w:rPr>
                <w:sz w:val="24"/>
              </w:rPr>
            </w:rPrChange>
          </w:rPr>
          <w:tab/>
          <w:delText>##</w:delText>
        </w:r>
      </w:del>
    </w:p>
    <w:p w:rsidR="00373A0C" w:rsidRPr="00F66A19" w:rsidDel="00C86798" w:rsidRDefault="00373A0C">
      <w:pPr>
        <w:pStyle w:val="PlainText"/>
        <w:rPr>
          <w:del w:id="2893" w:author="Rosie Mayston" w:date="2015-01-19T13:45:00Z"/>
          <w:sz w:val="24"/>
          <w:rPrChange w:id="2894" w:author="speprmy" w:date="2016-01-06T17:09:00Z">
            <w:rPr>
              <w:del w:id="2895" w:author="Rosie Mayston" w:date="2015-01-19T13:45:00Z"/>
              <w:sz w:val="24"/>
            </w:rPr>
          </w:rPrChange>
        </w:rPr>
      </w:pPr>
    </w:p>
    <w:p w:rsidR="00373A0C" w:rsidRPr="00F66A19" w:rsidDel="00C86798" w:rsidRDefault="00373A0C">
      <w:pPr>
        <w:pStyle w:val="PlainText"/>
        <w:rPr>
          <w:del w:id="2896" w:author="Rosie Mayston" w:date="2015-01-19T13:45:00Z"/>
          <w:sz w:val="24"/>
          <w:rPrChange w:id="2897" w:author="speprmy" w:date="2016-01-06T17:09:00Z">
            <w:rPr>
              <w:del w:id="2898" w:author="Rosie Mayston" w:date="2015-01-19T13:45:00Z"/>
              <w:sz w:val="24"/>
            </w:rPr>
          </w:rPrChange>
        </w:rPr>
      </w:pPr>
      <w:del w:id="2899" w:author="Rosie Mayston" w:date="2015-01-19T13:45:00Z">
        <w:r w:rsidRPr="00F66A19" w:rsidDel="00C86798">
          <w:rPr>
            <w:sz w:val="24"/>
            <w:rPrChange w:id="2900" w:author="speprmy" w:date="2016-01-06T17:09:00Z">
              <w:rPr>
                <w:sz w:val="24"/>
              </w:rPr>
            </w:rPrChange>
          </w:rPr>
          <w:delText>7.26.6 Brother or sister 4</w:delText>
        </w:r>
      </w:del>
    </w:p>
    <w:p w:rsidR="00373A0C" w:rsidRPr="00F66A19" w:rsidDel="00C86798" w:rsidRDefault="00373A0C">
      <w:pPr>
        <w:pStyle w:val="PlainText"/>
        <w:rPr>
          <w:del w:id="2901" w:author="Rosie Mayston" w:date="2015-01-19T13:45:00Z"/>
          <w:sz w:val="24"/>
          <w:rPrChange w:id="2902" w:author="speprmy" w:date="2016-01-06T17:09:00Z">
            <w:rPr>
              <w:del w:id="2903" w:author="Rosie Mayston" w:date="2015-01-19T13:45:00Z"/>
              <w:sz w:val="24"/>
            </w:rPr>
          </w:rPrChange>
        </w:rPr>
      </w:pPr>
      <w:del w:id="2904" w:author="Rosie Mayston" w:date="2015-01-19T13:45:00Z">
        <w:r w:rsidRPr="00F66A19" w:rsidDel="00C86798">
          <w:rPr>
            <w:sz w:val="24"/>
            <w:rPrChange w:id="2905" w:author="speprmy" w:date="2016-01-06T17:09:00Z">
              <w:rPr>
                <w:sz w:val="24"/>
              </w:rPr>
            </w:rPrChange>
          </w:rPr>
          <w:tab/>
        </w:r>
        <w:r w:rsidRPr="00F66A19" w:rsidDel="00C86798">
          <w:rPr>
            <w:sz w:val="24"/>
            <w:rPrChange w:id="2906" w:author="speprmy" w:date="2016-01-06T17:09:00Z">
              <w:rPr>
                <w:sz w:val="24"/>
              </w:rPr>
            </w:rPrChange>
          </w:rPr>
          <w:tab/>
          <w:delText>0 No more siblings affected</w:delText>
        </w:r>
      </w:del>
    </w:p>
    <w:p w:rsidR="00373A0C" w:rsidRPr="00F66A19" w:rsidDel="00C86798" w:rsidRDefault="00373A0C">
      <w:pPr>
        <w:pStyle w:val="PlainText"/>
        <w:rPr>
          <w:del w:id="2907" w:author="Rosie Mayston" w:date="2015-01-19T13:45:00Z"/>
          <w:sz w:val="24"/>
          <w:rPrChange w:id="2908" w:author="speprmy" w:date="2016-01-06T17:09:00Z">
            <w:rPr>
              <w:del w:id="2909" w:author="Rosie Mayston" w:date="2015-01-19T13:45:00Z"/>
              <w:sz w:val="24"/>
            </w:rPr>
          </w:rPrChange>
        </w:rPr>
      </w:pPr>
      <w:del w:id="2910" w:author="Rosie Mayston" w:date="2015-01-19T13:45:00Z">
        <w:r w:rsidRPr="00F66A19" w:rsidDel="00C86798">
          <w:rPr>
            <w:sz w:val="24"/>
            <w:rPrChange w:id="2911" w:author="speprmy" w:date="2016-01-06T17:09:00Z">
              <w:rPr>
                <w:sz w:val="24"/>
              </w:rPr>
            </w:rPrChange>
          </w:rPr>
          <w:tab/>
        </w:r>
        <w:r w:rsidRPr="00F66A19" w:rsidDel="00C86798">
          <w:rPr>
            <w:sz w:val="24"/>
            <w:rPrChange w:id="2912" w:author="speprmy" w:date="2016-01-06T17:09:00Z">
              <w:rPr>
                <w:sz w:val="24"/>
              </w:rPr>
            </w:rPrChange>
          </w:rPr>
          <w:tab/>
          <w:delText>1 History suggestive of dementia</w:delText>
        </w:r>
      </w:del>
    </w:p>
    <w:p w:rsidR="00373A0C" w:rsidRPr="00F66A19" w:rsidDel="00C86798" w:rsidRDefault="00373A0C">
      <w:pPr>
        <w:pStyle w:val="PlainText"/>
        <w:ind w:left="1440" w:firstLine="720"/>
        <w:rPr>
          <w:del w:id="2913" w:author="Rosie Mayston" w:date="2015-01-19T13:45:00Z"/>
          <w:sz w:val="24"/>
          <w:rPrChange w:id="2914" w:author="speprmy" w:date="2016-01-06T17:09:00Z">
            <w:rPr>
              <w:del w:id="2915" w:author="Rosie Mayston" w:date="2015-01-19T13:45:00Z"/>
              <w:sz w:val="24"/>
            </w:rPr>
          </w:rPrChange>
        </w:rPr>
      </w:pPr>
      <w:del w:id="2916" w:author="Rosie Mayston" w:date="2015-01-19T13:45:00Z">
        <w:r w:rsidRPr="00F66A19" w:rsidDel="00C86798">
          <w:rPr>
            <w:sz w:val="24"/>
            <w:rPrChange w:id="2917" w:author="speprmy" w:date="2016-01-06T17:09:00Z">
              <w:rPr>
                <w:sz w:val="24"/>
              </w:rPr>
            </w:rPrChange>
          </w:rPr>
          <w:delText xml:space="preserve">{PSIB4}  </w:delText>
        </w:r>
        <w:r w:rsidRPr="00F66A19" w:rsidDel="00C86798">
          <w:rPr>
            <w:sz w:val="24"/>
            <w:rPrChange w:id="2918" w:author="speprmy" w:date="2016-01-06T17:09:00Z">
              <w:rPr>
                <w:sz w:val="24"/>
              </w:rPr>
            </w:rPrChange>
          </w:rPr>
          <w:tab/>
        </w:r>
        <w:r w:rsidRPr="00F66A19" w:rsidDel="00C86798">
          <w:rPr>
            <w:sz w:val="24"/>
            <w:rPrChange w:id="2919" w:author="speprmy" w:date="2016-01-06T17:09:00Z">
              <w:rPr>
                <w:sz w:val="24"/>
              </w:rPr>
            </w:rPrChange>
          </w:rPr>
          <w:tab/>
          <w:delText xml:space="preserve">#      </w:delText>
        </w:r>
      </w:del>
    </w:p>
    <w:p w:rsidR="00373A0C" w:rsidRPr="00F66A19" w:rsidDel="00C86798" w:rsidRDefault="00373A0C">
      <w:pPr>
        <w:pStyle w:val="PlainText"/>
        <w:rPr>
          <w:del w:id="2920" w:author="Rosie Mayston" w:date="2015-01-19T13:45:00Z"/>
          <w:sz w:val="24"/>
          <w:rPrChange w:id="2921" w:author="speprmy" w:date="2016-01-06T17:09:00Z">
            <w:rPr>
              <w:del w:id="2922" w:author="Rosie Mayston" w:date="2015-01-19T13:45:00Z"/>
              <w:sz w:val="24"/>
            </w:rPr>
          </w:rPrChange>
        </w:rPr>
      </w:pPr>
      <w:del w:id="2923" w:author="Rosie Mayston" w:date="2015-01-19T13:45:00Z">
        <w:r w:rsidRPr="00F66A19" w:rsidDel="00C86798">
          <w:rPr>
            <w:sz w:val="24"/>
            <w:rPrChange w:id="2924" w:author="speprmy" w:date="2016-01-06T17:09:00Z">
              <w:rPr>
                <w:sz w:val="24"/>
              </w:rPr>
            </w:rPrChange>
          </w:rPr>
          <w:delText>Age at onset</w:delText>
        </w:r>
        <w:r w:rsidRPr="00F66A19" w:rsidDel="00C86798">
          <w:rPr>
            <w:sz w:val="24"/>
            <w:rPrChange w:id="2925" w:author="speprmy" w:date="2016-01-06T17:09:00Z">
              <w:rPr>
                <w:sz w:val="24"/>
              </w:rPr>
            </w:rPrChange>
          </w:rPr>
          <w:tab/>
          <w:delText>{PSIBAGE4</w:delText>
        </w:r>
      </w:del>
      <w:commentRangeEnd w:id="2652"/>
      <w:r w:rsidR="00D074E0" w:rsidRPr="00F66A19">
        <w:rPr>
          <w:rStyle w:val="CommentReference"/>
          <w:rFonts w:ascii="Times New Roman" w:hAnsi="Times New Roman" w:cs="Times New Roman"/>
          <w:rPrChange w:id="2926" w:author="speprmy" w:date="2016-01-06T17:09:00Z">
            <w:rPr>
              <w:rStyle w:val="CommentReference"/>
              <w:rFonts w:ascii="Times New Roman" w:hAnsi="Times New Roman" w:cs="Times New Roman"/>
            </w:rPr>
          </w:rPrChange>
        </w:rPr>
        <w:commentReference w:id="2652"/>
      </w:r>
      <w:del w:id="2927" w:author="Rosie Mayston" w:date="2015-01-19T13:45:00Z">
        <w:r w:rsidRPr="00F66A19" w:rsidDel="00C86798">
          <w:rPr>
            <w:sz w:val="24"/>
            <w:rPrChange w:id="2928" w:author="speprmy" w:date="2016-01-06T17:09:00Z">
              <w:rPr>
                <w:sz w:val="24"/>
              </w:rPr>
            </w:rPrChange>
          </w:rPr>
          <w:delText xml:space="preserve">}   </w:delText>
        </w:r>
        <w:r w:rsidRPr="00F66A19" w:rsidDel="00C86798">
          <w:rPr>
            <w:sz w:val="24"/>
            <w:rPrChange w:id="2929" w:author="speprmy" w:date="2016-01-06T17:09:00Z">
              <w:rPr>
                <w:sz w:val="24"/>
              </w:rPr>
            </w:rPrChange>
          </w:rPr>
          <w:tab/>
          <w:delText>##</w:delText>
        </w:r>
      </w:del>
    </w:p>
    <w:p w:rsidR="00373A0C" w:rsidRPr="00F66A19" w:rsidRDefault="00373A0C">
      <w:pPr>
        <w:pStyle w:val="PlainText"/>
        <w:rPr>
          <w:sz w:val="24"/>
          <w:rPrChange w:id="2930" w:author="speprmy" w:date="2016-01-06T17:09:00Z">
            <w:rPr>
              <w:sz w:val="24"/>
            </w:rPr>
          </w:rPrChange>
        </w:rPr>
      </w:pPr>
    </w:p>
    <w:p w:rsidR="00373A0C" w:rsidRPr="00F66A19" w:rsidRDefault="00373A0C">
      <w:pPr>
        <w:pStyle w:val="PlainText"/>
        <w:rPr>
          <w:sz w:val="24"/>
          <w:rPrChange w:id="2931" w:author="speprmy" w:date="2016-01-06T17:09:00Z">
            <w:rPr>
              <w:sz w:val="24"/>
            </w:rPr>
          </w:rPrChange>
        </w:rPr>
      </w:pPr>
    </w:p>
    <w:p w:rsidR="00373A0C" w:rsidRPr="00F66A19" w:rsidRDefault="00373A0C">
      <w:pPr>
        <w:pStyle w:val="PlainText"/>
        <w:rPr>
          <w:b/>
          <w:sz w:val="24"/>
          <w:szCs w:val="24"/>
          <w:rPrChange w:id="2932" w:author="speprmy" w:date="2016-01-06T17:09:00Z">
            <w:rPr>
              <w:b/>
              <w:sz w:val="24"/>
              <w:szCs w:val="24"/>
            </w:rPr>
          </w:rPrChange>
        </w:rPr>
      </w:pPr>
      <w:r w:rsidRPr="00F66A19">
        <w:rPr>
          <w:b/>
          <w:sz w:val="24"/>
          <w:szCs w:val="24"/>
          <w:rPrChange w:id="2933" w:author="speprmy" w:date="2016-01-06T17:09:00Z">
            <w:rPr>
              <w:b/>
              <w:sz w:val="24"/>
              <w:szCs w:val="24"/>
            </w:rPr>
          </w:rPrChange>
        </w:rPr>
        <w:t>-------------</w:t>
      </w:r>
    </w:p>
    <w:p w:rsidR="00373A0C" w:rsidRPr="00F66A19" w:rsidRDefault="00373A0C">
      <w:pPr>
        <w:pStyle w:val="PlainText"/>
        <w:rPr>
          <w:b/>
          <w:sz w:val="24"/>
          <w:szCs w:val="24"/>
          <w:rPrChange w:id="2934" w:author="speprmy" w:date="2016-01-06T17:09:00Z">
            <w:rPr>
              <w:b/>
              <w:sz w:val="24"/>
              <w:szCs w:val="24"/>
            </w:rPr>
          </w:rPrChange>
        </w:rPr>
      </w:pPr>
      <w:r w:rsidRPr="00F66A19">
        <w:rPr>
          <w:b/>
          <w:sz w:val="24"/>
          <w:szCs w:val="24"/>
          <w:rPrChange w:id="2935" w:author="speprmy" w:date="2016-01-06T17:09:00Z">
            <w:rPr>
              <w:b/>
              <w:sz w:val="24"/>
              <w:szCs w:val="24"/>
            </w:rPr>
          </w:rPrChange>
        </w:rPr>
        <w:t>8. IMPAIRMENT</w:t>
      </w:r>
    </w:p>
    <w:p w:rsidR="00373A0C" w:rsidRPr="00F66A19" w:rsidRDefault="00373A0C">
      <w:pPr>
        <w:pStyle w:val="PlainText"/>
        <w:rPr>
          <w:b/>
          <w:sz w:val="24"/>
          <w:szCs w:val="24"/>
          <w:rPrChange w:id="2936" w:author="speprmy" w:date="2016-01-06T17:09:00Z">
            <w:rPr>
              <w:b/>
              <w:sz w:val="24"/>
              <w:szCs w:val="24"/>
            </w:rPr>
          </w:rPrChange>
        </w:rPr>
      </w:pPr>
      <w:r w:rsidRPr="00F66A19">
        <w:rPr>
          <w:b/>
          <w:sz w:val="24"/>
          <w:szCs w:val="24"/>
          <w:rPrChange w:id="2937" w:author="speprmy" w:date="2016-01-06T17:09:00Z">
            <w:rPr>
              <w:b/>
              <w:sz w:val="24"/>
              <w:szCs w:val="24"/>
            </w:rPr>
          </w:rPrChange>
        </w:rPr>
        <w:t>-------------</w:t>
      </w:r>
    </w:p>
    <w:p w:rsidR="00373A0C" w:rsidRPr="00F66A19" w:rsidRDefault="00373A0C">
      <w:pPr>
        <w:pStyle w:val="PlainText"/>
        <w:rPr>
          <w:sz w:val="24"/>
          <w:szCs w:val="24"/>
          <w:rPrChange w:id="2938" w:author="speprmy" w:date="2016-01-06T17:09:00Z">
            <w:rPr>
              <w:sz w:val="24"/>
              <w:szCs w:val="24"/>
            </w:rPr>
          </w:rPrChange>
        </w:rPr>
      </w:pPr>
    </w:p>
    <w:p w:rsidR="00373A0C" w:rsidRPr="00F66A19" w:rsidRDefault="00373A0C">
      <w:pPr>
        <w:pStyle w:val="PlainText"/>
        <w:rPr>
          <w:sz w:val="24"/>
          <w:szCs w:val="24"/>
          <w:rPrChange w:id="2939" w:author="speprmy" w:date="2016-01-06T17:09:00Z">
            <w:rPr>
              <w:sz w:val="24"/>
              <w:szCs w:val="24"/>
            </w:rPr>
          </w:rPrChange>
        </w:rPr>
      </w:pPr>
      <w:r w:rsidRPr="00F66A19">
        <w:rPr>
          <w:sz w:val="24"/>
          <w:szCs w:val="24"/>
          <w:rPrChange w:id="2940" w:author="speprmy" w:date="2016-01-06T17:09:00Z">
            <w:rPr>
              <w:sz w:val="24"/>
              <w:szCs w:val="24"/>
            </w:rPr>
          </w:rPrChange>
        </w:rPr>
        <w:t>8.1 I'm going to read out a list of health problems, and for</w:t>
      </w:r>
    </w:p>
    <w:p w:rsidR="00373A0C" w:rsidRPr="00F66A19" w:rsidRDefault="00373A0C">
      <w:pPr>
        <w:pStyle w:val="PlainText"/>
        <w:rPr>
          <w:sz w:val="24"/>
          <w:szCs w:val="24"/>
          <w:rPrChange w:id="2941" w:author="speprmy" w:date="2016-01-06T17:09:00Z">
            <w:rPr>
              <w:sz w:val="24"/>
              <w:szCs w:val="24"/>
            </w:rPr>
          </w:rPrChange>
        </w:rPr>
      </w:pPr>
      <w:r w:rsidRPr="00F66A19">
        <w:rPr>
          <w:sz w:val="24"/>
          <w:szCs w:val="24"/>
          <w:rPrChange w:id="2942" w:author="speprmy" w:date="2016-01-06T17:09:00Z">
            <w:rPr>
              <w:sz w:val="24"/>
              <w:szCs w:val="24"/>
            </w:rPr>
          </w:rPrChange>
        </w:rPr>
        <w:t xml:space="preserve">each one I'd like you to tell me please </w:t>
      </w:r>
      <w:r w:rsidR="00F42DC2" w:rsidRPr="00F66A19">
        <w:rPr>
          <w:sz w:val="24"/>
          <w:szCs w:val="24"/>
          <w:rPrChange w:id="2943" w:author="speprmy" w:date="2016-01-06T17:09:00Z">
            <w:rPr>
              <w:sz w:val="24"/>
              <w:szCs w:val="24"/>
            </w:rPr>
          </w:rPrChange>
        </w:rPr>
        <w:t>whether or not you generally have</w:t>
      </w:r>
      <w:r w:rsidRPr="00F66A19">
        <w:rPr>
          <w:sz w:val="24"/>
          <w:szCs w:val="24"/>
          <w:rPrChange w:id="2944" w:author="speprmy" w:date="2016-01-06T17:09:00Z">
            <w:rPr>
              <w:sz w:val="24"/>
              <w:szCs w:val="24"/>
            </w:rPr>
          </w:rPrChange>
        </w:rPr>
        <w:t xml:space="preserve"> that problem at the present time</w:t>
      </w:r>
    </w:p>
    <w:p w:rsidR="00373A0C" w:rsidRPr="00F66A19" w:rsidRDefault="00373A0C">
      <w:pPr>
        <w:pStyle w:val="PlainText"/>
        <w:rPr>
          <w:sz w:val="24"/>
          <w:szCs w:val="24"/>
          <w:rPrChange w:id="2945" w:author="speprmy" w:date="2016-01-06T17:09:00Z">
            <w:rPr>
              <w:sz w:val="24"/>
              <w:szCs w:val="24"/>
            </w:rPr>
          </w:rPrChange>
        </w:rPr>
      </w:pPr>
    </w:p>
    <w:p w:rsidR="00373A0C" w:rsidRPr="00F66A19" w:rsidRDefault="00F42DC2">
      <w:pPr>
        <w:pStyle w:val="PlainText"/>
        <w:rPr>
          <w:sz w:val="24"/>
          <w:rPrChange w:id="2946" w:author="speprmy" w:date="2016-01-06T17:09:00Z">
            <w:rPr>
              <w:sz w:val="24"/>
            </w:rPr>
          </w:rPrChange>
        </w:rPr>
      </w:pPr>
      <w:del w:id="2947" w:author="Martin" w:date="2015-04-25T16:59:00Z">
        <w:r w:rsidRPr="00F66A19" w:rsidDel="003E661F">
          <w:rPr>
            <w:sz w:val="24"/>
            <w:rPrChange w:id="2948" w:author="speprmy" w:date="2016-01-06T17:09:00Z">
              <w:rPr>
                <w:sz w:val="24"/>
              </w:rPr>
            </w:rPrChange>
          </w:rPr>
          <w:br w:type="page"/>
        </w:r>
      </w:del>
      <w:r w:rsidR="00373A0C" w:rsidRPr="00F66A19">
        <w:rPr>
          <w:sz w:val="24"/>
          <w:rPrChange w:id="2949" w:author="speprmy" w:date="2016-01-06T17:09:00Z">
            <w:rPr>
              <w:sz w:val="24"/>
            </w:rPr>
          </w:rPrChange>
        </w:rPr>
        <w:t>8.1.1          {PARTH}     #</w:t>
      </w:r>
    </w:p>
    <w:p w:rsidR="00373A0C" w:rsidRPr="00F66A19" w:rsidRDefault="00373A0C">
      <w:pPr>
        <w:pStyle w:val="PlainText"/>
        <w:rPr>
          <w:sz w:val="24"/>
          <w:rPrChange w:id="2950" w:author="speprmy" w:date="2016-01-06T17:09:00Z">
            <w:rPr>
              <w:sz w:val="24"/>
            </w:rPr>
          </w:rPrChange>
        </w:rPr>
      </w:pPr>
      <w:r w:rsidRPr="00F66A19">
        <w:rPr>
          <w:sz w:val="24"/>
          <w:rPrChange w:id="2951" w:author="speprmy" w:date="2016-01-06T17:09:00Z">
            <w:rPr>
              <w:sz w:val="24"/>
            </w:rPr>
          </w:rPrChange>
        </w:rPr>
        <w:t>Arthritis or rheumatism</w:t>
      </w:r>
    </w:p>
    <w:p w:rsidR="00373A0C" w:rsidRPr="00F66A19" w:rsidRDefault="00373A0C">
      <w:pPr>
        <w:pStyle w:val="PlainText"/>
        <w:rPr>
          <w:sz w:val="24"/>
          <w:rPrChange w:id="2952" w:author="speprmy" w:date="2016-01-06T17:09:00Z">
            <w:rPr>
              <w:sz w:val="24"/>
            </w:rPr>
          </w:rPrChange>
        </w:rPr>
      </w:pPr>
      <w:r w:rsidRPr="00F66A19">
        <w:rPr>
          <w:sz w:val="24"/>
          <w:rPrChange w:id="2953" w:author="speprmy" w:date="2016-01-06T17:09:00Z">
            <w:rPr>
              <w:sz w:val="24"/>
            </w:rPr>
          </w:rPrChange>
        </w:rPr>
        <w:t>IF YES</w:t>
      </w:r>
    </w:p>
    <w:p w:rsidR="00373A0C" w:rsidRPr="00F66A19" w:rsidRDefault="00373A0C">
      <w:pPr>
        <w:pStyle w:val="PlainText"/>
        <w:rPr>
          <w:sz w:val="24"/>
          <w:rPrChange w:id="2954" w:author="speprmy" w:date="2016-01-06T17:09:00Z">
            <w:rPr>
              <w:sz w:val="24"/>
            </w:rPr>
          </w:rPrChange>
        </w:rPr>
      </w:pPr>
      <w:r w:rsidRPr="00F66A19">
        <w:rPr>
          <w:sz w:val="24"/>
          <w:rPrChange w:id="2955" w:author="speprmy" w:date="2016-01-06T17:09:00Z">
            <w:rPr>
              <w:sz w:val="24"/>
            </w:rPr>
          </w:rPrChange>
        </w:rPr>
        <w:t>How much does this interfere with your activities; not at all, a little or a lot?</w:t>
      </w:r>
    </w:p>
    <w:p w:rsidR="00373A0C" w:rsidRPr="00F66A19" w:rsidRDefault="00373A0C">
      <w:pPr>
        <w:pStyle w:val="PlainText"/>
        <w:rPr>
          <w:sz w:val="24"/>
          <w:rPrChange w:id="2956" w:author="speprmy" w:date="2016-01-06T17:09:00Z">
            <w:rPr>
              <w:sz w:val="24"/>
            </w:rPr>
          </w:rPrChange>
        </w:rPr>
      </w:pPr>
      <w:r w:rsidRPr="00F66A19">
        <w:rPr>
          <w:sz w:val="24"/>
          <w:rPrChange w:id="2957" w:author="speprmy" w:date="2016-01-06T17:09:00Z">
            <w:rPr>
              <w:sz w:val="24"/>
            </w:rPr>
          </w:rPrChange>
        </w:rPr>
        <w:tab/>
      </w:r>
      <w:r w:rsidRPr="00F66A19">
        <w:rPr>
          <w:sz w:val="24"/>
          <w:rPrChange w:id="2958" w:author="speprmy" w:date="2016-01-06T17:09:00Z">
            <w:rPr>
              <w:sz w:val="24"/>
            </w:rPr>
          </w:rPrChange>
        </w:rPr>
        <w:tab/>
        <w:t>Does not have that health problem</w:t>
      </w:r>
      <w:r w:rsidRPr="00F66A19">
        <w:rPr>
          <w:sz w:val="24"/>
          <w:rPrChange w:id="2959" w:author="speprmy" w:date="2016-01-06T17:09:00Z">
            <w:rPr>
              <w:sz w:val="24"/>
            </w:rPr>
          </w:rPrChange>
        </w:rPr>
        <w:tab/>
      </w:r>
      <w:r w:rsidRPr="00F66A19">
        <w:rPr>
          <w:sz w:val="24"/>
          <w:rPrChange w:id="2960" w:author="speprmy" w:date="2016-01-06T17:09:00Z">
            <w:rPr>
              <w:sz w:val="24"/>
            </w:rPr>
          </w:rPrChange>
        </w:rPr>
        <w:tab/>
        <w:t>0</w:t>
      </w:r>
    </w:p>
    <w:p w:rsidR="00373A0C" w:rsidRPr="00F66A19" w:rsidRDefault="00373A0C">
      <w:pPr>
        <w:pStyle w:val="PlainText"/>
        <w:rPr>
          <w:sz w:val="24"/>
          <w:rPrChange w:id="2961" w:author="speprmy" w:date="2016-01-06T17:09:00Z">
            <w:rPr>
              <w:sz w:val="24"/>
            </w:rPr>
          </w:rPrChange>
        </w:rPr>
      </w:pPr>
      <w:r w:rsidRPr="00F66A19">
        <w:rPr>
          <w:sz w:val="24"/>
          <w:rPrChange w:id="2962" w:author="speprmy" w:date="2016-01-06T17:09:00Z">
            <w:rPr>
              <w:sz w:val="24"/>
            </w:rPr>
          </w:rPrChange>
        </w:rPr>
        <w:tab/>
      </w:r>
      <w:r w:rsidRPr="00F66A19">
        <w:rPr>
          <w:sz w:val="24"/>
          <w:rPrChange w:id="2963" w:author="speprmy" w:date="2016-01-06T17:09:00Z">
            <w:rPr>
              <w:sz w:val="24"/>
            </w:rPr>
          </w:rPrChange>
        </w:rPr>
        <w:tab/>
        <w:t>Has problem, interferes not at all</w:t>
      </w:r>
      <w:r w:rsidRPr="00F66A19">
        <w:rPr>
          <w:sz w:val="24"/>
          <w:rPrChange w:id="2964" w:author="speprmy" w:date="2016-01-06T17:09:00Z">
            <w:rPr>
              <w:sz w:val="24"/>
            </w:rPr>
          </w:rPrChange>
        </w:rPr>
        <w:tab/>
      </w:r>
      <w:r w:rsidRPr="00F66A19">
        <w:rPr>
          <w:sz w:val="24"/>
          <w:rPrChange w:id="2965" w:author="speprmy" w:date="2016-01-06T17:09:00Z">
            <w:rPr>
              <w:sz w:val="24"/>
            </w:rPr>
          </w:rPrChange>
        </w:rPr>
        <w:tab/>
        <w:t>1</w:t>
      </w:r>
    </w:p>
    <w:p w:rsidR="00373A0C" w:rsidRPr="00F66A19" w:rsidRDefault="00373A0C">
      <w:pPr>
        <w:pStyle w:val="PlainText"/>
        <w:rPr>
          <w:sz w:val="24"/>
          <w:rPrChange w:id="2966" w:author="speprmy" w:date="2016-01-06T17:09:00Z">
            <w:rPr>
              <w:sz w:val="24"/>
            </w:rPr>
          </w:rPrChange>
        </w:rPr>
      </w:pPr>
      <w:r w:rsidRPr="00F66A19">
        <w:rPr>
          <w:sz w:val="24"/>
          <w:rPrChange w:id="2967" w:author="speprmy" w:date="2016-01-06T17:09:00Z">
            <w:rPr>
              <w:sz w:val="24"/>
            </w:rPr>
          </w:rPrChange>
        </w:rPr>
        <w:tab/>
      </w:r>
      <w:r w:rsidRPr="00F66A19">
        <w:rPr>
          <w:sz w:val="24"/>
          <w:rPrChange w:id="2968" w:author="speprmy" w:date="2016-01-06T17:09:00Z">
            <w:rPr>
              <w:sz w:val="24"/>
            </w:rPr>
          </w:rPrChange>
        </w:rPr>
        <w:tab/>
        <w:t>Has problem, interferes a little</w:t>
      </w:r>
      <w:r w:rsidRPr="00F66A19">
        <w:rPr>
          <w:sz w:val="24"/>
          <w:rPrChange w:id="2969" w:author="speprmy" w:date="2016-01-06T17:09:00Z">
            <w:rPr>
              <w:sz w:val="24"/>
            </w:rPr>
          </w:rPrChange>
        </w:rPr>
        <w:tab/>
      </w:r>
      <w:r w:rsidRPr="00F66A19">
        <w:rPr>
          <w:sz w:val="24"/>
          <w:rPrChange w:id="2970" w:author="speprmy" w:date="2016-01-06T17:09:00Z">
            <w:rPr>
              <w:sz w:val="24"/>
            </w:rPr>
          </w:rPrChange>
        </w:rPr>
        <w:tab/>
        <w:t>2</w:t>
      </w:r>
    </w:p>
    <w:p w:rsidR="00373A0C" w:rsidRPr="00F66A19" w:rsidRDefault="00373A0C">
      <w:pPr>
        <w:pStyle w:val="PlainText"/>
        <w:rPr>
          <w:sz w:val="24"/>
          <w:rPrChange w:id="2971" w:author="speprmy" w:date="2016-01-06T17:09:00Z">
            <w:rPr>
              <w:sz w:val="24"/>
            </w:rPr>
          </w:rPrChange>
        </w:rPr>
      </w:pPr>
      <w:r w:rsidRPr="00F66A19">
        <w:rPr>
          <w:sz w:val="24"/>
          <w:rPrChange w:id="2972" w:author="speprmy" w:date="2016-01-06T17:09:00Z">
            <w:rPr>
              <w:sz w:val="24"/>
            </w:rPr>
          </w:rPrChange>
        </w:rPr>
        <w:tab/>
      </w:r>
      <w:r w:rsidRPr="00F66A19">
        <w:rPr>
          <w:sz w:val="24"/>
          <w:rPrChange w:id="2973" w:author="speprmy" w:date="2016-01-06T17:09:00Z">
            <w:rPr>
              <w:sz w:val="24"/>
            </w:rPr>
          </w:rPrChange>
        </w:rPr>
        <w:tab/>
        <w:t>Has problem, interferes a lot</w:t>
      </w:r>
      <w:r w:rsidRPr="00F66A19">
        <w:rPr>
          <w:sz w:val="24"/>
          <w:rPrChange w:id="2974" w:author="speprmy" w:date="2016-01-06T17:09:00Z">
            <w:rPr>
              <w:sz w:val="24"/>
            </w:rPr>
          </w:rPrChange>
        </w:rPr>
        <w:tab/>
      </w:r>
      <w:r w:rsidRPr="00F66A19">
        <w:rPr>
          <w:sz w:val="24"/>
          <w:rPrChange w:id="2975" w:author="speprmy" w:date="2016-01-06T17:09:00Z">
            <w:rPr>
              <w:sz w:val="24"/>
            </w:rPr>
          </w:rPrChange>
        </w:rPr>
        <w:tab/>
      </w:r>
      <w:r w:rsidRPr="00F66A19">
        <w:rPr>
          <w:sz w:val="24"/>
          <w:rPrChange w:id="2976" w:author="speprmy" w:date="2016-01-06T17:09:00Z">
            <w:rPr>
              <w:sz w:val="24"/>
            </w:rPr>
          </w:rPrChange>
        </w:rPr>
        <w:tab/>
        <w:t>3</w:t>
      </w:r>
    </w:p>
    <w:p w:rsidR="00373A0C" w:rsidRPr="00F66A19" w:rsidRDefault="00373A0C">
      <w:pPr>
        <w:pStyle w:val="PlainText"/>
        <w:rPr>
          <w:sz w:val="24"/>
          <w:rPrChange w:id="2977" w:author="speprmy" w:date="2016-01-06T17:09:00Z">
            <w:rPr>
              <w:sz w:val="24"/>
            </w:rPr>
          </w:rPrChange>
        </w:rPr>
      </w:pPr>
      <w:r w:rsidRPr="00F66A19">
        <w:rPr>
          <w:sz w:val="24"/>
          <w:rPrChange w:id="2978" w:author="speprmy" w:date="2016-01-06T17:09:00Z">
            <w:rPr>
              <w:sz w:val="24"/>
            </w:rPr>
          </w:rPrChange>
        </w:rPr>
        <w:tab/>
      </w:r>
    </w:p>
    <w:p w:rsidR="00373A0C" w:rsidRPr="00F66A19" w:rsidRDefault="00373A0C">
      <w:pPr>
        <w:pStyle w:val="PlainText"/>
        <w:rPr>
          <w:sz w:val="24"/>
          <w:rPrChange w:id="2979" w:author="speprmy" w:date="2016-01-06T17:09:00Z">
            <w:rPr>
              <w:sz w:val="24"/>
            </w:rPr>
          </w:rPrChange>
        </w:rPr>
      </w:pPr>
      <w:r w:rsidRPr="00F66A19">
        <w:rPr>
          <w:sz w:val="24"/>
          <w:rPrChange w:id="2980" w:author="speprmy" w:date="2016-01-06T17:09:00Z">
            <w:rPr>
              <w:sz w:val="24"/>
            </w:rPr>
          </w:rPrChange>
        </w:rPr>
        <w:t>8.2.1         {PEYE}       #</w:t>
      </w:r>
    </w:p>
    <w:p w:rsidR="00373A0C" w:rsidRPr="00F66A19" w:rsidRDefault="00373A0C">
      <w:pPr>
        <w:pStyle w:val="PlainText"/>
        <w:rPr>
          <w:sz w:val="24"/>
          <w:rPrChange w:id="2981" w:author="speprmy" w:date="2016-01-06T17:09:00Z">
            <w:rPr>
              <w:sz w:val="24"/>
            </w:rPr>
          </w:rPrChange>
        </w:rPr>
      </w:pPr>
      <w:r w:rsidRPr="00F66A19">
        <w:rPr>
          <w:sz w:val="24"/>
          <w:rPrChange w:id="2982" w:author="speprmy" w:date="2016-01-06T17:09:00Z">
            <w:rPr>
              <w:sz w:val="24"/>
            </w:rPr>
          </w:rPrChange>
        </w:rPr>
        <w:t>Eyesight problems</w:t>
      </w:r>
    </w:p>
    <w:p w:rsidR="00373A0C" w:rsidRPr="00F66A19" w:rsidRDefault="00373A0C">
      <w:pPr>
        <w:pStyle w:val="PlainText"/>
        <w:rPr>
          <w:sz w:val="24"/>
          <w:rPrChange w:id="2983" w:author="speprmy" w:date="2016-01-06T17:09:00Z">
            <w:rPr>
              <w:sz w:val="24"/>
            </w:rPr>
          </w:rPrChange>
        </w:rPr>
      </w:pPr>
      <w:r w:rsidRPr="00F66A19">
        <w:rPr>
          <w:sz w:val="24"/>
          <w:rPrChange w:id="2984" w:author="speprmy" w:date="2016-01-06T17:09:00Z">
            <w:rPr>
              <w:sz w:val="24"/>
            </w:rPr>
          </w:rPrChange>
        </w:rPr>
        <w:t>IF YES</w:t>
      </w:r>
    </w:p>
    <w:p w:rsidR="00373A0C" w:rsidRPr="00F66A19" w:rsidRDefault="00373A0C">
      <w:pPr>
        <w:pStyle w:val="PlainText"/>
        <w:rPr>
          <w:sz w:val="24"/>
          <w:rPrChange w:id="2985" w:author="speprmy" w:date="2016-01-06T17:09:00Z">
            <w:rPr>
              <w:sz w:val="24"/>
            </w:rPr>
          </w:rPrChange>
        </w:rPr>
      </w:pPr>
      <w:r w:rsidRPr="00F66A19">
        <w:rPr>
          <w:sz w:val="24"/>
          <w:rPrChange w:id="2986" w:author="speprmy" w:date="2016-01-06T17:09:00Z">
            <w:rPr>
              <w:sz w:val="24"/>
            </w:rPr>
          </w:rPrChange>
        </w:rPr>
        <w:t>How much does this interfere with your activities; not at all, a little or a lot?</w:t>
      </w:r>
    </w:p>
    <w:p w:rsidR="00373A0C" w:rsidRPr="00F66A19" w:rsidRDefault="00373A0C">
      <w:pPr>
        <w:pStyle w:val="PlainText"/>
        <w:rPr>
          <w:sz w:val="24"/>
          <w:rPrChange w:id="2987" w:author="speprmy" w:date="2016-01-06T17:09:00Z">
            <w:rPr>
              <w:sz w:val="24"/>
            </w:rPr>
          </w:rPrChange>
        </w:rPr>
      </w:pPr>
      <w:r w:rsidRPr="00F66A19">
        <w:rPr>
          <w:sz w:val="24"/>
          <w:rPrChange w:id="2988" w:author="speprmy" w:date="2016-01-06T17:09:00Z">
            <w:rPr>
              <w:sz w:val="24"/>
            </w:rPr>
          </w:rPrChange>
        </w:rPr>
        <w:tab/>
      </w:r>
      <w:r w:rsidRPr="00F66A19">
        <w:rPr>
          <w:sz w:val="24"/>
          <w:rPrChange w:id="2989" w:author="speprmy" w:date="2016-01-06T17:09:00Z">
            <w:rPr>
              <w:sz w:val="24"/>
            </w:rPr>
          </w:rPrChange>
        </w:rPr>
        <w:tab/>
        <w:t>Does not have that health problem</w:t>
      </w:r>
      <w:r w:rsidRPr="00F66A19">
        <w:rPr>
          <w:sz w:val="24"/>
          <w:rPrChange w:id="2990" w:author="speprmy" w:date="2016-01-06T17:09:00Z">
            <w:rPr>
              <w:sz w:val="24"/>
            </w:rPr>
          </w:rPrChange>
        </w:rPr>
        <w:tab/>
      </w:r>
      <w:r w:rsidRPr="00F66A19">
        <w:rPr>
          <w:sz w:val="24"/>
          <w:rPrChange w:id="2991" w:author="speprmy" w:date="2016-01-06T17:09:00Z">
            <w:rPr>
              <w:sz w:val="24"/>
            </w:rPr>
          </w:rPrChange>
        </w:rPr>
        <w:tab/>
        <w:t>0</w:t>
      </w:r>
    </w:p>
    <w:p w:rsidR="00373A0C" w:rsidRPr="00F66A19" w:rsidRDefault="00373A0C">
      <w:pPr>
        <w:pStyle w:val="PlainText"/>
        <w:rPr>
          <w:sz w:val="24"/>
          <w:rPrChange w:id="2992" w:author="speprmy" w:date="2016-01-06T17:09:00Z">
            <w:rPr>
              <w:sz w:val="24"/>
            </w:rPr>
          </w:rPrChange>
        </w:rPr>
      </w:pPr>
      <w:r w:rsidRPr="00F66A19">
        <w:rPr>
          <w:sz w:val="24"/>
          <w:rPrChange w:id="2993" w:author="speprmy" w:date="2016-01-06T17:09:00Z">
            <w:rPr>
              <w:sz w:val="24"/>
            </w:rPr>
          </w:rPrChange>
        </w:rPr>
        <w:tab/>
      </w:r>
      <w:r w:rsidRPr="00F66A19">
        <w:rPr>
          <w:sz w:val="24"/>
          <w:rPrChange w:id="2994" w:author="speprmy" w:date="2016-01-06T17:09:00Z">
            <w:rPr>
              <w:sz w:val="24"/>
            </w:rPr>
          </w:rPrChange>
        </w:rPr>
        <w:tab/>
        <w:t>Has problem, interferes not at all</w:t>
      </w:r>
      <w:r w:rsidRPr="00F66A19">
        <w:rPr>
          <w:sz w:val="24"/>
          <w:rPrChange w:id="2995" w:author="speprmy" w:date="2016-01-06T17:09:00Z">
            <w:rPr>
              <w:sz w:val="24"/>
            </w:rPr>
          </w:rPrChange>
        </w:rPr>
        <w:tab/>
      </w:r>
      <w:r w:rsidRPr="00F66A19">
        <w:rPr>
          <w:sz w:val="24"/>
          <w:rPrChange w:id="2996" w:author="speprmy" w:date="2016-01-06T17:09:00Z">
            <w:rPr>
              <w:sz w:val="24"/>
            </w:rPr>
          </w:rPrChange>
        </w:rPr>
        <w:tab/>
        <w:t>1</w:t>
      </w:r>
    </w:p>
    <w:p w:rsidR="00373A0C" w:rsidRPr="00F66A19" w:rsidRDefault="00373A0C">
      <w:pPr>
        <w:pStyle w:val="PlainText"/>
        <w:rPr>
          <w:sz w:val="24"/>
          <w:rPrChange w:id="2997" w:author="speprmy" w:date="2016-01-06T17:09:00Z">
            <w:rPr>
              <w:sz w:val="24"/>
            </w:rPr>
          </w:rPrChange>
        </w:rPr>
      </w:pPr>
      <w:r w:rsidRPr="00F66A19">
        <w:rPr>
          <w:sz w:val="24"/>
          <w:rPrChange w:id="2998" w:author="speprmy" w:date="2016-01-06T17:09:00Z">
            <w:rPr>
              <w:sz w:val="24"/>
            </w:rPr>
          </w:rPrChange>
        </w:rPr>
        <w:tab/>
      </w:r>
      <w:r w:rsidRPr="00F66A19">
        <w:rPr>
          <w:sz w:val="24"/>
          <w:rPrChange w:id="2999" w:author="speprmy" w:date="2016-01-06T17:09:00Z">
            <w:rPr>
              <w:sz w:val="24"/>
            </w:rPr>
          </w:rPrChange>
        </w:rPr>
        <w:tab/>
        <w:t>Has problem, interferes a little</w:t>
      </w:r>
      <w:r w:rsidRPr="00F66A19">
        <w:rPr>
          <w:sz w:val="24"/>
          <w:rPrChange w:id="3000" w:author="speprmy" w:date="2016-01-06T17:09:00Z">
            <w:rPr>
              <w:sz w:val="24"/>
            </w:rPr>
          </w:rPrChange>
        </w:rPr>
        <w:tab/>
      </w:r>
      <w:r w:rsidRPr="00F66A19">
        <w:rPr>
          <w:sz w:val="24"/>
          <w:rPrChange w:id="3001" w:author="speprmy" w:date="2016-01-06T17:09:00Z">
            <w:rPr>
              <w:sz w:val="24"/>
            </w:rPr>
          </w:rPrChange>
        </w:rPr>
        <w:tab/>
        <w:t>2</w:t>
      </w:r>
    </w:p>
    <w:p w:rsidR="00373A0C" w:rsidRPr="00F66A19" w:rsidRDefault="00373A0C">
      <w:pPr>
        <w:pStyle w:val="PlainText"/>
        <w:rPr>
          <w:sz w:val="24"/>
          <w:rPrChange w:id="3002" w:author="speprmy" w:date="2016-01-06T17:09:00Z">
            <w:rPr>
              <w:sz w:val="24"/>
            </w:rPr>
          </w:rPrChange>
        </w:rPr>
      </w:pPr>
      <w:r w:rsidRPr="00F66A19">
        <w:rPr>
          <w:sz w:val="24"/>
          <w:rPrChange w:id="3003" w:author="speprmy" w:date="2016-01-06T17:09:00Z">
            <w:rPr>
              <w:sz w:val="24"/>
            </w:rPr>
          </w:rPrChange>
        </w:rPr>
        <w:tab/>
      </w:r>
      <w:r w:rsidRPr="00F66A19">
        <w:rPr>
          <w:sz w:val="24"/>
          <w:rPrChange w:id="3004" w:author="speprmy" w:date="2016-01-06T17:09:00Z">
            <w:rPr>
              <w:sz w:val="24"/>
            </w:rPr>
          </w:rPrChange>
        </w:rPr>
        <w:tab/>
        <w:t>Has problem, interferes a lot</w:t>
      </w:r>
      <w:r w:rsidRPr="00F66A19">
        <w:rPr>
          <w:sz w:val="24"/>
          <w:rPrChange w:id="3005" w:author="speprmy" w:date="2016-01-06T17:09:00Z">
            <w:rPr>
              <w:sz w:val="24"/>
            </w:rPr>
          </w:rPrChange>
        </w:rPr>
        <w:tab/>
      </w:r>
      <w:r w:rsidRPr="00F66A19">
        <w:rPr>
          <w:sz w:val="24"/>
          <w:rPrChange w:id="3006" w:author="speprmy" w:date="2016-01-06T17:09:00Z">
            <w:rPr>
              <w:sz w:val="24"/>
            </w:rPr>
          </w:rPrChange>
        </w:rPr>
        <w:tab/>
      </w:r>
      <w:r w:rsidRPr="00F66A19">
        <w:rPr>
          <w:sz w:val="24"/>
          <w:rPrChange w:id="3007" w:author="speprmy" w:date="2016-01-06T17:09:00Z">
            <w:rPr>
              <w:sz w:val="24"/>
            </w:rPr>
          </w:rPrChange>
        </w:rPr>
        <w:tab/>
        <w:t>3</w:t>
      </w:r>
    </w:p>
    <w:p w:rsidR="00373A0C" w:rsidRPr="00F66A19" w:rsidRDefault="00373A0C">
      <w:pPr>
        <w:pStyle w:val="PlainText"/>
        <w:rPr>
          <w:sz w:val="24"/>
          <w:rPrChange w:id="3008" w:author="speprmy" w:date="2016-01-06T17:09:00Z">
            <w:rPr>
              <w:sz w:val="24"/>
            </w:rPr>
          </w:rPrChange>
        </w:rPr>
      </w:pPr>
    </w:p>
    <w:p w:rsidR="00373A0C" w:rsidRPr="00F66A19" w:rsidRDefault="00373A0C">
      <w:pPr>
        <w:pStyle w:val="PlainText"/>
        <w:rPr>
          <w:sz w:val="24"/>
          <w:rPrChange w:id="3009" w:author="speprmy" w:date="2016-01-06T17:09:00Z">
            <w:rPr>
              <w:sz w:val="24"/>
            </w:rPr>
          </w:rPrChange>
        </w:rPr>
      </w:pPr>
      <w:r w:rsidRPr="00F66A19">
        <w:rPr>
          <w:sz w:val="24"/>
          <w:rPrChange w:id="3010" w:author="speprmy" w:date="2016-01-06T17:09:00Z">
            <w:rPr>
              <w:sz w:val="24"/>
            </w:rPr>
          </w:rPrChange>
        </w:rPr>
        <w:t>8.3.1         {PEAR}       #</w:t>
      </w:r>
    </w:p>
    <w:p w:rsidR="00373A0C" w:rsidRPr="00F66A19" w:rsidRDefault="00373A0C">
      <w:pPr>
        <w:pStyle w:val="PlainText"/>
        <w:rPr>
          <w:sz w:val="24"/>
          <w:rPrChange w:id="3011" w:author="speprmy" w:date="2016-01-06T17:09:00Z">
            <w:rPr>
              <w:sz w:val="24"/>
            </w:rPr>
          </w:rPrChange>
        </w:rPr>
      </w:pPr>
      <w:r w:rsidRPr="00F66A19">
        <w:rPr>
          <w:sz w:val="24"/>
          <w:rPrChange w:id="3012" w:author="speprmy" w:date="2016-01-06T17:09:00Z">
            <w:rPr>
              <w:sz w:val="24"/>
            </w:rPr>
          </w:rPrChange>
        </w:rPr>
        <w:t>Hearing difficulty or deafness</w:t>
      </w:r>
    </w:p>
    <w:p w:rsidR="00373A0C" w:rsidRPr="00F66A19" w:rsidRDefault="00373A0C">
      <w:pPr>
        <w:pStyle w:val="PlainText"/>
        <w:rPr>
          <w:sz w:val="24"/>
          <w:rPrChange w:id="3013" w:author="speprmy" w:date="2016-01-06T17:09:00Z">
            <w:rPr>
              <w:sz w:val="24"/>
            </w:rPr>
          </w:rPrChange>
        </w:rPr>
      </w:pPr>
      <w:r w:rsidRPr="00F66A19">
        <w:rPr>
          <w:sz w:val="24"/>
          <w:rPrChange w:id="3014" w:author="speprmy" w:date="2016-01-06T17:09:00Z">
            <w:rPr>
              <w:sz w:val="24"/>
            </w:rPr>
          </w:rPrChange>
        </w:rPr>
        <w:t>IF YES</w:t>
      </w:r>
    </w:p>
    <w:p w:rsidR="00373A0C" w:rsidRPr="00F66A19" w:rsidRDefault="00373A0C">
      <w:pPr>
        <w:pStyle w:val="PlainText"/>
        <w:rPr>
          <w:sz w:val="24"/>
          <w:rPrChange w:id="3015" w:author="speprmy" w:date="2016-01-06T17:09:00Z">
            <w:rPr>
              <w:sz w:val="24"/>
            </w:rPr>
          </w:rPrChange>
        </w:rPr>
      </w:pPr>
      <w:r w:rsidRPr="00F66A19">
        <w:rPr>
          <w:sz w:val="24"/>
          <w:rPrChange w:id="3016" w:author="speprmy" w:date="2016-01-06T17:09:00Z">
            <w:rPr>
              <w:sz w:val="24"/>
            </w:rPr>
          </w:rPrChange>
        </w:rPr>
        <w:t>How much does this interfere with your activities; not at all, a little or a lot?</w:t>
      </w:r>
    </w:p>
    <w:p w:rsidR="00373A0C" w:rsidRPr="00F66A19" w:rsidRDefault="00373A0C">
      <w:pPr>
        <w:pStyle w:val="PlainText"/>
        <w:rPr>
          <w:sz w:val="24"/>
          <w:rPrChange w:id="3017" w:author="speprmy" w:date="2016-01-06T17:09:00Z">
            <w:rPr>
              <w:sz w:val="24"/>
            </w:rPr>
          </w:rPrChange>
        </w:rPr>
      </w:pPr>
      <w:r w:rsidRPr="00F66A19">
        <w:rPr>
          <w:sz w:val="24"/>
          <w:rPrChange w:id="3018" w:author="speprmy" w:date="2016-01-06T17:09:00Z">
            <w:rPr>
              <w:sz w:val="24"/>
            </w:rPr>
          </w:rPrChange>
        </w:rPr>
        <w:tab/>
      </w:r>
      <w:r w:rsidRPr="00F66A19">
        <w:rPr>
          <w:sz w:val="24"/>
          <w:rPrChange w:id="3019" w:author="speprmy" w:date="2016-01-06T17:09:00Z">
            <w:rPr>
              <w:sz w:val="24"/>
            </w:rPr>
          </w:rPrChange>
        </w:rPr>
        <w:tab/>
        <w:t>Does not have that health problem</w:t>
      </w:r>
      <w:r w:rsidRPr="00F66A19">
        <w:rPr>
          <w:sz w:val="24"/>
          <w:rPrChange w:id="3020" w:author="speprmy" w:date="2016-01-06T17:09:00Z">
            <w:rPr>
              <w:sz w:val="24"/>
            </w:rPr>
          </w:rPrChange>
        </w:rPr>
        <w:tab/>
      </w:r>
      <w:r w:rsidRPr="00F66A19">
        <w:rPr>
          <w:sz w:val="24"/>
          <w:rPrChange w:id="3021" w:author="speprmy" w:date="2016-01-06T17:09:00Z">
            <w:rPr>
              <w:sz w:val="24"/>
            </w:rPr>
          </w:rPrChange>
        </w:rPr>
        <w:tab/>
        <w:t>0</w:t>
      </w:r>
    </w:p>
    <w:p w:rsidR="00373A0C" w:rsidRPr="00F66A19" w:rsidRDefault="00373A0C">
      <w:pPr>
        <w:pStyle w:val="PlainText"/>
        <w:rPr>
          <w:sz w:val="24"/>
          <w:rPrChange w:id="3022" w:author="speprmy" w:date="2016-01-06T17:09:00Z">
            <w:rPr>
              <w:sz w:val="24"/>
            </w:rPr>
          </w:rPrChange>
        </w:rPr>
      </w:pPr>
      <w:r w:rsidRPr="00F66A19">
        <w:rPr>
          <w:sz w:val="24"/>
          <w:rPrChange w:id="3023" w:author="speprmy" w:date="2016-01-06T17:09:00Z">
            <w:rPr>
              <w:sz w:val="24"/>
            </w:rPr>
          </w:rPrChange>
        </w:rPr>
        <w:tab/>
      </w:r>
      <w:r w:rsidRPr="00F66A19">
        <w:rPr>
          <w:sz w:val="24"/>
          <w:rPrChange w:id="3024" w:author="speprmy" w:date="2016-01-06T17:09:00Z">
            <w:rPr>
              <w:sz w:val="24"/>
            </w:rPr>
          </w:rPrChange>
        </w:rPr>
        <w:tab/>
        <w:t>Has problem, interferes not at all</w:t>
      </w:r>
      <w:r w:rsidRPr="00F66A19">
        <w:rPr>
          <w:sz w:val="24"/>
          <w:rPrChange w:id="3025" w:author="speprmy" w:date="2016-01-06T17:09:00Z">
            <w:rPr>
              <w:sz w:val="24"/>
            </w:rPr>
          </w:rPrChange>
        </w:rPr>
        <w:tab/>
      </w:r>
      <w:r w:rsidRPr="00F66A19">
        <w:rPr>
          <w:sz w:val="24"/>
          <w:rPrChange w:id="3026" w:author="speprmy" w:date="2016-01-06T17:09:00Z">
            <w:rPr>
              <w:sz w:val="24"/>
            </w:rPr>
          </w:rPrChange>
        </w:rPr>
        <w:tab/>
        <w:t>1</w:t>
      </w:r>
    </w:p>
    <w:p w:rsidR="00373A0C" w:rsidRPr="00F66A19" w:rsidRDefault="00373A0C">
      <w:pPr>
        <w:pStyle w:val="PlainText"/>
        <w:rPr>
          <w:sz w:val="24"/>
          <w:rPrChange w:id="3027" w:author="speprmy" w:date="2016-01-06T17:09:00Z">
            <w:rPr>
              <w:sz w:val="24"/>
            </w:rPr>
          </w:rPrChange>
        </w:rPr>
      </w:pPr>
      <w:r w:rsidRPr="00F66A19">
        <w:rPr>
          <w:sz w:val="24"/>
          <w:rPrChange w:id="3028" w:author="speprmy" w:date="2016-01-06T17:09:00Z">
            <w:rPr>
              <w:sz w:val="24"/>
            </w:rPr>
          </w:rPrChange>
        </w:rPr>
        <w:tab/>
      </w:r>
      <w:r w:rsidRPr="00F66A19">
        <w:rPr>
          <w:sz w:val="24"/>
          <w:rPrChange w:id="3029" w:author="speprmy" w:date="2016-01-06T17:09:00Z">
            <w:rPr>
              <w:sz w:val="24"/>
            </w:rPr>
          </w:rPrChange>
        </w:rPr>
        <w:tab/>
        <w:t>Has problem, interferes a little</w:t>
      </w:r>
      <w:r w:rsidRPr="00F66A19">
        <w:rPr>
          <w:sz w:val="24"/>
          <w:rPrChange w:id="3030" w:author="speprmy" w:date="2016-01-06T17:09:00Z">
            <w:rPr>
              <w:sz w:val="24"/>
            </w:rPr>
          </w:rPrChange>
        </w:rPr>
        <w:tab/>
      </w:r>
      <w:r w:rsidRPr="00F66A19">
        <w:rPr>
          <w:sz w:val="24"/>
          <w:rPrChange w:id="3031" w:author="speprmy" w:date="2016-01-06T17:09:00Z">
            <w:rPr>
              <w:sz w:val="24"/>
            </w:rPr>
          </w:rPrChange>
        </w:rPr>
        <w:tab/>
        <w:t>2</w:t>
      </w:r>
    </w:p>
    <w:p w:rsidR="00373A0C" w:rsidRPr="00F66A19" w:rsidRDefault="00373A0C">
      <w:pPr>
        <w:pStyle w:val="PlainText"/>
        <w:rPr>
          <w:sz w:val="24"/>
          <w:rPrChange w:id="3032" w:author="speprmy" w:date="2016-01-06T17:09:00Z">
            <w:rPr>
              <w:sz w:val="24"/>
            </w:rPr>
          </w:rPrChange>
        </w:rPr>
      </w:pPr>
      <w:r w:rsidRPr="00F66A19">
        <w:rPr>
          <w:sz w:val="24"/>
          <w:rPrChange w:id="3033" w:author="speprmy" w:date="2016-01-06T17:09:00Z">
            <w:rPr>
              <w:sz w:val="24"/>
            </w:rPr>
          </w:rPrChange>
        </w:rPr>
        <w:tab/>
      </w:r>
      <w:r w:rsidRPr="00F66A19">
        <w:rPr>
          <w:sz w:val="24"/>
          <w:rPrChange w:id="3034" w:author="speprmy" w:date="2016-01-06T17:09:00Z">
            <w:rPr>
              <w:sz w:val="24"/>
            </w:rPr>
          </w:rPrChange>
        </w:rPr>
        <w:tab/>
        <w:t>Has problem, interferes a lot</w:t>
      </w:r>
      <w:r w:rsidRPr="00F66A19">
        <w:rPr>
          <w:sz w:val="24"/>
          <w:rPrChange w:id="3035" w:author="speprmy" w:date="2016-01-06T17:09:00Z">
            <w:rPr>
              <w:sz w:val="24"/>
            </w:rPr>
          </w:rPrChange>
        </w:rPr>
        <w:tab/>
      </w:r>
      <w:r w:rsidRPr="00F66A19">
        <w:rPr>
          <w:sz w:val="24"/>
          <w:rPrChange w:id="3036" w:author="speprmy" w:date="2016-01-06T17:09:00Z">
            <w:rPr>
              <w:sz w:val="24"/>
            </w:rPr>
          </w:rPrChange>
        </w:rPr>
        <w:tab/>
      </w:r>
      <w:r w:rsidRPr="00F66A19">
        <w:rPr>
          <w:sz w:val="24"/>
          <w:rPrChange w:id="3037" w:author="speprmy" w:date="2016-01-06T17:09:00Z">
            <w:rPr>
              <w:sz w:val="24"/>
            </w:rPr>
          </w:rPrChange>
        </w:rPr>
        <w:tab/>
        <w:t>3</w:t>
      </w:r>
    </w:p>
    <w:p w:rsidR="00373A0C" w:rsidRPr="00F66A19" w:rsidRDefault="00373A0C">
      <w:pPr>
        <w:pStyle w:val="PlainText"/>
        <w:rPr>
          <w:sz w:val="24"/>
          <w:rPrChange w:id="3038" w:author="speprmy" w:date="2016-01-06T17:09:00Z">
            <w:rPr>
              <w:sz w:val="24"/>
            </w:rPr>
          </w:rPrChange>
        </w:rPr>
      </w:pPr>
    </w:p>
    <w:p w:rsidR="00373A0C" w:rsidRPr="00F66A19" w:rsidRDefault="00373A0C">
      <w:pPr>
        <w:pStyle w:val="PlainText"/>
        <w:rPr>
          <w:sz w:val="24"/>
          <w:rPrChange w:id="3039" w:author="speprmy" w:date="2016-01-06T17:09:00Z">
            <w:rPr>
              <w:sz w:val="24"/>
            </w:rPr>
          </w:rPrChange>
        </w:rPr>
      </w:pPr>
      <w:r w:rsidRPr="00F66A19">
        <w:rPr>
          <w:sz w:val="24"/>
          <w:rPrChange w:id="3040" w:author="speprmy" w:date="2016-01-06T17:09:00Z">
            <w:rPr>
              <w:sz w:val="24"/>
            </w:rPr>
          </w:rPrChange>
        </w:rPr>
        <w:t>8.4.1          {PCOUGH}    #</w:t>
      </w:r>
    </w:p>
    <w:p w:rsidR="00373A0C" w:rsidRPr="00F66A19" w:rsidRDefault="00373A0C">
      <w:pPr>
        <w:pStyle w:val="PlainText"/>
        <w:rPr>
          <w:sz w:val="24"/>
          <w:rPrChange w:id="3041" w:author="speprmy" w:date="2016-01-06T17:09:00Z">
            <w:rPr>
              <w:sz w:val="24"/>
            </w:rPr>
          </w:rPrChange>
        </w:rPr>
      </w:pPr>
      <w:r w:rsidRPr="00F66A19">
        <w:rPr>
          <w:sz w:val="24"/>
          <w:rPrChange w:id="3042" w:author="speprmy" w:date="2016-01-06T17:09:00Z">
            <w:rPr>
              <w:sz w:val="24"/>
            </w:rPr>
          </w:rPrChange>
        </w:rPr>
        <w:t>Persistent cough</w:t>
      </w:r>
    </w:p>
    <w:p w:rsidR="00373A0C" w:rsidRPr="00F66A19" w:rsidRDefault="00373A0C">
      <w:pPr>
        <w:pStyle w:val="PlainText"/>
        <w:rPr>
          <w:sz w:val="24"/>
          <w:rPrChange w:id="3043" w:author="speprmy" w:date="2016-01-06T17:09:00Z">
            <w:rPr>
              <w:sz w:val="24"/>
            </w:rPr>
          </w:rPrChange>
        </w:rPr>
      </w:pPr>
      <w:r w:rsidRPr="00F66A19">
        <w:rPr>
          <w:sz w:val="24"/>
          <w:rPrChange w:id="3044" w:author="speprmy" w:date="2016-01-06T17:09:00Z">
            <w:rPr>
              <w:sz w:val="24"/>
            </w:rPr>
          </w:rPrChange>
        </w:rPr>
        <w:t>IF YES</w:t>
      </w:r>
    </w:p>
    <w:p w:rsidR="00373A0C" w:rsidRPr="00F66A19" w:rsidRDefault="00373A0C">
      <w:pPr>
        <w:pStyle w:val="PlainText"/>
        <w:rPr>
          <w:sz w:val="24"/>
          <w:rPrChange w:id="3045" w:author="speprmy" w:date="2016-01-06T17:09:00Z">
            <w:rPr>
              <w:sz w:val="24"/>
            </w:rPr>
          </w:rPrChange>
        </w:rPr>
      </w:pPr>
      <w:r w:rsidRPr="00F66A19">
        <w:rPr>
          <w:sz w:val="24"/>
          <w:rPrChange w:id="3046" w:author="speprmy" w:date="2016-01-06T17:09:00Z">
            <w:rPr>
              <w:sz w:val="24"/>
            </w:rPr>
          </w:rPrChange>
        </w:rPr>
        <w:t>How much does this interfere with your activities; not at all, a little or a lot?</w:t>
      </w:r>
    </w:p>
    <w:p w:rsidR="00373A0C" w:rsidRPr="00F66A19" w:rsidRDefault="00373A0C">
      <w:pPr>
        <w:pStyle w:val="PlainText"/>
        <w:rPr>
          <w:sz w:val="24"/>
          <w:rPrChange w:id="3047" w:author="speprmy" w:date="2016-01-06T17:09:00Z">
            <w:rPr>
              <w:sz w:val="24"/>
            </w:rPr>
          </w:rPrChange>
        </w:rPr>
      </w:pPr>
      <w:r w:rsidRPr="00F66A19">
        <w:rPr>
          <w:sz w:val="24"/>
          <w:rPrChange w:id="3048" w:author="speprmy" w:date="2016-01-06T17:09:00Z">
            <w:rPr>
              <w:sz w:val="24"/>
            </w:rPr>
          </w:rPrChange>
        </w:rPr>
        <w:tab/>
      </w:r>
      <w:r w:rsidRPr="00F66A19">
        <w:rPr>
          <w:sz w:val="24"/>
          <w:rPrChange w:id="3049" w:author="speprmy" w:date="2016-01-06T17:09:00Z">
            <w:rPr>
              <w:sz w:val="24"/>
            </w:rPr>
          </w:rPrChange>
        </w:rPr>
        <w:tab/>
        <w:t>Does not have that health problem</w:t>
      </w:r>
      <w:r w:rsidRPr="00F66A19">
        <w:rPr>
          <w:sz w:val="24"/>
          <w:rPrChange w:id="3050" w:author="speprmy" w:date="2016-01-06T17:09:00Z">
            <w:rPr>
              <w:sz w:val="24"/>
            </w:rPr>
          </w:rPrChange>
        </w:rPr>
        <w:tab/>
      </w:r>
      <w:r w:rsidRPr="00F66A19">
        <w:rPr>
          <w:sz w:val="24"/>
          <w:rPrChange w:id="3051" w:author="speprmy" w:date="2016-01-06T17:09:00Z">
            <w:rPr>
              <w:sz w:val="24"/>
            </w:rPr>
          </w:rPrChange>
        </w:rPr>
        <w:tab/>
        <w:t>0</w:t>
      </w:r>
    </w:p>
    <w:p w:rsidR="00373A0C" w:rsidRPr="00F66A19" w:rsidRDefault="00373A0C">
      <w:pPr>
        <w:pStyle w:val="PlainText"/>
        <w:rPr>
          <w:sz w:val="24"/>
          <w:rPrChange w:id="3052" w:author="speprmy" w:date="2016-01-06T17:09:00Z">
            <w:rPr>
              <w:sz w:val="24"/>
            </w:rPr>
          </w:rPrChange>
        </w:rPr>
      </w:pPr>
      <w:r w:rsidRPr="00F66A19">
        <w:rPr>
          <w:sz w:val="24"/>
          <w:rPrChange w:id="3053" w:author="speprmy" w:date="2016-01-06T17:09:00Z">
            <w:rPr>
              <w:sz w:val="24"/>
            </w:rPr>
          </w:rPrChange>
        </w:rPr>
        <w:tab/>
      </w:r>
      <w:r w:rsidRPr="00F66A19">
        <w:rPr>
          <w:sz w:val="24"/>
          <w:rPrChange w:id="3054" w:author="speprmy" w:date="2016-01-06T17:09:00Z">
            <w:rPr>
              <w:sz w:val="24"/>
            </w:rPr>
          </w:rPrChange>
        </w:rPr>
        <w:tab/>
        <w:t>Has problem, interferes not at all</w:t>
      </w:r>
      <w:r w:rsidRPr="00F66A19">
        <w:rPr>
          <w:sz w:val="24"/>
          <w:rPrChange w:id="3055" w:author="speprmy" w:date="2016-01-06T17:09:00Z">
            <w:rPr>
              <w:sz w:val="24"/>
            </w:rPr>
          </w:rPrChange>
        </w:rPr>
        <w:tab/>
      </w:r>
      <w:r w:rsidRPr="00F66A19">
        <w:rPr>
          <w:sz w:val="24"/>
          <w:rPrChange w:id="3056" w:author="speprmy" w:date="2016-01-06T17:09:00Z">
            <w:rPr>
              <w:sz w:val="24"/>
            </w:rPr>
          </w:rPrChange>
        </w:rPr>
        <w:tab/>
        <w:t>1</w:t>
      </w:r>
    </w:p>
    <w:p w:rsidR="00373A0C" w:rsidRPr="00F66A19" w:rsidRDefault="00373A0C">
      <w:pPr>
        <w:pStyle w:val="PlainText"/>
        <w:rPr>
          <w:sz w:val="24"/>
          <w:rPrChange w:id="3057" w:author="speprmy" w:date="2016-01-06T17:09:00Z">
            <w:rPr>
              <w:sz w:val="24"/>
            </w:rPr>
          </w:rPrChange>
        </w:rPr>
      </w:pPr>
      <w:r w:rsidRPr="00F66A19">
        <w:rPr>
          <w:sz w:val="24"/>
          <w:rPrChange w:id="3058" w:author="speprmy" w:date="2016-01-06T17:09:00Z">
            <w:rPr>
              <w:sz w:val="24"/>
            </w:rPr>
          </w:rPrChange>
        </w:rPr>
        <w:tab/>
      </w:r>
      <w:r w:rsidRPr="00F66A19">
        <w:rPr>
          <w:sz w:val="24"/>
          <w:rPrChange w:id="3059" w:author="speprmy" w:date="2016-01-06T17:09:00Z">
            <w:rPr>
              <w:sz w:val="24"/>
            </w:rPr>
          </w:rPrChange>
        </w:rPr>
        <w:tab/>
        <w:t>Has problem, interferes a little</w:t>
      </w:r>
      <w:r w:rsidRPr="00F66A19">
        <w:rPr>
          <w:sz w:val="24"/>
          <w:rPrChange w:id="3060" w:author="speprmy" w:date="2016-01-06T17:09:00Z">
            <w:rPr>
              <w:sz w:val="24"/>
            </w:rPr>
          </w:rPrChange>
        </w:rPr>
        <w:tab/>
      </w:r>
      <w:r w:rsidRPr="00F66A19">
        <w:rPr>
          <w:sz w:val="24"/>
          <w:rPrChange w:id="3061" w:author="speprmy" w:date="2016-01-06T17:09:00Z">
            <w:rPr>
              <w:sz w:val="24"/>
            </w:rPr>
          </w:rPrChange>
        </w:rPr>
        <w:tab/>
        <w:t>2</w:t>
      </w:r>
    </w:p>
    <w:p w:rsidR="00373A0C" w:rsidRPr="00F66A19" w:rsidRDefault="00373A0C">
      <w:pPr>
        <w:pStyle w:val="PlainText"/>
        <w:rPr>
          <w:sz w:val="24"/>
          <w:rPrChange w:id="3062" w:author="speprmy" w:date="2016-01-06T17:09:00Z">
            <w:rPr>
              <w:sz w:val="24"/>
            </w:rPr>
          </w:rPrChange>
        </w:rPr>
      </w:pPr>
      <w:r w:rsidRPr="00F66A19">
        <w:rPr>
          <w:sz w:val="24"/>
          <w:rPrChange w:id="3063" w:author="speprmy" w:date="2016-01-06T17:09:00Z">
            <w:rPr>
              <w:sz w:val="24"/>
            </w:rPr>
          </w:rPrChange>
        </w:rPr>
        <w:tab/>
      </w:r>
      <w:r w:rsidRPr="00F66A19">
        <w:rPr>
          <w:sz w:val="24"/>
          <w:rPrChange w:id="3064" w:author="speprmy" w:date="2016-01-06T17:09:00Z">
            <w:rPr>
              <w:sz w:val="24"/>
            </w:rPr>
          </w:rPrChange>
        </w:rPr>
        <w:tab/>
        <w:t>Has problem, interferes a lot</w:t>
      </w:r>
      <w:r w:rsidRPr="00F66A19">
        <w:rPr>
          <w:sz w:val="24"/>
          <w:rPrChange w:id="3065" w:author="speprmy" w:date="2016-01-06T17:09:00Z">
            <w:rPr>
              <w:sz w:val="24"/>
            </w:rPr>
          </w:rPrChange>
        </w:rPr>
        <w:tab/>
      </w:r>
      <w:r w:rsidRPr="00F66A19">
        <w:rPr>
          <w:sz w:val="24"/>
          <w:rPrChange w:id="3066" w:author="speprmy" w:date="2016-01-06T17:09:00Z">
            <w:rPr>
              <w:sz w:val="24"/>
            </w:rPr>
          </w:rPrChange>
        </w:rPr>
        <w:tab/>
      </w:r>
      <w:r w:rsidRPr="00F66A19">
        <w:rPr>
          <w:sz w:val="24"/>
          <w:rPrChange w:id="3067" w:author="speprmy" w:date="2016-01-06T17:09:00Z">
            <w:rPr>
              <w:sz w:val="24"/>
            </w:rPr>
          </w:rPrChange>
        </w:rPr>
        <w:tab/>
        <w:t>3</w:t>
      </w:r>
    </w:p>
    <w:p w:rsidR="00373A0C" w:rsidRPr="00F66A19" w:rsidRDefault="00373A0C">
      <w:pPr>
        <w:pStyle w:val="PlainText"/>
        <w:rPr>
          <w:sz w:val="24"/>
          <w:rPrChange w:id="3068" w:author="speprmy" w:date="2016-01-06T17:09:00Z">
            <w:rPr>
              <w:sz w:val="24"/>
            </w:rPr>
          </w:rPrChange>
        </w:rPr>
      </w:pPr>
    </w:p>
    <w:p w:rsidR="00373A0C" w:rsidRPr="00F66A19" w:rsidRDefault="00373A0C">
      <w:pPr>
        <w:pStyle w:val="PlainText"/>
        <w:rPr>
          <w:sz w:val="24"/>
          <w:rPrChange w:id="3069" w:author="speprmy" w:date="2016-01-06T17:09:00Z">
            <w:rPr>
              <w:sz w:val="24"/>
            </w:rPr>
          </w:rPrChange>
        </w:rPr>
      </w:pPr>
      <w:r w:rsidRPr="00F66A19">
        <w:rPr>
          <w:sz w:val="24"/>
          <w:rPrChange w:id="3070" w:author="speprmy" w:date="2016-01-06T17:09:00Z">
            <w:rPr>
              <w:sz w:val="24"/>
            </w:rPr>
          </w:rPrChange>
        </w:rPr>
        <w:t xml:space="preserve">8.5.1 </w:t>
      </w:r>
      <w:r w:rsidRPr="00F66A19">
        <w:rPr>
          <w:sz w:val="24"/>
          <w:rPrChange w:id="3071" w:author="speprmy" w:date="2016-01-06T17:09:00Z">
            <w:rPr>
              <w:sz w:val="24"/>
            </w:rPr>
          </w:rPrChange>
        </w:rPr>
        <w:tab/>
      </w:r>
      <w:r w:rsidRPr="00F66A19">
        <w:rPr>
          <w:sz w:val="24"/>
          <w:rPrChange w:id="3072" w:author="speprmy" w:date="2016-01-06T17:09:00Z">
            <w:rPr>
              <w:sz w:val="24"/>
            </w:rPr>
          </w:rPrChange>
        </w:rPr>
        <w:tab/>
        <w:t>{PRESP}     #</w:t>
      </w:r>
    </w:p>
    <w:p w:rsidR="00373A0C" w:rsidRPr="00F66A19" w:rsidRDefault="00373A0C">
      <w:pPr>
        <w:pStyle w:val="PlainText"/>
        <w:rPr>
          <w:sz w:val="24"/>
          <w:rPrChange w:id="3073" w:author="speprmy" w:date="2016-01-06T17:09:00Z">
            <w:rPr>
              <w:sz w:val="24"/>
            </w:rPr>
          </w:rPrChange>
        </w:rPr>
      </w:pPr>
      <w:r w:rsidRPr="00F66A19">
        <w:rPr>
          <w:sz w:val="24"/>
          <w:rPrChange w:id="3074" w:author="speprmy" w:date="2016-01-06T17:09:00Z">
            <w:rPr>
              <w:sz w:val="24"/>
            </w:rPr>
          </w:rPrChange>
        </w:rPr>
        <w:t>Breathlessness, difficulty breathing or asthma</w:t>
      </w:r>
    </w:p>
    <w:p w:rsidR="00373A0C" w:rsidRPr="00F66A19" w:rsidRDefault="00373A0C">
      <w:pPr>
        <w:pStyle w:val="PlainText"/>
        <w:rPr>
          <w:sz w:val="24"/>
          <w:rPrChange w:id="3075" w:author="speprmy" w:date="2016-01-06T17:09:00Z">
            <w:rPr>
              <w:sz w:val="24"/>
            </w:rPr>
          </w:rPrChange>
        </w:rPr>
      </w:pPr>
      <w:r w:rsidRPr="00F66A19">
        <w:rPr>
          <w:sz w:val="24"/>
          <w:rPrChange w:id="3076" w:author="speprmy" w:date="2016-01-06T17:09:00Z">
            <w:rPr>
              <w:sz w:val="24"/>
            </w:rPr>
          </w:rPrChange>
        </w:rPr>
        <w:t>IF YES</w:t>
      </w:r>
    </w:p>
    <w:p w:rsidR="00373A0C" w:rsidRPr="00F66A19" w:rsidRDefault="00373A0C">
      <w:pPr>
        <w:pStyle w:val="PlainText"/>
        <w:rPr>
          <w:sz w:val="24"/>
          <w:rPrChange w:id="3077" w:author="speprmy" w:date="2016-01-06T17:09:00Z">
            <w:rPr>
              <w:sz w:val="24"/>
            </w:rPr>
          </w:rPrChange>
        </w:rPr>
      </w:pPr>
      <w:r w:rsidRPr="00F66A19">
        <w:rPr>
          <w:sz w:val="24"/>
          <w:rPrChange w:id="3078" w:author="speprmy" w:date="2016-01-06T17:09:00Z">
            <w:rPr>
              <w:sz w:val="24"/>
            </w:rPr>
          </w:rPrChange>
        </w:rPr>
        <w:t>How much does this interfere with your activities; not at all, a little or a lot?</w:t>
      </w:r>
    </w:p>
    <w:p w:rsidR="00373A0C" w:rsidRPr="00F66A19" w:rsidRDefault="00373A0C">
      <w:pPr>
        <w:pStyle w:val="PlainText"/>
        <w:rPr>
          <w:sz w:val="24"/>
          <w:rPrChange w:id="3079" w:author="speprmy" w:date="2016-01-06T17:09:00Z">
            <w:rPr>
              <w:sz w:val="24"/>
            </w:rPr>
          </w:rPrChange>
        </w:rPr>
      </w:pPr>
      <w:r w:rsidRPr="00F66A19">
        <w:rPr>
          <w:sz w:val="24"/>
          <w:rPrChange w:id="3080" w:author="speprmy" w:date="2016-01-06T17:09:00Z">
            <w:rPr>
              <w:sz w:val="24"/>
            </w:rPr>
          </w:rPrChange>
        </w:rPr>
        <w:tab/>
      </w:r>
      <w:r w:rsidRPr="00F66A19">
        <w:rPr>
          <w:sz w:val="24"/>
          <w:rPrChange w:id="3081" w:author="speprmy" w:date="2016-01-06T17:09:00Z">
            <w:rPr>
              <w:sz w:val="24"/>
            </w:rPr>
          </w:rPrChange>
        </w:rPr>
        <w:tab/>
        <w:t>Does not have that health problem</w:t>
      </w:r>
      <w:r w:rsidRPr="00F66A19">
        <w:rPr>
          <w:sz w:val="24"/>
          <w:rPrChange w:id="3082" w:author="speprmy" w:date="2016-01-06T17:09:00Z">
            <w:rPr>
              <w:sz w:val="24"/>
            </w:rPr>
          </w:rPrChange>
        </w:rPr>
        <w:tab/>
      </w:r>
      <w:r w:rsidRPr="00F66A19">
        <w:rPr>
          <w:sz w:val="24"/>
          <w:rPrChange w:id="3083" w:author="speprmy" w:date="2016-01-06T17:09:00Z">
            <w:rPr>
              <w:sz w:val="24"/>
            </w:rPr>
          </w:rPrChange>
        </w:rPr>
        <w:tab/>
        <w:t>0</w:t>
      </w:r>
    </w:p>
    <w:p w:rsidR="00373A0C" w:rsidRPr="00F66A19" w:rsidRDefault="00373A0C">
      <w:pPr>
        <w:pStyle w:val="PlainText"/>
        <w:rPr>
          <w:sz w:val="24"/>
          <w:rPrChange w:id="3084" w:author="speprmy" w:date="2016-01-06T17:09:00Z">
            <w:rPr>
              <w:sz w:val="24"/>
            </w:rPr>
          </w:rPrChange>
        </w:rPr>
      </w:pPr>
      <w:r w:rsidRPr="00F66A19">
        <w:rPr>
          <w:sz w:val="24"/>
          <w:rPrChange w:id="3085" w:author="speprmy" w:date="2016-01-06T17:09:00Z">
            <w:rPr>
              <w:sz w:val="24"/>
            </w:rPr>
          </w:rPrChange>
        </w:rPr>
        <w:tab/>
      </w:r>
      <w:r w:rsidRPr="00F66A19">
        <w:rPr>
          <w:sz w:val="24"/>
          <w:rPrChange w:id="3086" w:author="speprmy" w:date="2016-01-06T17:09:00Z">
            <w:rPr>
              <w:sz w:val="24"/>
            </w:rPr>
          </w:rPrChange>
        </w:rPr>
        <w:tab/>
        <w:t>Has problem, interferes not at all</w:t>
      </w:r>
      <w:r w:rsidRPr="00F66A19">
        <w:rPr>
          <w:sz w:val="24"/>
          <w:rPrChange w:id="3087" w:author="speprmy" w:date="2016-01-06T17:09:00Z">
            <w:rPr>
              <w:sz w:val="24"/>
            </w:rPr>
          </w:rPrChange>
        </w:rPr>
        <w:tab/>
      </w:r>
      <w:r w:rsidRPr="00F66A19">
        <w:rPr>
          <w:sz w:val="24"/>
          <w:rPrChange w:id="3088" w:author="speprmy" w:date="2016-01-06T17:09:00Z">
            <w:rPr>
              <w:sz w:val="24"/>
            </w:rPr>
          </w:rPrChange>
        </w:rPr>
        <w:tab/>
        <w:t>1</w:t>
      </w:r>
    </w:p>
    <w:p w:rsidR="00373A0C" w:rsidRPr="00F66A19" w:rsidRDefault="00373A0C">
      <w:pPr>
        <w:pStyle w:val="PlainText"/>
        <w:rPr>
          <w:sz w:val="24"/>
          <w:rPrChange w:id="3089" w:author="speprmy" w:date="2016-01-06T17:09:00Z">
            <w:rPr>
              <w:sz w:val="24"/>
            </w:rPr>
          </w:rPrChange>
        </w:rPr>
      </w:pPr>
      <w:r w:rsidRPr="00F66A19">
        <w:rPr>
          <w:sz w:val="24"/>
          <w:rPrChange w:id="3090" w:author="speprmy" w:date="2016-01-06T17:09:00Z">
            <w:rPr>
              <w:sz w:val="24"/>
            </w:rPr>
          </w:rPrChange>
        </w:rPr>
        <w:tab/>
      </w:r>
      <w:r w:rsidRPr="00F66A19">
        <w:rPr>
          <w:sz w:val="24"/>
          <w:rPrChange w:id="3091" w:author="speprmy" w:date="2016-01-06T17:09:00Z">
            <w:rPr>
              <w:sz w:val="24"/>
            </w:rPr>
          </w:rPrChange>
        </w:rPr>
        <w:tab/>
        <w:t>Has problem, interferes a little</w:t>
      </w:r>
      <w:r w:rsidRPr="00F66A19">
        <w:rPr>
          <w:sz w:val="24"/>
          <w:rPrChange w:id="3092" w:author="speprmy" w:date="2016-01-06T17:09:00Z">
            <w:rPr>
              <w:sz w:val="24"/>
            </w:rPr>
          </w:rPrChange>
        </w:rPr>
        <w:tab/>
      </w:r>
      <w:r w:rsidRPr="00F66A19">
        <w:rPr>
          <w:sz w:val="24"/>
          <w:rPrChange w:id="3093" w:author="speprmy" w:date="2016-01-06T17:09:00Z">
            <w:rPr>
              <w:sz w:val="24"/>
            </w:rPr>
          </w:rPrChange>
        </w:rPr>
        <w:tab/>
        <w:t>2</w:t>
      </w:r>
    </w:p>
    <w:p w:rsidR="00373A0C" w:rsidRPr="00F66A19" w:rsidRDefault="00373A0C">
      <w:pPr>
        <w:pStyle w:val="PlainText"/>
        <w:rPr>
          <w:sz w:val="24"/>
          <w:rPrChange w:id="3094" w:author="speprmy" w:date="2016-01-06T17:09:00Z">
            <w:rPr>
              <w:sz w:val="24"/>
            </w:rPr>
          </w:rPrChange>
        </w:rPr>
      </w:pPr>
      <w:r w:rsidRPr="00F66A19">
        <w:rPr>
          <w:sz w:val="24"/>
          <w:rPrChange w:id="3095" w:author="speprmy" w:date="2016-01-06T17:09:00Z">
            <w:rPr>
              <w:sz w:val="24"/>
            </w:rPr>
          </w:rPrChange>
        </w:rPr>
        <w:tab/>
      </w:r>
      <w:r w:rsidRPr="00F66A19">
        <w:rPr>
          <w:sz w:val="24"/>
          <w:rPrChange w:id="3096" w:author="speprmy" w:date="2016-01-06T17:09:00Z">
            <w:rPr>
              <w:sz w:val="24"/>
            </w:rPr>
          </w:rPrChange>
        </w:rPr>
        <w:tab/>
        <w:t>Has problem, interferes a lot</w:t>
      </w:r>
      <w:r w:rsidRPr="00F66A19">
        <w:rPr>
          <w:sz w:val="24"/>
          <w:rPrChange w:id="3097" w:author="speprmy" w:date="2016-01-06T17:09:00Z">
            <w:rPr>
              <w:sz w:val="24"/>
            </w:rPr>
          </w:rPrChange>
        </w:rPr>
        <w:tab/>
      </w:r>
      <w:r w:rsidRPr="00F66A19">
        <w:rPr>
          <w:sz w:val="24"/>
          <w:rPrChange w:id="3098" w:author="speprmy" w:date="2016-01-06T17:09:00Z">
            <w:rPr>
              <w:sz w:val="24"/>
            </w:rPr>
          </w:rPrChange>
        </w:rPr>
        <w:tab/>
      </w:r>
      <w:r w:rsidRPr="00F66A19">
        <w:rPr>
          <w:sz w:val="24"/>
          <w:rPrChange w:id="3099" w:author="speprmy" w:date="2016-01-06T17:09:00Z">
            <w:rPr>
              <w:sz w:val="24"/>
            </w:rPr>
          </w:rPrChange>
        </w:rPr>
        <w:tab/>
        <w:t>3</w:t>
      </w:r>
    </w:p>
    <w:p w:rsidR="00373A0C" w:rsidRPr="00F66A19" w:rsidRDefault="00373A0C">
      <w:pPr>
        <w:pStyle w:val="PlainText"/>
        <w:rPr>
          <w:sz w:val="24"/>
          <w:rPrChange w:id="3100" w:author="speprmy" w:date="2016-01-06T17:09:00Z">
            <w:rPr>
              <w:sz w:val="24"/>
            </w:rPr>
          </w:rPrChange>
        </w:rPr>
      </w:pPr>
    </w:p>
    <w:p w:rsidR="00373A0C" w:rsidRPr="00F66A19" w:rsidRDefault="00373A0C">
      <w:pPr>
        <w:pStyle w:val="PlainText"/>
        <w:rPr>
          <w:sz w:val="24"/>
          <w:rPrChange w:id="3101" w:author="speprmy" w:date="2016-01-06T17:09:00Z">
            <w:rPr>
              <w:sz w:val="24"/>
            </w:rPr>
          </w:rPrChange>
        </w:rPr>
      </w:pPr>
      <w:r w:rsidRPr="00F66A19">
        <w:rPr>
          <w:sz w:val="24"/>
          <w:rPrChange w:id="3102" w:author="speprmy" w:date="2016-01-06T17:09:00Z">
            <w:rPr>
              <w:sz w:val="24"/>
            </w:rPr>
          </w:rPrChange>
        </w:rPr>
        <w:t>8.6.1          {PBP}       #</w:t>
      </w:r>
    </w:p>
    <w:p w:rsidR="00373A0C" w:rsidRPr="00F66A19" w:rsidRDefault="00373A0C">
      <w:pPr>
        <w:pStyle w:val="PlainText"/>
        <w:rPr>
          <w:sz w:val="24"/>
          <w:rPrChange w:id="3103" w:author="speprmy" w:date="2016-01-06T17:09:00Z">
            <w:rPr>
              <w:sz w:val="24"/>
            </w:rPr>
          </w:rPrChange>
        </w:rPr>
      </w:pPr>
      <w:r w:rsidRPr="00F66A19">
        <w:rPr>
          <w:sz w:val="24"/>
          <w:rPrChange w:id="3104" w:author="speprmy" w:date="2016-01-06T17:09:00Z">
            <w:rPr>
              <w:sz w:val="24"/>
            </w:rPr>
          </w:rPrChange>
        </w:rPr>
        <w:t>High blood pressure</w:t>
      </w:r>
    </w:p>
    <w:p w:rsidR="00373A0C" w:rsidRPr="00F66A19" w:rsidRDefault="00373A0C">
      <w:pPr>
        <w:pStyle w:val="PlainText"/>
        <w:rPr>
          <w:sz w:val="24"/>
          <w:rPrChange w:id="3105" w:author="speprmy" w:date="2016-01-06T17:09:00Z">
            <w:rPr>
              <w:sz w:val="24"/>
            </w:rPr>
          </w:rPrChange>
        </w:rPr>
      </w:pPr>
      <w:r w:rsidRPr="00F66A19">
        <w:rPr>
          <w:sz w:val="24"/>
          <w:rPrChange w:id="3106" w:author="speprmy" w:date="2016-01-06T17:09:00Z">
            <w:rPr>
              <w:sz w:val="24"/>
            </w:rPr>
          </w:rPrChange>
        </w:rPr>
        <w:t>IF YES</w:t>
      </w:r>
    </w:p>
    <w:p w:rsidR="00373A0C" w:rsidRPr="00F66A19" w:rsidRDefault="00373A0C">
      <w:pPr>
        <w:pStyle w:val="PlainText"/>
        <w:rPr>
          <w:sz w:val="24"/>
          <w:rPrChange w:id="3107" w:author="speprmy" w:date="2016-01-06T17:09:00Z">
            <w:rPr>
              <w:sz w:val="24"/>
            </w:rPr>
          </w:rPrChange>
        </w:rPr>
      </w:pPr>
      <w:r w:rsidRPr="00F66A19">
        <w:rPr>
          <w:sz w:val="24"/>
          <w:rPrChange w:id="3108" w:author="speprmy" w:date="2016-01-06T17:09:00Z">
            <w:rPr>
              <w:sz w:val="24"/>
            </w:rPr>
          </w:rPrChange>
        </w:rPr>
        <w:t>How much does this interfere with your activities; not at all, a little or a lot?</w:t>
      </w:r>
    </w:p>
    <w:p w:rsidR="00373A0C" w:rsidRPr="00F66A19" w:rsidRDefault="00373A0C">
      <w:pPr>
        <w:pStyle w:val="PlainText"/>
        <w:rPr>
          <w:sz w:val="24"/>
          <w:rPrChange w:id="3109" w:author="speprmy" w:date="2016-01-06T17:09:00Z">
            <w:rPr>
              <w:sz w:val="24"/>
            </w:rPr>
          </w:rPrChange>
        </w:rPr>
      </w:pPr>
      <w:r w:rsidRPr="00F66A19">
        <w:rPr>
          <w:sz w:val="24"/>
          <w:rPrChange w:id="3110" w:author="speprmy" w:date="2016-01-06T17:09:00Z">
            <w:rPr>
              <w:sz w:val="24"/>
            </w:rPr>
          </w:rPrChange>
        </w:rPr>
        <w:tab/>
      </w:r>
      <w:r w:rsidRPr="00F66A19">
        <w:rPr>
          <w:sz w:val="24"/>
          <w:rPrChange w:id="3111" w:author="speprmy" w:date="2016-01-06T17:09:00Z">
            <w:rPr>
              <w:sz w:val="24"/>
            </w:rPr>
          </w:rPrChange>
        </w:rPr>
        <w:tab/>
        <w:t>Does not have that health problem</w:t>
      </w:r>
      <w:r w:rsidRPr="00F66A19">
        <w:rPr>
          <w:sz w:val="24"/>
          <w:rPrChange w:id="3112" w:author="speprmy" w:date="2016-01-06T17:09:00Z">
            <w:rPr>
              <w:sz w:val="24"/>
            </w:rPr>
          </w:rPrChange>
        </w:rPr>
        <w:tab/>
      </w:r>
      <w:r w:rsidRPr="00F66A19">
        <w:rPr>
          <w:sz w:val="24"/>
          <w:rPrChange w:id="3113" w:author="speprmy" w:date="2016-01-06T17:09:00Z">
            <w:rPr>
              <w:sz w:val="24"/>
            </w:rPr>
          </w:rPrChange>
        </w:rPr>
        <w:tab/>
        <w:t>0</w:t>
      </w:r>
    </w:p>
    <w:p w:rsidR="00373A0C" w:rsidRPr="00F66A19" w:rsidRDefault="00373A0C">
      <w:pPr>
        <w:pStyle w:val="PlainText"/>
        <w:rPr>
          <w:sz w:val="24"/>
          <w:rPrChange w:id="3114" w:author="speprmy" w:date="2016-01-06T17:09:00Z">
            <w:rPr>
              <w:sz w:val="24"/>
            </w:rPr>
          </w:rPrChange>
        </w:rPr>
      </w:pPr>
      <w:r w:rsidRPr="00F66A19">
        <w:rPr>
          <w:sz w:val="24"/>
          <w:rPrChange w:id="3115" w:author="speprmy" w:date="2016-01-06T17:09:00Z">
            <w:rPr>
              <w:sz w:val="24"/>
            </w:rPr>
          </w:rPrChange>
        </w:rPr>
        <w:tab/>
      </w:r>
      <w:r w:rsidRPr="00F66A19">
        <w:rPr>
          <w:sz w:val="24"/>
          <w:rPrChange w:id="3116" w:author="speprmy" w:date="2016-01-06T17:09:00Z">
            <w:rPr>
              <w:sz w:val="24"/>
            </w:rPr>
          </w:rPrChange>
        </w:rPr>
        <w:tab/>
        <w:t>Has problem, interferes not at all</w:t>
      </w:r>
      <w:r w:rsidRPr="00F66A19">
        <w:rPr>
          <w:sz w:val="24"/>
          <w:rPrChange w:id="3117" w:author="speprmy" w:date="2016-01-06T17:09:00Z">
            <w:rPr>
              <w:sz w:val="24"/>
            </w:rPr>
          </w:rPrChange>
        </w:rPr>
        <w:tab/>
      </w:r>
      <w:r w:rsidRPr="00F66A19">
        <w:rPr>
          <w:sz w:val="24"/>
          <w:rPrChange w:id="3118" w:author="speprmy" w:date="2016-01-06T17:09:00Z">
            <w:rPr>
              <w:sz w:val="24"/>
            </w:rPr>
          </w:rPrChange>
        </w:rPr>
        <w:tab/>
        <w:t>1</w:t>
      </w:r>
    </w:p>
    <w:p w:rsidR="00373A0C" w:rsidRPr="00F66A19" w:rsidRDefault="00373A0C">
      <w:pPr>
        <w:pStyle w:val="PlainText"/>
        <w:rPr>
          <w:sz w:val="24"/>
          <w:rPrChange w:id="3119" w:author="speprmy" w:date="2016-01-06T17:09:00Z">
            <w:rPr>
              <w:sz w:val="24"/>
            </w:rPr>
          </w:rPrChange>
        </w:rPr>
      </w:pPr>
      <w:r w:rsidRPr="00F66A19">
        <w:rPr>
          <w:sz w:val="24"/>
          <w:rPrChange w:id="3120" w:author="speprmy" w:date="2016-01-06T17:09:00Z">
            <w:rPr>
              <w:sz w:val="24"/>
            </w:rPr>
          </w:rPrChange>
        </w:rPr>
        <w:tab/>
      </w:r>
      <w:r w:rsidRPr="00F66A19">
        <w:rPr>
          <w:sz w:val="24"/>
          <w:rPrChange w:id="3121" w:author="speprmy" w:date="2016-01-06T17:09:00Z">
            <w:rPr>
              <w:sz w:val="24"/>
            </w:rPr>
          </w:rPrChange>
        </w:rPr>
        <w:tab/>
        <w:t>Has problem, interferes a little</w:t>
      </w:r>
      <w:r w:rsidRPr="00F66A19">
        <w:rPr>
          <w:sz w:val="24"/>
          <w:rPrChange w:id="3122" w:author="speprmy" w:date="2016-01-06T17:09:00Z">
            <w:rPr>
              <w:sz w:val="24"/>
            </w:rPr>
          </w:rPrChange>
        </w:rPr>
        <w:tab/>
      </w:r>
      <w:r w:rsidRPr="00F66A19">
        <w:rPr>
          <w:sz w:val="24"/>
          <w:rPrChange w:id="3123" w:author="speprmy" w:date="2016-01-06T17:09:00Z">
            <w:rPr>
              <w:sz w:val="24"/>
            </w:rPr>
          </w:rPrChange>
        </w:rPr>
        <w:tab/>
        <w:t>2</w:t>
      </w:r>
    </w:p>
    <w:p w:rsidR="00373A0C" w:rsidRPr="00F66A19" w:rsidRDefault="00373A0C">
      <w:pPr>
        <w:pStyle w:val="PlainText"/>
        <w:rPr>
          <w:sz w:val="24"/>
          <w:rPrChange w:id="3124" w:author="speprmy" w:date="2016-01-06T17:09:00Z">
            <w:rPr>
              <w:sz w:val="24"/>
            </w:rPr>
          </w:rPrChange>
        </w:rPr>
      </w:pPr>
      <w:r w:rsidRPr="00F66A19">
        <w:rPr>
          <w:sz w:val="24"/>
          <w:rPrChange w:id="3125" w:author="speprmy" w:date="2016-01-06T17:09:00Z">
            <w:rPr>
              <w:sz w:val="24"/>
            </w:rPr>
          </w:rPrChange>
        </w:rPr>
        <w:tab/>
      </w:r>
      <w:r w:rsidRPr="00F66A19">
        <w:rPr>
          <w:sz w:val="24"/>
          <w:rPrChange w:id="3126" w:author="speprmy" w:date="2016-01-06T17:09:00Z">
            <w:rPr>
              <w:sz w:val="24"/>
            </w:rPr>
          </w:rPrChange>
        </w:rPr>
        <w:tab/>
        <w:t>Has problem, interferes a lot</w:t>
      </w:r>
      <w:r w:rsidRPr="00F66A19">
        <w:rPr>
          <w:sz w:val="24"/>
          <w:rPrChange w:id="3127" w:author="speprmy" w:date="2016-01-06T17:09:00Z">
            <w:rPr>
              <w:sz w:val="24"/>
            </w:rPr>
          </w:rPrChange>
        </w:rPr>
        <w:tab/>
      </w:r>
      <w:r w:rsidRPr="00F66A19">
        <w:rPr>
          <w:sz w:val="24"/>
          <w:rPrChange w:id="3128" w:author="speprmy" w:date="2016-01-06T17:09:00Z">
            <w:rPr>
              <w:sz w:val="24"/>
            </w:rPr>
          </w:rPrChange>
        </w:rPr>
        <w:tab/>
      </w:r>
      <w:r w:rsidRPr="00F66A19">
        <w:rPr>
          <w:sz w:val="24"/>
          <w:rPrChange w:id="3129" w:author="speprmy" w:date="2016-01-06T17:09:00Z">
            <w:rPr>
              <w:sz w:val="24"/>
            </w:rPr>
          </w:rPrChange>
        </w:rPr>
        <w:tab/>
        <w:t>3</w:t>
      </w:r>
    </w:p>
    <w:p w:rsidR="00373A0C" w:rsidRPr="00F66A19" w:rsidRDefault="00373A0C">
      <w:pPr>
        <w:pStyle w:val="PlainText"/>
        <w:ind w:left="720" w:firstLine="720"/>
        <w:rPr>
          <w:sz w:val="24"/>
          <w:rPrChange w:id="3130" w:author="speprmy" w:date="2016-01-06T17:09:00Z">
            <w:rPr>
              <w:sz w:val="24"/>
            </w:rPr>
          </w:rPrChange>
        </w:rPr>
      </w:pPr>
    </w:p>
    <w:p w:rsidR="00373A0C" w:rsidRPr="00F66A19" w:rsidRDefault="00373A0C">
      <w:pPr>
        <w:pStyle w:val="PlainText"/>
        <w:rPr>
          <w:sz w:val="24"/>
          <w:rPrChange w:id="3131" w:author="speprmy" w:date="2016-01-06T17:09:00Z">
            <w:rPr>
              <w:sz w:val="24"/>
            </w:rPr>
          </w:rPrChange>
        </w:rPr>
      </w:pPr>
      <w:r w:rsidRPr="00F66A19">
        <w:rPr>
          <w:sz w:val="24"/>
          <w:rPrChange w:id="3132" w:author="speprmy" w:date="2016-01-06T17:09:00Z">
            <w:rPr>
              <w:sz w:val="24"/>
            </w:rPr>
          </w:rPrChange>
        </w:rPr>
        <w:t>8.7.1          {PHEAR}     #</w:t>
      </w:r>
    </w:p>
    <w:p w:rsidR="00373A0C" w:rsidRPr="00F66A19" w:rsidRDefault="00373A0C">
      <w:pPr>
        <w:pStyle w:val="PlainText"/>
        <w:rPr>
          <w:sz w:val="24"/>
          <w:rPrChange w:id="3133" w:author="speprmy" w:date="2016-01-06T17:09:00Z">
            <w:rPr>
              <w:sz w:val="24"/>
            </w:rPr>
          </w:rPrChange>
        </w:rPr>
      </w:pPr>
      <w:r w:rsidRPr="00F66A19">
        <w:rPr>
          <w:sz w:val="24"/>
          <w:rPrChange w:id="3134" w:author="speprmy" w:date="2016-01-06T17:09:00Z">
            <w:rPr>
              <w:sz w:val="24"/>
            </w:rPr>
          </w:rPrChange>
        </w:rPr>
        <w:t>Heart trouble or angina</w:t>
      </w:r>
    </w:p>
    <w:p w:rsidR="00373A0C" w:rsidRPr="00F66A19" w:rsidRDefault="00373A0C">
      <w:pPr>
        <w:pStyle w:val="PlainText"/>
        <w:rPr>
          <w:sz w:val="24"/>
          <w:rPrChange w:id="3135" w:author="speprmy" w:date="2016-01-06T17:09:00Z">
            <w:rPr>
              <w:sz w:val="24"/>
            </w:rPr>
          </w:rPrChange>
        </w:rPr>
      </w:pPr>
      <w:r w:rsidRPr="00F66A19">
        <w:rPr>
          <w:sz w:val="24"/>
          <w:rPrChange w:id="3136" w:author="speprmy" w:date="2016-01-06T17:09:00Z">
            <w:rPr>
              <w:sz w:val="24"/>
            </w:rPr>
          </w:rPrChange>
        </w:rPr>
        <w:t>IF YES</w:t>
      </w:r>
    </w:p>
    <w:p w:rsidR="00373A0C" w:rsidRPr="00F66A19" w:rsidRDefault="00373A0C">
      <w:pPr>
        <w:pStyle w:val="PlainText"/>
        <w:rPr>
          <w:sz w:val="24"/>
          <w:rPrChange w:id="3137" w:author="speprmy" w:date="2016-01-06T17:09:00Z">
            <w:rPr>
              <w:sz w:val="24"/>
            </w:rPr>
          </w:rPrChange>
        </w:rPr>
      </w:pPr>
      <w:r w:rsidRPr="00F66A19">
        <w:rPr>
          <w:sz w:val="24"/>
          <w:rPrChange w:id="3138" w:author="speprmy" w:date="2016-01-06T17:09:00Z">
            <w:rPr>
              <w:sz w:val="24"/>
            </w:rPr>
          </w:rPrChange>
        </w:rPr>
        <w:t>How much does this interfere with your activities; not at all, a little or a lot?</w:t>
      </w:r>
    </w:p>
    <w:p w:rsidR="00373A0C" w:rsidRPr="00F66A19" w:rsidRDefault="00373A0C">
      <w:pPr>
        <w:pStyle w:val="PlainText"/>
        <w:rPr>
          <w:sz w:val="24"/>
          <w:rPrChange w:id="3139" w:author="speprmy" w:date="2016-01-06T17:09:00Z">
            <w:rPr>
              <w:sz w:val="24"/>
            </w:rPr>
          </w:rPrChange>
        </w:rPr>
      </w:pPr>
      <w:r w:rsidRPr="00F66A19">
        <w:rPr>
          <w:sz w:val="24"/>
          <w:rPrChange w:id="3140" w:author="speprmy" w:date="2016-01-06T17:09:00Z">
            <w:rPr>
              <w:sz w:val="24"/>
            </w:rPr>
          </w:rPrChange>
        </w:rPr>
        <w:tab/>
      </w:r>
      <w:r w:rsidRPr="00F66A19">
        <w:rPr>
          <w:sz w:val="24"/>
          <w:rPrChange w:id="3141" w:author="speprmy" w:date="2016-01-06T17:09:00Z">
            <w:rPr>
              <w:sz w:val="24"/>
            </w:rPr>
          </w:rPrChange>
        </w:rPr>
        <w:tab/>
        <w:t>Does not have that health problem</w:t>
      </w:r>
      <w:r w:rsidRPr="00F66A19">
        <w:rPr>
          <w:sz w:val="24"/>
          <w:rPrChange w:id="3142" w:author="speprmy" w:date="2016-01-06T17:09:00Z">
            <w:rPr>
              <w:sz w:val="24"/>
            </w:rPr>
          </w:rPrChange>
        </w:rPr>
        <w:tab/>
      </w:r>
      <w:r w:rsidRPr="00F66A19">
        <w:rPr>
          <w:sz w:val="24"/>
          <w:rPrChange w:id="3143" w:author="speprmy" w:date="2016-01-06T17:09:00Z">
            <w:rPr>
              <w:sz w:val="24"/>
            </w:rPr>
          </w:rPrChange>
        </w:rPr>
        <w:tab/>
        <w:t>0</w:t>
      </w:r>
    </w:p>
    <w:p w:rsidR="00373A0C" w:rsidRPr="00F66A19" w:rsidRDefault="00373A0C">
      <w:pPr>
        <w:pStyle w:val="PlainText"/>
        <w:rPr>
          <w:sz w:val="24"/>
          <w:rPrChange w:id="3144" w:author="speprmy" w:date="2016-01-06T17:09:00Z">
            <w:rPr>
              <w:sz w:val="24"/>
            </w:rPr>
          </w:rPrChange>
        </w:rPr>
      </w:pPr>
      <w:r w:rsidRPr="00F66A19">
        <w:rPr>
          <w:sz w:val="24"/>
          <w:rPrChange w:id="3145" w:author="speprmy" w:date="2016-01-06T17:09:00Z">
            <w:rPr>
              <w:sz w:val="24"/>
            </w:rPr>
          </w:rPrChange>
        </w:rPr>
        <w:tab/>
      </w:r>
      <w:r w:rsidRPr="00F66A19">
        <w:rPr>
          <w:sz w:val="24"/>
          <w:rPrChange w:id="3146" w:author="speprmy" w:date="2016-01-06T17:09:00Z">
            <w:rPr>
              <w:sz w:val="24"/>
            </w:rPr>
          </w:rPrChange>
        </w:rPr>
        <w:tab/>
        <w:t>Has problem, interferes not at all</w:t>
      </w:r>
      <w:r w:rsidRPr="00F66A19">
        <w:rPr>
          <w:sz w:val="24"/>
          <w:rPrChange w:id="3147" w:author="speprmy" w:date="2016-01-06T17:09:00Z">
            <w:rPr>
              <w:sz w:val="24"/>
            </w:rPr>
          </w:rPrChange>
        </w:rPr>
        <w:tab/>
      </w:r>
      <w:r w:rsidRPr="00F66A19">
        <w:rPr>
          <w:sz w:val="24"/>
          <w:rPrChange w:id="3148" w:author="speprmy" w:date="2016-01-06T17:09:00Z">
            <w:rPr>
              <w:sz w:val="24"/>
            </w:rPr>
          </w:rPrChange>
        </w:rPr>
        <w:tab/>
        <w:t>1</w:t>
      </w:r>
    </w:p>
    <w:p w:rsidR="00373A0C" w:rsidRPr="00F66A19" w:rsidRDefault="00373A0C">
      <w:pPr>
        <w:pStyle w:val="PlainText"/>
        <w:rPr>
          <w:sz w:val="24"/>
          <w:rPrChange w:id="3149" w:author="speprmy" w:date="2016-01-06T17:09:00Z">
            <w:rPr>
              <w:sz w:val="24"/>
            </w:rPr>
          </w:rPrChange>
        </w:rPr>
      </w:pPr>
      <w:r w:rsidRPr="00F66A19">
        <w:rPr>
          <w:sz w:val="24"/>
          <w:rPrChange w:id="3150" w:author="speprmy" w:date="2016-01-06T17:09:00Z">
            <w:rPr>
              <w:sz w:val="24"/>
            </w:rPr>
          </w:rPrChange>
        </w:rPr>
        <w:tab/>
      </w:r>
      <w:r w:rsidRPr="00F66A19">
        <w:rPr>
          <w:sz w:val="24"/>
          <w:rPrChange w:id="3151" w:author="speprmy" w:date="2016-01-06T17:09:00Z">
            <w:rPr>
              <w:sz w:val="24"/>
            </w:rPr>
          </w:rPrChange>
        </w:rPr>
        <w:tab/>
        <w:t>Has problem, interferes a little</w:t>
      </w:r>
      <w:r w:rsidRPr="00F66A19">
        <w:rPr>
          <w:sz w:val="24"/>
          <w:rPrChange w:id="3152" w:author="speprmy" w:date="2016-01-06T17:09:00Z">
            <w:rPr>
              <w:sz w:val="24"/>
            </w:rPr>
          </w:rPrChange>
        </w:rPr>
        <w:tab/>
      </w:r>
      <w:r w:rsidRPr="00F66A19">
        <w:rPr>
          <w:sz w:val="24"/>
          <w:rPrChange w:id="3153" w:author="speprmy" w:date="2016-01-06T17:09:00Z">
            <w:rPr>
              <w:sz w:val="24"/>
            </w:rPr>
          </w:rPrChange>
        </w:rPr>
        <w:tab/>
        <w:t>2</w:t>
      </w:r>
    </w:p>
    <w:p w:rsidR="00373A0C" w:rsidRPr="00F66A19" w:rsidRDefault="00373A0C">
      <w:pPr>
        <w:pStyle w:val="PlainText"/>
        <w:rPr>
          <w:sz w:val="24"/>
          <w:rPrChange w:id="3154" w:author="speprmy" w:date="2016-01-06T17:09:00Z">
            <w:rPr>
              <w:sz w:val="24"/>
            </w:rPr>
          </w:rPrChange>
        </w:rPr>
      </w:pPr>
      <w:r w:rsidRPr="00F66A19">
        <w:rPr>
          <w:sz w:val="24"/>
          <w:rPrChange w:id="3155" w:author="speprmy" w:date="2016-01-06T17:09:00Z">
            <w:rPr>
              <w:sz w:val="24"/>
            </w:rPr>
          </w:rPrChange>
        </w:rPr>
        <w:tab/>
      </w:r>
      <w:r w:rsidRPr="00F66A19">
        <w:rPr>
          <w:sz w:val="24"/>
          <w:rPrChange w:id="3156" w:author="speprmy" w:date="2016-01-06T17:09:00Z">
            <w:rPr>
              <w:sz w:val="24"/>
            </w:rPr>
          </w:rPrChange>
        </w:rPr>
        <w:tab/>
        <w:t>Has problem, interferes a lot</w:t>
      </w:r>
      <w:r w:rsidRPr="00F66A19">
        <w:rPr>
          <w:sz w:val="24"/>
          <w:rPrChange w:id="3157" w:author="speprmy" w:date="2016-01-06T17:09:00Z">
            <w:rPr>
              <w:sz w:val="24"/>
            </w:rPr>
          </w:rPrChange>
        </w:rPr>
        <w:tab/>
      </w:r>
      <w:r w:rsidRPr="00F66A19">
        <w:rPr>
          <w:sz w:val="24"/>
          <w:rPrChange w:id="3158" w:author="speprmy" w:date="2016-01-06T17:09:00Z">
            <w:rPr>
              <w:sz w:val="24"/>
            </w:rPr>
          </w:rPrChange>
        </w:rPr>
        <w:tab/>
      </w:r>
      <w:r w:rsidRPr="00F66A19">
        <w:rPr>
          <w:sz w:val="24"/>
          <w:rPrChange w:id="3159" w:author="speprmy" w:date="2016-01-06T17:09:00Z">
            <w:rPr>
              <w:sz w:val="24"/>
            </w:rPr>
          </w:rPrChange>
        </w:rPr>
        <w:tab/>
        <w:t>3</w:t>
      </w:r>
    </w:p>
    <w:p w:rsidR="00373A0C" w:rsidRPr="00F66A19" w:rsidRDefault="00373A0C">
      <w:pPr>
        <w:pStyle w:val="PlainText"/>
        <w:rPr>
          <w:sz w:val="24"/>
          <w:rPrChange w:id="3160" w:author="speprmy" w:date="2016-01-06T17:09:00Z">
            <w:rPr>
              <w:sz w:val="24"/>
            </w:rPr>
          </w:rPrChange>
        </w:rPr>
      </w:pPr>
    </w:p>
    <w:p w:rsidR="00373A0C" w:rsidRPr="00F66A19" w:rsidRDefault="00373A0C">
      <w:pPr>
        <w:pStyle w:val="PlainText"/>
        <w:rPr>
          <w:sz w:val="24"/>
          <w:rPrChange w:id="3161" w:author="speprmy" w:date="2016-01-06T17:09:00Z">
            <w:rPr>
              <w:sz w:val="24"/>
            </w:rPr>
          </w:rPrChange>
        </w:rPr>
      </w:pPr>
      <w:r w:rsidRPr="00F66A19">
        <w:rPr>
          <w:sz w:val="24"/>
          <w:rPrChange w:id="3162" w:author="speprmy" w:date="2016-01-06T17:09:00Z">
            <w:rPr>
              <w:sz w:val="24"/>
            </w:rPr>
          </w:rPrChange>
        </w:rPr>
        <w:t xml:space="preserve">8.8.1         </w:t>
      </w:r>
      <w:r w:rsidRPr="00F66A19">
        <w:rPr>
          <w:sz w:val="24"/>
          <w:rPrChange w:id="3163" w:author="speprmy" w:date="2016-01-06T17:09:00Z">
            <w:rPr>
              <w:sz w:val="24"/>
            </w:rPr>
          </w:rPrChange>
        </w:rPr>
        <w:tab/>
        <w:t>{PGUT}       #</w:t>
      </w:r>
    </w:p>
    <w:p w:rsidR="00373A0C" w:rsidRPr="00F66A19" w:rsidRDefault="00373A0C">
      <w:pPr>
        <w:pStyle w:val="PlainText"/>
        <w:rPr>
          <w:sz w:val="24"/>
          <w:rPrChange w:id="3164" w:author="speprmy" w:date="2016-01-06T17:09:00Z">
            <w:rPr>
              <w:sz w:val="24"/>
            </w:rPr>
          </w:rPrChange>
        </w:rPr>
      </w:pPr>
      <w:r w:rsidRPr="00F66A19">
        <w:rPr>
          <w:sz w:val="24"/>
          <w:rPrChange w:id="3165" w:author="speprmy" w:date="2016-01-06T17:09:00Z">
            <w:rPr>
              <w:sz w:val="24"/>
            </w:rPr>
          </w:rPrChange>
        </w:rPr>
        <w:t>Stomach or intestine problems</w:t>
      </w:r>
    </w:p>
    <w:p w:rsidR="00373A0C" w:rsidRPr="00F66A19" w:rsidRDefault="00373A0C">
      <w:pPr>
        <w:pStyle w:val="PlainText"/>
        <w:rPr>
          <w:sz w:val="24"/>
          <w:rPrChange w:id="3166" w:author="speprmy" w:date="2016-01-06T17:09:00Z">
            <w:rPr>
              <w:sz w:val="24"/>
            </w:rPr>
          </w:rPrChange>
        </w:rPr>
      </w:pPr>
      <w:r w:rsidRPr="00F66A19">
        <w:rPr>
          <w:sz w:val="24"/>
          <w:rPrChange w:id="3167" w:author="speprmy" w:date="2016-01-06T17:09:00Z">
            <w:rPr>
              <w:sz w:val="24"/>
            </w:rPr>
          </w:rPrChange>
        </w:rPr>
        <w:t>IF YES</w:t>
      </w:r>
    </w:p>
    <w:p w:rsidR="00373A0C" w:rsidRPr="00F66A19" w:rsidRDefault="00373A0C">
      <w:pPr>
        <w:pStyle w:val="PlainText"/>
        <w:rPr>
          <w:sz w:val="24"/>
          <w:rPrChange w:id="3168" w:author="speprmy" w:date="2016-01-06T17:09:00Z">
            <w:rPr>
              <w:sz w:val="24"/>
            </w:rPr>
          </w:rPrChange>
        </w:rPr>
      </w:pPr>
      <w:r w:rsidRPr="00F66A19">
        <w:rPr>
          <w:sz w:val="24"/>
          <w:rPrChange w:id="3169" w:author="speprmy" w:date="2016-01-06T17:09:00Z">
            <w:rPr>
              <w:sz w:val="24"/>
            </w:rPr>
          </w:rPrChange>
        </w:rPr>
        <w:t>How much does this interfere with your activities; not at all, a little or a lot?</w:t>
      </w:r>
    </w:p>
    <w:p w:rsidR="00373A0C" w:rsidRPr="00F66A19" w:rsidRDefault="00373A0C">
      <w:pPr>
        <w:pStyle w:val="PlainText"/>
        <w:rPr>
          <w:sz w:val="24"/>
          <w:rPrChange w:id="3170" w:author="speprmy" w:date="2016-01-06T17:09:00Z">
            <w:rPr>
              <w:sz w:val="24"/>
            </w:rPr>
          </w:rPrChange>
        </w:rPr>
      </w:pPr>
      <w:r w:rsidRPr="00F66A19">
        <w:rPr>
          <w:sz w:val="24"/>
          <w:rPrChange w:id="3171" w:author="speprmy" w:date="2016-01-06T17:09:00Z">
            <w:rPr>
              <w:sz w:val="24"/>
            </w:rPr>
          </w:rPrChange>
        </w:rPr>
        <w:tab/>
      </w:r>
      <w:r w:rsidRPr="00F66A19">
        <w:rPr>
          <w:sz w:val="24"/>
          <w:rPrChange w:id="3172" w:author="speprmy" w:date="2016-01-06T17:09:00Z">
            <w:rPr>
              <w:sz w:val="24"/>
            </w:rPr>
          </w:rPrChange>
        </w:rPr>
        <w:tab/>
        <w:t>Does not have that health problem</w:t>
      </w:r>
      <w:r w:rsidRPr="00F66A19">
        <w:rPr>
          <w:sz w:val="24"/>
          <w:rPrChange w:id="3173" w:author="speprmy" w:date="2016-01-06T17:09:00Z">
            <w:rPr>
              <w:sz w:val="24"/>
            </w:rPr>
          </w:rPrChange>
        </w:rPr>
        <w:tab/>
      </w:r>
      <w:r w:rsidRPr="00F66A19">
        <w:rPr>
          <w:sz w:val="24"/>
          <w:rPrChange w:id="3174" w:author="speprmy" w:date="2016-01-06T17:09:00Z">
            <w:rPr>
              <w:sz w:val="24"/>
            </w:rPr>
          </w:rPrChange>
        </w:rPr>
        <w:tab/>
        <w:t>0</w:t>
      </w:r>
    </w:p>
    <w:p w:rsidR="00373A0C" w:rsidRPr="00F66A19" w:rsidRDefault="00373A0C">
      <w:pPr>
        <w:pStyle w:val="PlainText"/>
        <w:rPr>
          <w:sz w:val="24"/>
          <w:rPrChange w:id="3175" w:author="speprmy" w:date="2016-01-06T17:09:00Z">
            <w:rPr>
              <w:sz w:val="24"/>
            </w:rPr>
          </w:rPrChange>
        </w:rPr>
      </w:pPr>
      <w:r w:rsidRPr="00F66A19">
        <w:rPr>
          <w:sz w:val="24"/>
          <w:rPrChange w:id="3176" w:author="speprmy" w:date="2016-01-06T17:09:00Z">
            <w:rPr>
              <w:sz w:val="24"/>
            </w:rPr>
          </w:rPrChange>
        </w:rPr>
        <w:lastRenderedPageBreak/>
        <w:tab/>
      </w:r>
      <w:r w:rsidRPr="00F66A19">
        <w:rPr>
          <w:sz w:val="24"/>
          <w:rPrChange w:id="3177" w:author="speprmy" w:date="2016-01-06T17:09:00Z">
            <w:rPr>
              <w:sz w:val="24"/>
            </w:rPr>
          </w:rPrChange>
        </w:rPr>
        <w:tab/>
        <w:t>Has problem, interferes not at all</w:t>
      </w:r>
      <w:r w:rsidRPr="00F66A19">
        <w:rPr>
          <w:sz w:val="24"/>
          <w:rPrChange w:id="3178" w:author="speprmy" w:date="2016-01-06T17:09:00Z">
            <w:rPr>
              <w:sz w:val="24"/>
            </w:rPr>
          </w:rPrChange>
        </w:rPr>
        <w:tab/>
      </w:r>
      <w:r w:rsidRPr="00F66A19">
        <w:rPr>
          <w:sz w:val="24"/>
          <w:rPrChange w:id="3179" w:author="speprmy" w:date="2016-01-06T17:09:00Z">
            <w:rPr>
              <w:sz w:val="24"/>
            </w:rPr>
          </w:rPrChange>
        </w:rPr>
        <w:tab/>
        <w:t>1</w:t>
      </w:r>
    </w:p>
    <w:p w:rsidR="00373A0C" w:rsidRPr="00F66A19" w:rsidRDefault="00373A0C">
      <w:pPr>
        <w:pStyle w:val="PlainText"/>
        <w:rPr>
          <w:sz w:val="24"/>
          <w:rPrChange w:id="3180" w:author="speprmy" w:date="2016-01-06T17:09:00Z">
            <w:rPr>
              <w:sz w:val="24"/>
            </w:rPr>
          </w:rPrChange>
        </w:rPr>
      </w:pPr>
      <w:r w:rsidRPr="00F66A19">
        <w:rPr>
          <w:sz w:val="24"/>
          <w:rPrChange w:id="3181" w:author="speprmy" w:date="2016-01-06T17:09:00Z">
            <w:rPr>
              <w:sz w:val="24"/>
            </w:rPr>
          </w:rPrChange>
        </w:rPr>
        <w:tab/>
      </w:r>
      <w:r w:rsidRPr="00F66A19">
        <w:rPr>
          <w:sz w:val="24"/>
          <w:rPrChange w:id="3182" w:author="speprmy" w:date="2016-01-06T17:09:00Z">
            <w:rPr>
              <w:sz w:val="24"/>
            </w:rPr>
          </w:rPrChange>
        </w:rPr>
        <w:tab/>
        <w:t>Has problem, interferes a little</w:t>
      </w:r>
      <w:r w:rsidRPr="00F66A19">
        <w:rPr>
          <w:sz w:val="24"/>
          <w:rPrChange w:id="3183" w:author="speprmy" w:date="2016-01-06T17:09:00Z">
            <w:rPr>
              <w:sz w:val="24"/>
            </w:rPr>
          </w:rPrChange>
        </w:rPr>
        <w:tab/>
      </w:r>
      <w:r w:rsidRPr="00F66A19">
        <w:rPr>
          <w:sz w:val="24"/>
          <w:rPrChange w:id="3184" w:author="speprmy" w:date="2016-01-06T17:09:00Z">
            <w:rPr>
              <w:sz w:val="24"/>
            </w:rPr>
          </w:rPrChange>
        </w:rPr>
        <w:tab/>
        <w:t>2</w:t>
      </w:r>
    </w:p>
    <w:p w:rsidR="00373A0C" w:rsidRPr="00F66A19" w:rsidRDefault="00373A0C">
      <w:pPr>
        <w:pStyle w:val="PlainText"/>
        <w:rPr>
          <w:sz w:val="24"/>
          <w:rPrChange w:id="3185" w:author="speprmy" w:date="2016-01-06T17:09:00Z">
            <w:rPr>
              <w:sz w:val="24"/>
            </w:rPr>
          </w:rPrChange>
        </w:rPr>
      </w:pPr>
      <w:r w:rsidRPr="00F66A19">
        <w:rPr>
          <w:sz w:val="24"/>
          <w:rPrChange w:id="3186" w:author="speprmy" w:date="2016-01-06T17:09:00Z">
            <w:rPr>
              <w:sz w:val="24"/>
            </w:rPr>
          </w:rPrChange>
        </w:rPr>
        <w:tab/>
      </w:r>
      <w:r w:rsidRPr="00F66A19">
        <w:rPr>
          <w:sz w:val="24"/>
          <w:rPrChange w:id="3187" w:author="speprmy" w:date="2016-01-06T17:09:00Z">
            <w:rPr>
              <w:sz w:val="24"/>
            </w:rPr>
          </w:rPrChange>
        </w:rPr>
        <w:tab/>
        <w:t>Has problem, interferes a lot</w:t>
      </w:r>
      <w:r w:rsidRPr="00F66A19">
        <w:rPr>
          <w:sz w:val="24"/>
          <w:rPrChange w:id="3188" w:author="speprmy" w:date="2016-01-06T17:09:00Z">
            <w:rPr>
              <w:sz w:val="24"/>
            </w:rPr>
          </w:rPrChange>
        </w:rPr>
        <w:tab/>
      </w:r>
      <w:r w:rsidRPr="00F66A19">
        <w:rPr>
          <w:sz w:val="24"/>
          <w:rPrChange w:id="3189" w:author="speprmy" w:date="2016-01-06T17:09:00Z">
            <w:rPr>
              <w:sz w:val="24"/>
            </w:rPr>
          </w:rPrChange>
        </w:rPr>
        <w:tab/>
      </w:r>
      <w:r w:rsidRPr="00F66A19">
        <w:rPr>
          <w:sz w:val="24"/>
          <w:rPrChange w:id="3190" w:author="speprmy" w:date="2016-01-06T17:09:00Z">
            <w:rPr>
              <w:sz w:val="24"/>
            </w:rPr>
          </w:rPrChange>
        </w:rPr>
        <w:tab/>
        <w:t>3</w:t>
      </w:r>
    </w:p>
    <w:p w:rsidR="00373A0C" w:rsidRPr="00F66A19" w:rsidRDefault="00373A0C">
      <w:pPr>
        <w:pStyle w:val="PlainText"/>
        <w:rPr>
          <w:sz w:val="24"/>
          <w:rPrChange w:id="3191" w:author="speprmy" w:date="2016-01-06T17:09:00Z">
            <w:rPr>
              <w:sz w:val="24"/>
            </w:rPr>
          </w:rPrChange>
        </w:rPr>
      </w:pPr>
    </w:p>
    <w:p w:rsidR="00373A0C" w:rsidRPr="00F66A19" w:rsidRDefault="00373A0C">
      <w:pPr>
        <w:pStyle w:val="PlainText"/>
        <w:rPr>
          <w:sz w:val="24"/>
          <w:rPrChange w:id="3192" w:author="speprmy" w:date="2016-01-06T17:09:00Z">
            <w:rPr>
              <w:sz w:val="24"/>
            </w:rPr>
          </w:rPrChange>
        </w:rPr>
      </w:pPr>
      <w:r w:rsidRPr="00F66A19">
        <w:rPr>
          <w:sz w:val="24"/>
          <w:rPrChange w:id="3193" w:author="speprmy" w:date="2016-01-06T17:09:00Z">
            <w:rPr>
              <w:sz w:val="24"/>
            </w:rPr>
          </w:rPrChange>
        </w:rPr>
        <w:t>8.9.1          {PFAINT}    #</w:t>
      </w:r>
    </w:p>
    <w:p w:rsidR="00373A0C" w:rsidRPr="00F66A19" w:rsidRDefault="00373A0C">
      <w:pPr>
        <w:pStyle w:val="PlainText"/>
        <w:rPr>
          <w:sz w:val="24"/>
          <w:rPrChange w:id="3194" w:author="speprmy" w:date="2016-01-06T17:09:00Z">
            <w:rPr>
              <w:sz w:val="24"/>
            </w:rPr>
          </w:rPrChange>
        </w:rPr>
      </w:pPr>
      <w:r w:rsidRPr="00F66A19">
        <w:rPr>
          <w:sz w:val="24"/>
          <w:rPrChange w:id="3195" w:author="speprmy" w:date="2016-01-06T17:09:00Z">
            <w:rPr>
              <w:sz w:val="24"/>
            </w:rPr>
          </w:rPrChange>
        </w:rPr>
        <w:t>Faints or blackouts</w:t>
      </w:r>
    </w:p>
    <w:p w:rsidR="00373A0C" w:rsidRPr="00F66A19" w:rsidRDefault="00373A0C">
      <w:pPr>
        <w:pStyle w:val="PlainText"/>
        <w:rPr>
          <w:sz w:val="24"/>
          <w:rPrChange w:id="3196" w:author="speprmy" w:date="2016-01-06T17:09:00Z">
            <w:rPr>
              <w:sz w:val="24"/>
            </w:rPr>
          </w:rPrChange>
        </w:rPr>
      </w:pPr>
      <w:r w:rsidRPr="00F66A19">
        <w:rPr>
          <w:sz w:val="24"/>
          <w:rPrChange w:id="3197" w:author="speprmy" w:date="2016-01-06T17:09:00Z">
            <w:rPr>
              <w:sz w:val="24"/>
            </w:rPr>
          </w:rPrChange>
        </w:rPr>
        <w:t>IF YES</w:t>
      </w:r>
    </w:p>
    <w:p w:rsidR="00373A0C" w:rsidRPr="00F66A19" w:rsidRDefault="00373A0C">
      <w:pPr>
        <w:pStyle w:val="PlainText"/>
        <w:rPr>
          <w:sz w:val="24"/>
          <w:rPrChange w:id="3198" w:author="speprmy" w:date="2016-01-06T17:09:00Z">
            <w:rPr>
              <w:sz w:val="24"/>
            </w:rPr>
          </w:rPrChange>
        </w:rPr>
      </w:pPr>
      <w:r w:rsidRPr="00F66A19">
        <w:rPr>
          <w:sz w:val="24"/>
          <w:rPrChange w:id="3199" w:author="speprmy" w:date="2016-01-06T17:09:00Z">
            <w:rPr>
              <w:sz w:val="24"/>
            </w:rPr>
          </w:rPrChange>
        </w:rPr>
        <w:t>How much does this interfere with your activities; not at all, a little or a lot?</w:t>
      </w:r>
    </w:p>
    <w:p w:rsidR="00373A0C" w:rsidRPr="00F66A19" w:rsidRDefault="00373A0C">
      <w:pPr>
        <w:pStyle w:val="PlainText"/>
        <w:rPr>
          <w:sz w:val="24"/>
          <w:rPrChange w:id="3200" w:author="speprmy" w:date="2016-01-06T17:09:00Z">
            <w:rPr>
              <w:sz w:val="24"/>
            </w:rPr>
          </w:rPrChange>
        </w:rPr>
      </w:pPr>
      <w:r w:rsidRPr="00F66A19">
        <w:rPr>
          <w:sz w:val="24"/>
          <w:rPrChange w:id="3201" w:author="speprmy" w:date="2016-01-06T17:09:00Z">
            <w:rPr>
              <w:sz w:val="24"/>
            </w:rPr>
          </w:rPrChange>
        </w:rPr>
        <w:tab/>
      </w:r>
      <w:r w:rsidRPr="00F66A19">
        <w:rPr>
          <w:sz w:val="24"/>
          <w:rPrChange w:id="3202" w:author="speprmy" w:date="2016-01-06T17:09:00Z">
            <w:rPr>
              <w:sz w:val="24"/>
            </w:rPr>
          </w:rPrChange>
        </w:rPr>
        <w:tab/>
        <w:t>Does not have that health problem</w:t>
      </w:r>
      <w:r w:rsidRPr="00F66A19">
        <w:rPr>
          <w:sz w:val="24"/>
          <w:rPrChange w:id="3203" w:author="speprmy" w:date="2016-01-06T17:09:00Z">
            <w:rPr>
              <w:sz w:val="24"/>
            </w:rPr>
          </w:rPrChange>
        </w:rPr>
        <w:tab/>
      </w:r>
      <w:r w:rsidRPr="00F66A19">
        <w:rPr>
          <w:sz w:val="24"/>
          <w:rPrChange w:id="3204" w:author="speprmy" w:date="2016-01-06T17:09:00Z">
            <w:rPr>
              <w:sz w:val="24"/>
            </w:rPr>
          </w:rPrChange>
        </w:rPr>
        <w:tab/>
        <w:t>0</w:t>
      </w:r>
    </w:p>
    <w:p w:rsidR="00373A0C" w:rsidRPr="00F66A19" w:rsidRDefault="00373A0C">
      <w:pPr>
        <w:pStyle w:val="PlainText"/>
        <w:rPr>
          <w:sz w:val="24"/>
          <w:rPrChange w:id="3205" w:author="speprmy" w:date="2016-01-06T17:09:00Z">
            <w:rPr>
              <w:sz w:val="24"/>
            </w:rPr>
          </w:rPrChange>
        </w:rPr>
      </w:pPr>
      <w:r w:rsidRPr="00F66A19">
        <w:rPr>
          <w:sz w:val="24"/>
          <w:rPrChange w:id="3206" w:author="speprmy" w:date="2016-01-06T17:09:00Z">
            <w:rPr>
              <w:sz w:val="24"/>
            </w:rPr>
          </w:rPrChange>
        </w:rPr>
        <w:tab/>
      </w:r>
      <w:r w:rsidRPr="00F66A19">
        <w:rPr>
          <w:sz w:val="24"/>
          <w:rPrChange w:id="3207" w:author="speprmy" w:date="2016-01-06T17:09:00Z">
            <w:rPr>
              <w:sz w:val="24"/>
            </w:rPr>
          </w:rPrChange>
        </w:rPr>
        <w:tab/>
        <w:t>Has problem, interferes not at all</w:t>
      </w:r>
      <w:r w:rsidRPr="00F66A19">
        <w:rPr>
          <w:sz w:val="24"/>
          <w:rPrChange w:id="3208" w:author="speprmy" w:date="2016-01-06T17:09:00Z">
            <w:rPr>
              <w:sz w:val="24"/>
            </w:rPr>
          </w:rPrChange>
        </w:rPr>
        <w:tab/>
      </w:r>
      <w:r w:rsidRPr="00F66A19">
        <w:rPr>
          <w:sz w:val="24"/>
          <w:rPrChange w:id="3209" w:author="speprmy" w:date="2016-01-06T17:09:00Z">
            <w:rPr>
              <w:sz w:val="24"/>
            </w:rPr>
          </w:rPrChange>
        </w:rPr>
        <w:tab/>
        <w:t>1</w:t>
      </w:r>
    </w:p>
    <w:p w:rsidR="00373A0C" w:rsidRPr="00F66A19" w:rsidRDefault="00373A0C">
      <w:pPr>
        <w:pStyle w:val="PlainText"/>
        <w:rPr>
          <w:sz w:val="24"/>
          <w:rPrChange w:id="3210" w:author="speprmy" w:date="2016-01-06T17:09:00Z">
            <w:rPr>
              <w:sz w:val="24"/>
            </w:rPr>
          </w:rPrChange>
        </w:rPr>
      </w:pPr>
      <w:r w:rsidRPr="00F66A19">
        <w:rPr>
          <w:sz w:val="24"/>
          <w:rPrChange w:id="3211" w:author="speprmy" w:date="2016-01-06T17:09:00Z">
            <w:rPr>
              <w:sz w:val="24"/>
            </w:rPr>
          </w:rPrChange>
        </w:rPr>
        <w:tab/>
      </w:r>
      <w:r w:rsidRPr="00F66A19">
        <w:rPr>
          <w:sz w:val="24"/>
          <w:rPrChange w:id="3212" w:author="speprmy" w:date="2016-01-06T17:09:00Z">
            <w:rPr>
              <w:sz w:val="24"/>
            </w:rPr>
          </w:rPrChange>
        </w:rPr>
        <w:tab/>
        <w:t>Has problem, interferes a little</w:t>
      </w:r>
      <w:r w:rsidRPr="00F66A19">
        <w:rPr>
          <w:sz w:val="24"/>
          <w:rPrChange w:id="3213" w:author="speprmy" w:date="2016-01-06T17:09:00Z">
            <w:rPr>
              <w:sz w:val="24"/>
            </w:rPr>
          </w:rPrChange>
        </w:rPr>
        <w:tab/>
      </w:r>
      <w:r w:rsidRPr="00F66A19">
        <w:rPr>
          <w:sz w:val="24"/>
          <w:rPrChange w:id="3214" w:author="speprmy" w:date="2016-01-06T17:09:00Z">
            <w:rPr>
              <w:sz w:val="24"/>
            </w:rPr>
          </w:rPrChange>
        </w:rPr>
        <w:tab/>
        <w:t>2</w:t>
      </w:r>
    </w:p>
    <w:p w:rsidR="00373A0C" w:rsidRPr="00F66A19" w:rsidRDefault="00373A0C">
      <w:pPr>
        <w:pStyle w:val="PlainText"/>
        <w:rPr>
          <w:sz w:val="24"/>
          <w:rPrChange w:id="3215" w:author="speprmy" w:date="2016-01-06T17:09:00Z">
            <w:rPr>
              <w:sz w:val="24"/>
            </w:rPr>
          </w:rPrChange>
        </w:rPr>
      </w:pPr>
      <w:r w:rsidRPr="00F66A19">
        <w:rPr>
          <w:sz w:val="24"/>
          <w:rPrChange w:id="3216" w:author="speprmy" w:date="2016-01-06T17:09:00Z">
            <w:rPr>
              <w:sz w:val="24"/>
            </w:rPr>
          </w:rPrChange>
        </w:rPr>
        <w:tab/>
      </w:r>
      <w:r w:rsidRPr="00F66A19">
        <w:rPr>
          <w:sz w:val="24"/>
          <w:rPrChange w:id="3217" w:author="speprmy" w:date="2016-01-06T17:09:00Z">
            <w:rPr>
              <w:sz w:val="24"/>
            </w:rPr>
          </w:rPrChange>
        </w:rPr>
        <w:tab/>
        <w:t>Has problem, interferes a lot</w:t>
      </w:r>
      <w:r w:rsidRPr="00F66A19">
        <w:rPr>
          <w:sz w:val="24"/>
          <w:rPrChange w:id="3218" w:author="speprmy" w:date="2016-01-06T17:09:00Z">
            <w:rPr>
              <w:sz w:val="24"/>
            </w:rPr>
          </w:rPrChange>
        </w:rPr>
        <w:tab/>
      </w:r>
      <w:r w:rsidRPr="00F66A19">
        <w:rPr>
          <w:sz w:val="24"/>
          <w:rPrChange w:id="3219" w:author="speprmy" w:date="2016-01-06T17:09:00Z">
            <w:rPr>
              <w:sz w:val="24"/>
            </w:rPr>
          </w:rPrChange>
        </w:rPr>
        <w:tab/>
      </w:r>
      <w:r w:rsidRPr="00F66A19">
        <w:rPr>
          <w:sz w:val="24"/>
          <w:rPrChange w:id="3220" w:author="speprmy" w:date="2016-01-06T17:09:00Z">
            <w:rPr>
              <w:sz w:val="24"/>
            </w:rPr>
          </w:rPrChange>
        </w:rPr>
        <w:tab/>
        <w:t>3</w:t>
      </w:r>
    </w:p>
    <w:p w:rsidR="00373A0C" w:rsidRPr="00F66A19" w:rsidRDefault="00373A0C">
      <w:pPr>
        <w:pStyle w:val="PlainText"/>
        <w:rPr>
          <w:sz w:val="24"/>
          <w:rPrChange w:id="3221" w:author="speprmy" w:date="2016-01-06T17:09:00Z">
            <w:rPr>
              <w:sz w:val="24"/>
            </w:rPr>
          </w:rPrChange>
        </w:rPr>
      </w:pPr>
    </w:p>
    <w:p w:rsidR="00373A0C" w:rsidRPr="00F66A19" w:rsidRDefault="00373A0C">
      <w:pPr>
        <w:pStyle w:val="PlainText"/>
        <w:rPr>
          <w:sz w:val="24"/>
          <w:rPrChange w:id="3222" w:author="speprmy" w:date="2016-01-06T17:09:00Z">
            <w:rPr>
              <w:sz w:val="24"/>
            </w:rPr>
          </w:rPrChange>
        </w:rPr>
      </w:pPr>
      <w:r w:rsidRPr="00F66A19">
        <w:rPr>
          <w:sz w:val="24"/>
          <w:rPrChange w:id="3223" w:author="speprmy" w:date="2016-01-06T17:09:00Z">
            <w:rPr>
              <w:sz w:val="24"/>
            </w:rPr>
          </w:rPrChange>
        </w:rPr>
        <w:t>8.10.1        {PLIMB}      #</w:t>
      </w:r>
    </w:p>
    <w:p w:rsidR="00373A0C" w:rsidRPr="00F66A19" w:rsidRDefault="00373A0C">
      <w:pPr>
        <w:pStyle w:val="PlainText"/>
        <w:rPr>
          <w:sz w:val="24"/>
          <w:rPrChange w:id="3224" w:author="speprmy" w:date="2016-01-06T17:09:00Z">
            <w:rPr>
              <w:sz w:val="24"/>
            </w:rPr>
          </w:rPrChange>
        </w:rPr>
      </w:pPr>
      <w:r w:rsidRPr="00F66A19">
        <w:rPr>
          <w:sz w:val="24"/>
          <w:rPrChange w:id="3225" w:author="speprmy" w:date="2016-01-06T17:09:00Z">
            <w:rPr>
              <w:sz w:val="24"/>
            </w:rPr>
          </w:rPrChange>
        </w:rPr>
        <w:t>Paralysis, weakness or loss of one leg or arm</w:t>
      </w:r>
    </w:p>
    <w:p w:rsidR="00373A0C" w:rsidRPr="00F66A19" w:rsidRDefault="00373A0C">
      <w:pPr>
        <w:pStyle w:val="PlainText"/>
        <w:rPr>
          <w:sz w:val="24"/>
          <w:rPrChange w:id="3226" w:author="speprmy" w:date="2016-01-06T17:09:00Z">
            <w:rPr>
              <w:sz w:val="24"/>
            </w:rPr>
          </w:rPrChange>
        </w:rPr>
      </w:pPr>
      <w:r w:rsidRPr="00F66A19">
        <w:rPr>
          <w:sz w:val="24"/>
          <w:rPrChange w:id="3227" w:author="speprmy" w:date="2016-01-06T17:09:00Z">
            <w:rPr>
              <w:sz w:val="24"/>
            </w:rPr>
          </w:rPrChange>
        </w:rPr>
        <w:t>IF YES</w:t>
      </w:r>
    </w:p>
    <w:p w:rsidR="00373A0C" w:rsidRPr="00F66A19" w:rsidRDefault="00373A0C">
      <w:pPr>
        <w:pStyle w:val="PlainText"/>
        <w:rPr>
          <w:sz w:val="24"/>
          <w:rPrChange w:id="3228" w:author="speprmy" w:date="2016-01-06T17:09:00Z">
            <w:rPr>
              <w:sz w:val="24"/>
            </w:rPr>
          </w:rPrChange>
        </w:rPr>
      </w:pPr>
      <w:r w:rsidRPr="00F66A19">
        <w:rPr>
          <w:sz w:val="24"/>
          <w:rPrChange w:id="3229" w:author="speprmy" w:date="2016-01-06T17:09:00Z">
            <w:rPr>
              <w:sz w:val="24"/>
            </w:rPr>
          </w:rPrChange>
        </w:rPr>
        <w:t>How much does this interfere with your activities; not at all, a little or a lot?</w:t>
      </w:r>
    </w:p>
    <w:p w:rsidR="00373A0C" w:rsidRPr="00F66A19" w:rsidRDefault="00373A0C">
      <w:pPr>
        <w:pStyle w:val="PlainText"/>
        <w:rPr>
          <w:sz w:val="24"/>
          <w:rPrChange w:id="3230" w:author="speprmy" w:date="2016-01-06T17:09:00Z">
            <w:rPr>
              <w:sz w:val="24"/>
            </w:rPr>
          </w:rPrChange>
        </w:rPr>
      </w:pPr>
      <w:r w:rsidRPr="00F66A19">
        <w:rPr>
          <w:sz w:val="24"/>
          <w:rPrChange w:id="3231" w:author="speprmy" w:date="2016-01-06T17:09:00Z">
            <w:rPr>
              <w:sz w:val="24"/>
            </w:rPr>
          </w:rPrChange>
        </w:rPr>
        <w:tab/>
      </w:r>
      <w:r w:rsidRPr="00F66A19">
        <w:rPr>
          <w:sz w:val="24"/>
          <w:rPrChange w:id="3232" w:author="speprmy" w:date="2016-01-06T17:09:00Z">
            <w:rPr>
              <w:sz w:val="24"/>
            </w:rPr>
          </w:rPrChange>
        </w:rPr>
        <w:tab/>
        <w:t>Does not have that health problem</w:t>
      </w:r>
      <w:r w:rsidRPr="00F66A19">
        <w:rPr>
          <w:sz w:val="24"/>
          <w:rPrChange w:id="3233" w:author="speprmy" w:date="2016-01-06T17:09:00Z">
            <w:rPr>
              <w:sz w:val="24"/>
            </w:rPr>
          </w:rPrChange>
        </w:rPr>
        <w:tab/>
      </w:r>
      <w:r w:rsidRPr="00F66A19">
        <w:rPr>
          <w:sz w:val="24"/>
          <w:rPrChange w:id="3234" w:author="speprmy" w:date="2016-01-06T17:09:00Z">
            <w:rPr>
              <w:sz w:val="24"/>
            </w:rPr>
          </w:rPrChange>
        </w:rPr>
        <w:tab/>
        <w:t>0</w:t>
      </w:r>
    </w:p>
    <w:p w:rsidR="00373A0C" w:rsidRPr="00F66A19" w:rsidRDefault="00373A0C">
      <w:pPr>
        <w:pStyle w:val="PlainText"/>
        <w:rPr>
          <w:sz w:val="24"/>
          <w:rPrChange w:id="3235" w:author="speprmy" w:date="2016-01-06T17:09:00Z">
            <w:rPr>
              <w:sz w:val="24"/>
            </w:rPr>
          </w:rPrChange>
        </w:rPr>
      </w:pPr>
      <w:r w:rsidRPr="00F66A19">
        <w:rPr>
          <w:sz w:val="24"/>
          <w:rPrChange w:id="3236" w:author="speprmy" w:date="2016-01-06T17:09:00Z">
            <w:rPr>
              <w:sz w:val="24"/>
            </w:rPr>
          </w:rPrChange>
        </w:rPr>
        <w:tab/>
      </w:r>
      <w:r w:rsidRPr="00F66A19">
        <w:rPr>
          <w:sz w:val="24"/>
          <w:rPrChange w:id="3237" w:author="speprmy" w:date="2016-01-06T17:09:00Z">
            <w:rPr>
              <w:sz w:val="24"/>
            </w:rPr>
          </w:rPrChange>
        </w:rPr>
        <w:tab/>
        <w:t>Has problem, interferes not at all</w:t>
      </w:r>
      <w:r w:rsidRPr="00F66A19">
        <w:rPr>
          <w:sz w:val="24"/>
          <w:rPrChange w:id="3238" w:author="speprmy" w:date="2016-01-06T17:09:00Z">
            <w:rPr>
              <w:sz w:val="24"/>
            </w:rPr>
          </w:rPrChange>
        </w:rPr>
        <w:tab/>
      </w:r>
      <w:r w:rsidRPr="00F66A19">
        <w:rPr>
          <w:sz w:val="24"/>
          <w:rPrChange w:id="3239" w:author="speprmy" w:date="2016-01-06T17:09:00Z">
            <w:rPr>
              <w:sz w:val="24"/>
            </w:rPr>
          </w:rPrChange>
        </w:rPr>
        <w:tab/>
        <w:t>1</w:t>
      </w:r>
    </w:p>
    <w:p w:rsidR="00373A0C" w:rsidRPr="00F66A19" w:rsidRDefault="00373A0C">
      <w:pPr>
        <w:pStyle w:val="PlainText"/>
        <w:rPr>
          <w:sz w:val="24"/>
          <w:rPrChange w:id="3240" w:author="speprmy" w:date="2016-01-06T17:09:00Z">
            <w:rPr>
              <w:sz w:val="24"/>
            </w:rPr>
          </w:rPrChange>
        </w:rPr>
      </w:pPr>
      <w:r w:rsidRPr="00F66A19">
        <w:rPr>
          <w:sz w:val="24"/>
          <w:rPrChange w:id="3241" w:author="speprmy" w:date="2016-01-06T17:09:00Z">
            <w:rPr>
              <w:sz w:val="24"/>
            </w:rPr>
          </w:rPrChange>
        </w:rPr>
        <w:tab/>
      </w:r>
      <w:r w:rsidRPr="00F66A19">
        <w:rPr>
          <w:sz w:val="24"/>
          <w:rPrChange w:id="3242" w:author="speprmy" w:date="2016-01-06T17:09:00Z">
            <w:rPr>
              <w:sz w:val="24"/>
            </w:rPr>
          </w:rPrChange>
        </w:rPr>
        <w:tab/>
        <w:t>Has problem, interferes a little</w:t>
      </w:r>
      <w:r w:rsidRPr="00F66A19">
        <w:rPr>
          <w:sz w:val="24"/>
          <w:rPrChange w:id="3243" w:author="speprmy" w:date="2016-01-06T17:09:00Z">
            <w:rPr>
              <w:sz w:val="24"/>
            </w:rPr>
          </w:rPrChange>
        </w:rPr>
        <w:tab/>
      </w:r>
      <w:r w:rsidRPr="00F66A19">
        <w:rPr>
          <w:sz w:val="24"/>
          <w:rPrChange w:id="3244" w:author="speprmy" w:date="2016-01-06T17:09:00Z">
            <w:rPr>
              <w:sz w:val="24"/>
            </w:rPr>
          </w:rPrChange>
        </w:rPr>
        <w:tab/>
        <w:t>2</w:t>
      </w:r>
    </w:p>
    <w:p w:rsidR="00373A0C" w:rsidRPr="00F66A19" w:rsidRDefault="00373A0C">
      <w:pPr>
        <w:pStyle w:val="PlainText"/>
        <w:rPr>
          <w:sz w:val="24"/>
          <w:rPrChange w:id="3245" w:author="speprmy" w:date="2016-01-06T17:09:00Z">
            <w:rPr>
              <w:sz w:val="24"/>
            </w:rPr>
          </w:rPrChange>
        </w:rPr>
      </w:pPr>
      <w:r w:rsidRPr="00F66A19">
        <w:rPr>
          <w:sz w:val="24"/>
          <w:rPrChange w:id="3246" w:author="speprmy" w:date="2016-01-06T17:09:00Z">
            <w:rPr>
              <w:sz w:val="24"/>
            </w:rPr>
          </w:rPrChange>
        </w:rPr>
        <w:tab/>
      </w:r>
      <w:r w:rsidRPr="00F66A19">
        <w:rPr>
          <w:sz w:val="24"/>
          <w:rPrChange w:id="3247" w:author="speprmy" w:date="2016-01-06T17:09:00Z">
            <w:rPr>
              <w:sz w:val="24"/>
            </w:rPr>
          </w:rPrChange>
        </w:rPr>
        <w:tab/>
        <w:t>Has problem, interferes a lot</w:t>
      </w:r>
      <w:r w:rsidRPr="00F66A19">
        <w:rPr>
          <w:sz w:val="24"/>
          <w:rPrChange w:id="3248" w:author="speprmy" w:date="2016-01-06T17:09:00Z">
            <w:rPr>
              <w:sz w:val="24"/>
            </w:rPr>
          </w:rPrChange>
        </w:rPr>
        <w:tab/>
      </w:r>
      <w:r w:rsidRPr="00F66A19">
        <w:rPr>
          <w:sz w:val="24"/>
          <w:rPrChange w:id="3249" w:author="speprmy" w:date="2016-01-06T17:09:00Z">
            <w:rPr>
              <w:sz w:val="24"/>
            </w:rPr>
          </w:rPrChange>
        </w:rPr>
        <w:tab/>
      </w:r>
      <w:r w:rsidRPr="00F66A19">
        <w:rPr>
          <w:sz w:val="24"/>
          <w:rPrChange w:id="3250" w:author="speprmy" w:date="2016-01-06T17:09:00Z">
            <w:rPr>
              <w:sz w:val="24"/>
            </w:rPr>
          </w:rPrChange>
        </w:rPr>
        <w:tab/>
        <w:t>3</w:t>
      </w:r>
    </w:p>
    <w:p w:rsidR="00373A0C" w:rsidRPr="00F66A19" w:rsidRDefault="00373A0C">
      <w:pPr>
        <w:pStyle w:val="PlainText"/>
        <w:rPr>
          <w:sz w:val="24"/>
          <w:rPrChange w:id="3251" w:author="speprmy" w:date="2016-01-06T17:09:00Z">
            <w:rPr>
              <w:sz w:val="24"/>
            </w:rPr>
          </w:rPrChange>
        </w:rPr>
      </w:pPr>
    </w:p>
    <w:p w:rsidR="00373A0C" w:rsidRPr="00F66A19" w:rsidRDefault="00373A0C">
      <w:pPr>
        <w:pStyle w:val="PlainText"/>
        <w:rPr>
          <w:sz w:val="24"/>
          <w:rPrChange w:id="3252" w:author="speprmy" w:date="2016-01-06T17:09:00Z">
            <w:rPr>
              <w:sz w:val="24"/>
            </w:rPr>
          </w:rPrChange>
        </w:rPr>
      </w:pPr>
      <w:r w:rsidRPr="00F66A19">
        <w:rPr>
          <w:sz w:val="24"/>
          <w:rPrChange w:id="3253" w:author="speprmy" w:date="2016-01-06T17:09:00Z">
            <w:rPr>
              <w:sz w:val="24"/>
            </w:rPr>
          </w:rPrChange>
        </w:rPr>
        <w:t>8.11.1        {PSKIN}      #</w:t>
      </w:r>
    </w:p>
    <w:p w:rsidR="00373A0C" w:rsidRPr="00F66A19" w:rsidRDefault="00373A0C">
      <w:pPr>
        <w:pStyle w:val="PlainText"/>
        <w:rPr>
          <w:sz w:val="24"/>
          <w:rPrChange w:id="3254" w:author="speprmy" w:date="2016-01-06T17:09:00Z">
            <w:rPr>
              <w:sz w:val="24"/>
            </w:rPr>
          </w:rPrChange>
        </w:rPr>
      </w:pPr>
      <w:r w:rsidRPr="00F66A19">
        <w:rPr>
          <w:sz w:val="24"/>
          <w:rPrChange w:id="3255" w:author="speprmy" w:date="2016-01-06T17:09:00Z">
            <w:rPr>
              <w:sz w:val="24"/>
            </w:rPr>
          </w:rPrChange>
        </w:rPr>
        <w:t>Skin disorders such as pressure sores, leg ulcers or severe burns</w:t>
      </w:r>
    </w:p>
    <w:p w:rsidR="00373A0C" w:rsidRPr="00F66A19" w:rsidRDefault="00373A0C">
      <w:pPr>
        <w:pStyle w:val="PlainText"/>
        <w:rPr>
          <w:sz w:val="24"/>
          <w:rPrChange w:id="3256" w:author="speprmy" w:date="2016-01-06T17:09:00Z">
            <w:rPr>
              <w:sz w:val="24"/>
            </w:rPr>
          </w:rPrChange>
        </w:rPr>
      </w:pPr>
      <w:r w:rsidRPr="00F66A19">
        <w:rPr>
          <w:sz w:val="24"/>
          <w:rPrChange w:id="3257" w:author="speprmy" w:date="2016-01-06T17:09:00Z">
            <w:rPr>
              <w:sz w:val="24"/>
            </w:rPr>
          </w:rPrChange>
        </w:rPr>
        <w:t>IF YES</w:t>
      </w:r>
    </w:p>
    <w:p w:rsidR="00373A0C" w:rsidRPr="00F66A19" w:rsidRDefault="00373A0C">
      <w:pPr>
        <w:pStyle w:val="PlainText"/>
        <w:rPr>
          <w:sz w:val="24"/>
          <w:rPrChange w:id="3258" w:author="speprmy" w:date="2016-01-06T17:09:00Z">
            <w:rPr>
              <w:sz w:val="24"/>
            </w:rPr>
          </w:rPrChange>
        </w:rPr>
      </w:pPr>
      <w:r w:rsidRPr="00F66A19">
        <w:rPr>
          <w:sz w:val="24"/>
          <w:rPrChange w:id="3259" w:author="speprmy" w:date="2016-01-06T17:09:00Z">
            <w:rPr>
              <w:sz w:val="24"/>
            </w:rPr>
          </w:rPrChange>
        </w:rPr>
        <w:t>How much does this interfere with your activities; not at all, a little or a lot?</w:t>
      </w:r>
    </w:p>
    <w:p w:rsidR="00373A0C" w:rsidRPr="00F66A19" w:rsidRDefault="00373A0C">
      <w:pPr>
        <w:pStyle w:val="PlainText"/>
        <w:rPr>
          <w:sz w:val="24"/>
          <w:rPrChange w:id="3260" w:author="speprmy" w:date="2016-01-06T17:09:00Z">
            <w:rPr>
              <w:sz w:val="24"/>
            </w:rPr>
          </w:rPrChange>
        </w:rPr>
      </w:pPr>
      <w:r w:rsidRPr="00F66A19">
        <w:rPr>
          <w:sz w:val="24"/>
          <w:rPrChange w:id="3261" w:author="speprmy" w:date="2016-01-06T17:09:00Z">
            <w:rPr>
              <w:sz w:val="24"/>
            </w:rPr>
          </w:rPrChange>
        </w:rPr>
        <w:tab/>
      </w:r>
      <w:r w:rsidRPr="00F66A19">
        <w:rPr>
          <w:sz w:val="24"/>
          <w:rPrChange w:id="3262" w:author="speprmy" w:date="2016-01-06T17:09:00Z">
            <w:rPr>
              <w:sz w:val="24"/>
            </w:rPr>
          </w:rPrChange>
        </w:rPr>
        <w:tab/>
        <w:t>Does not have that health problem</w:t>
      </w:r>
      <w:r w:rsidRPr="00F66A19">
        <w:rPr>
          <w:sz w:val="24"/>
          <w:rPrChange w:id="3263" w:author="speprmy" w:date="2016-01-06T17:09:00Z">
            <w:rPr>
              <w:sz w:val="24"/>
            </w:rPr>
          </w:rPrChange>
        </w:rPr>
        <w:tab/>
      </w:r>
      <w:r w:rsidRPr="00F66A19">
        <w:rPr>
          <w:sz w:val="24"/>
          <w:rPrChange w:id="3264" w:author="speprmy" w:date="2016-01-06T17:09:00Z">
            <w:rPr>
              <w:sz w:val="24"/>
            </w:rPr>
          </w:rPrChange>
        </w:rPr>
        <w:tab/>
        <w:t>0</w:t>
      </w:r>
    </w:p>
    <w:p w:rsidR="00373A0C" w:rsidRPr="00F66A19" w:rsidRDefault="00373A0C">
      <w:pPr>
        <w:pStyle w:val="PlainText"/>
        <w:rPr>
          <w:sz w:val="24"/>
          <w:rPrChange w:id="3265" w:author="speprmy" w:date="2016-01-06T17:09:00Z">
            <w:rPr>
              <w:sz w:val="24"/>
            </w:rPr>
          </w:rPrChange>
        </w:rPr>
      </w:pPr>
      <w:r w:rsidRPr="00F66A19">
        <w:rPr>
          <w:sz w:val="24"/>
          <w:rPrChange w:id="3266" w:author="speprmy" w:date="2016-01-06T17:09:00Z">
            <w:rPr>
              <w:sz w:val="24"/>
            </w:rPr>
          </w:rPrChange>
        </w:rPr>
        <w:tab/>
      </w:r>
      <w:r w:rsidRPr="00F66A19">
        <w:rPr>
          <w:sz w:val="24"/>
          <w:rPrChange w:id="3267" w:author="speprmy" w:date="2016-01-06T17:09:00Z">
            <w:rPr>
              <w:sz w:val="24"/>
            </w:rPr>
          </w:rPrChange>
        </w:rPr>
        <w:tab/>
        <w:t>Has problem, interferes not at all</w:t>
      </w:r>
      <w:r w:rsidRPr="00F66A19">
        <w:rPr>
          <w:sz w:val="24"/>
          <w:rPrChange w:id="3268" w:author="speprmy" w:date="2016-01-06T17:09:00Z">
            <w:rPr>
              <w:sz w:val="24"/>
            </w:rPr>
          </w:rPrChange>
        </w:rPr>
        <w:tab/>
      </w:r>
      <w:r w:rsidRPr="00F66A19">
        <w:rPr>
          <w:sz w:val="24"/>
          <w:rPrChange w:id="3269" w:author="speprmy" w:date="2016-01-06T17:09:00Z">
            <w:rPr>
              <w:sz w:val="24"/>
            </w:rPr>
          </w:rPrChange>
        </w:rPr>
        <w:tab/>
        <w:t>1</w:t>
      </w:r>
    </w:p>
    <w:p w:rsidR="00373A0C" w:rsidRPr="00F66A19" w:rsidRDefault="00373A0C">
      <w:pPr>
        <w:pStyle w:val="PlainText"/>
        <w:rPr>
          <w:sz w:val="24"/>
          <w:rPrChange w:id="3270" w:author="speprmy" w:date="2016-01-06T17:09:00Z">
            <w:rPr>
              <w:sz w:val="24"/>
            </w:rPr>
          </w:rPrChange>
        </w:rPr>
      </w:pPr>
      <w:r w:rsidRPr="00F66A19">
        <w:rPr>
          <w:sz w:val="24"/>
          <w:rPrChange w:id="3271" w:author="speprmy" w:date="2016-01-06T17:09:00Z">
            <w:rPr>
              <w:sz w:val="24"/>
            </w:rPr>
          </w:rPrChange>
        </w:rPr>
        <w:tab/>
      </w:r>
      <w:r w:rsidRPr="00F66A19">
        <w:rPr>
          <w:sz w:val="24"/>
          <w:rPrChange w:id="3272" w:author="speprmy" w:date="2016-01-06T17:09:00Z">
            <w:rPr>
              <w:sz w:val="24"/>
            </w:rPr>
          </w:rPrChange>
        </w:rPr>
        <w:tab/>
        <w:t>Has problem, interferes a little</w:t>
      </w:r>
      <w:r w:rsidRPr="00F66A19">
        <w:rPr>
          <w:sz w:val="24"/>
          <w:rPrChange w:id="3273" w:author="speprmy" w:date="2016-01-06T17:09:00Z">
            <w:rPr>
              <w:sz w:val="24"/>
            </w:rPr>
          </w:rPrChange>
        </w:rPr>
        <w:tab/>
      </w:r>
      <w:r w:rsidRPr="00F66A19">
        <w:rPr>
          <w:sz w:val="24"/>
          <w:rPrChange w:id="3274" w:author="speprmy" w:date="2016-01-06T17:09:00Z">
            <w:rPr>
              <w:sz w:val="24"/>
            </w:rPr>
          </w:rPrChange>
        </w:rPr>
        <w:tab/>
        <w:t>2</w:t>
      </w:r>
    </w:p>
    <w:p w:rsidR="00373A0C" w:rsidRPr="00F66A19" w:rsidRDefault="00373A0C">
      <w:pPr>
        <w:pStyle w:val="PlainText"/>
        <w:rPr>
          <w:sz w:val="24"/>
          <w:rPrChange w:id="3275" w:author="speprmy" w:date="2016-01-06T17:09:00Z">
            <w:rPr>
              <w:sz w:val="24"/>
            </w:rPr>
          </w:rPrChange>
        </w:rPr>
        <w:sectPr w:rsidR="00373A0C" w:rsidRPr="00F66A19">
          <w:type w:val="continuous"/>
          <w:pgSz w:w="12240" w:h="15840"/>
          <w:pgMar w:top="1440" w:right="1319" w:bottom="1440" w:left="1319" w:header="708" w:footer="708" w:gutter="0"/>
          <w:cols w:space="720"/>
          <w:docGrid w:linePitch="360"/>
        </w:sectPr>
      </w:pPr>
      <w:r w:rsidRPr="00F66A19">
        <w:rPr>
          <w:sz w:val="24"/>
          <w:rPrChange w:id="3276" w:author="speprmy" w:date="2016-01-06T17:09:00Z">
            <w:rPr>
              <w:sz w:val="24"/>
            </w:rPr>
          </w:rPrChange>
        </w:rPr>
        <w:tab/>
      </w:r>
      <w:r w:rsidRPr="00F66A19">
        <w:rPr>
          <w:sz w:val="24"/>
          <w:rPrChange w:id="3277" w:author="speprmy" w:date="2016-01-06T17:09:00Z">
            <w:rPr>
              <w:sz w:val="24"/>
            </w:rPr>
          </w:rPrChange>
        </w:rPr>
        <w:tab/>
        <w:t>Has problem, interferes a lot</w:t>
      </w:r>
      <w:r w:rsidRPr="00F66A19">
        <w:rPr>
          <w:sz w:val="24"/>
          <w:rPrChange w:id="3278" w:author="speprmy" w:date="2016-01-06T17:09:00Z">
            <w:rPr>
              <w:sz w:val="24"/>
            </w:rPr>
          </w:rPrChange>
        </w:rPr>
        <w:tab/>
      </w:r>
      <w:r w:rsidRPr="00F66A19">
        <w:rPr>
          <w:sz w:val="24"/>
          <w:rPrChange w:id="3279" w:author="speprmy" w:date="2016-01-06T17:09:00Z">
            <w:rPr>
              <w:sz w:val="24"/>
            </w:rPr>
          </w:rPrChange>
        </w:rPr>
        <w:tab/>
      </w:r>
      <w:r w:rsidRPr="00F66A19">
        <w:rPr>
          <w:sz w:val="24"/>
          <w:rPrChange w:id="3280" w:author="speprmy" w:date="2016-01-06T17:09:00Z">
            <w:rPr>
              <w:sz w:val="24"/>
            </w:rPr>
          </w:rPrChange>
        </w:rPr>
        <w:tab/>
        <w:t>3</w:t>
      </w:r>
    </w:p>
    <w:p w:rsidR="00373A0C" w:rsidRPr="00F66A19" w:rsidRDefault="00373A0C">
      <w:pPr>
        <w:pStyle w:val="PlainText"/>
        <w:rPr>
          <w:sz w:val="24"/>
          <w:rPrChange w:id="3281" w:author="speprmy" w:date="2016-01-06T17:09:00Z">
            <w:rPr>
              <w:sz w:val="24"/>
            </w:rPr>
          </w:rPrChange>
        </w:rPr>
      </w:pPr>
    </w:p>
    <w:p w:rsidR="00373A0C" w:rsidRPr="00F66A19" w:rsidRDefault="00373A0C">
      <w:pPr>
        <w:pStyle w:val="PlainText"/>
        <w:rPr>
          <w:sz w:val="24"/>
          <w:rPrChange w:id="3282" w:author="speprmy" w:date="2016-01-06T17:09:00Z">
            <w:rPr>
              <w:sz w:val="24"/>
            </w:rPr>
          </w:rPrChange>
        </w:rPr>
      </w:pPr>
    </w:p>
    <w:p w:rsidR="00373A0C" w:rsidRPr="00F66A19" w:rsidRDefault="00373A0C">
      <w:pPr>
        <w:pStyle w:val="PlainText"/>
        <w:rPr>
          <w:b/>
          <w:sz w:val="24"/>
          <w:rPrChange w:id="3283" w:author="speprmy" w:date="2016-01-06T17:09:00Z">
            <w:rPr>
              <w:b/>
              <w:sz w:val="24"/>
            </w:rPr>
          </w:rPrChange>
        </w:rPr>
      </w:pPr>
      <w:r w:rsidRPr="00F66A19">
        <w:rPr>
          <w:b/>
          <w:sz w:val="24"/>
          <w:rPrChange w:id="3284" w:author="speprmy" w:date="2016-01-06T17:09:00Z">
            <w:rPr>
              <w:b/>
              <w:sz w:val="24"/>
            </w:rPr>
          </w:rPrChange>
        </w:rPr>
        <w:t>---------</w:t>
      </w:r>
    </w:p>
    <w:p w:rsidR="00373A0C" w:rsidRPr="00F66A19" w:rsidRDefault="00373A0C">
      <w:pPr>
        <w:pStyle w:val="PlainText"/>
        <w:rPr>
          <w:b/>
          <w:sz w:val="24"/>
          <w:rPrChange w:id="3285" w:author="speprmy" w:date="2016-01-06T17:09:00Z">
            <w:rPr>
              <w:b/>
              <w:sz w:val="24"/>
            </w:rPr>
          </w:rPrChange>
        </w:rPr>
      </w:pPr>
      <w:r w:rsidRPr="00F66A19">
        <w:rPr>
          <w:b/>
          <w:sz w:val="24"/>
          <w:rPrChange w:id="3286" w:author="speprmy" w:date="2016-01-06T17:09:00Z">
            <w:rPr>
              <w:b/>
              <w:sz w:val="24"/>
            </w:rPr>
          </w:rPrChange>
        </w:rPr>
        <w:t>9 PAIN</w:t>
      </w:r>
    </w:p>
    <w:p w:rsidR="00373A0C" w:rsidRPr="00F66A19" w:rsidRDefault="00373A0C">
      <w:pPr>
        <w:pStyle w:val="PlainText"/>
        <w:rPr>
          <w:b/>
          <w:sz w:val="24"/>
          <w:rPrChange w:id="3287" w:author="speprmy" w:date="2016-01-06T17:09:00Z">
            <w:rPr>
              <w:b/>
              <w:sz w:val="24"/>
            </w:rPr>
          </w:rPrChange>
        </w:rPr>
      </w:pPr>
      <w:r w:rsidRPr="00F66A19">
        <w:rPr>
          <w:b/>
          <w:sz w:val="24"/>
          <w:rPrChange w:id="3288" w:author="speprmy" w:date="2016-01-06T17:09:00Z">
            <w:rPr>
              <w:b/>
              <w:sz w:val="24"/>
            </w:rPr>
          </w:rPrChange>
        </w:rPr>
        <w:t>---------</w:t>
      </w:r>
    </w:p>
    <w:p w:rsidR="00373A0C" w:rsidRPr="00F66A19" w:rsidRDefault="00373A0C">
      <w:pPr>
        <w:pStyle w:val="PlainText"/>
        <w:rPr>
          <w:sz w:val="24"/>
          <w:rPrChange w:id="3289" w:author="speprmy" w:date="2016-01-06T17:09:00Z">
            <w:rPr>
              <w:sz w:val="24"/>
            </w:rPr>
          </w:rPrChange>
        </w:rPr>
      </w:pPr>
    </w:p>
    <w:p w:rsidR="00373A0C" w:rsidRPr="00F66A19" w:rsidRDefault="00373A0C">
      <w:pPr>
        <w:pStyle w:val="PlainText"/>
        <w:rPr>
          <w:sz w:val="24"/>
          <w:rPrChange w:id="3290" w:author="speprmy" w:date="2016-01-06T17:09:00Z">
            <w:rPr>
              <w:sz w:val="24"/>
            </w:rPr>
          </w:rPrChange>
        </w:rPr>
      </w:pPr>
      <w:r w:rsidRPr="00F66A19">
        <w:rPr>
          <w:sz w:val="24"/>
          <w:rPrChange w:id="3291" w:author="speprmy" w:date="2016-01-06T17:09:00Z">
            <w:rPr>
              <w:sz w:val="24"/>
            </w:rPr>
          </w:rPrChange>
        </w:rPr>
        <w:t>9.1          {PPAIN1}   #</w:t>
      </w:r>
    </w:p>
    <w:p w:rsidR="00373A0C" w:rsidRPr="00F66A19" w:rsidRDefault="00373A0C">
      <w:pPr>
        <w:pStyle w:val="PlainText"/>
        <w:rPr>
          <w:sz w:val="24"/>
          <w:rPrChange w:id="3292" w:author="speprmy" w:date="2016-01-06T17:09:00Z">
            <w:rPr>
              <w:sz w:val="24"/>
            </w:rPr>
          </w:rPrChange>
        </w:rPr>
      </w:pPr>
      <w:r w:rsidRPr="00F66A19">
        <w:rPr>
          <w:sz w:val="24"/>
          <w:rPrChange w:id="3293" w:author="speprmy" w:date="2016-01-06T17:09:00Z">
            <w:rPr>
              <w:sz w:val="24"/>
            </w:rPr>
          </w:rPrChange>
        </w:rPr>
        <w:t>In the past month how often has any health condition caused you pain ?</w:t>
      </w:r>
    </w:p>
    <w:p w:rsidR="00373A0C" w:rsidRPr="00F66A19" w:rsidRDefault="00373A0C">
      <w:pPr>
        <w:pStyle w:val="PlainText"/>
        <w:ind w:left="1440" w:firstLine="720"/>
        <w:rPr>
          <w:sz w:val="24"/>
          <w:rPrChange w:id="3294" w:author="speprmy" w:date="2016-01-06T17:09:00Z">
            <w:rPr>
              <w:sz w:val="24"/>
            </w:rPr>
          </w:rPrChange>
        </w:rPr>
      </w:pPr>
      <w:r w:rsidRPr="00F66A19">
        <w:rPr>
          <w:sz w:val="24"/>
          <w:rPrChange w:id="3295" w:author="speprmy" w:date="2016-01-06T17:09:00Z">
            <w:rPr>
              <w:sz w:val="24"/>
            </w:rPr>
          </w:rPrChange>
        </w:rPr>
        <w:t>Never                         1</w:t>
      </w:r>
    </w:p>
    <w:p w:rsidR="00373A0C" w:rsidRPr="00F66A19" w:rsidRDefault="00373A0C">
      <w:pPr>
        <w:pStyle w:val="PlainText"/>
        <w:rPr>
          <w:sz w:val="24"/>
          <w:rPrChange w:id="3296" w:author="speprmy" w:date="2016-01-06T17:09:00Z">
            <w:rPr>
              <w:sz w:val="24"/>
            </w:rPr>
          </w:rPrChange>
        </w:rPr>
      </w:pPr>
      <w:r w:rsidRPr="00F66A19">
        <w:rPr>
          <w:sz w:val="24"/>
          <w:rPrChange w:id="3297" w:author="speprmy" w:date="2016-01-06T17:09:00Z">
            <w:rPr>
              <w:sz w:val="24"/>
            </w:rPr>
          </w:rPrChange>
        </w:rPr>
        <w:t xml:space="preserve">     </w:t>
      </w:r>
      <w:r w:rsidRPr="00F66A19">
        <w:rPr>
          <w:sz w:val="24"/>
          <w:rPrChange w:id="3298" w:author="speprmy" w:date="2016-01-06T17:09:00Z">
            <w:rPr>
              <w:sz w:val="24"/>
            </w:rPr>
          </w:rPrChange>
        </w:rPr>
        <w:tab/>
      </w:r>
      <w:r w:rsidRPr="00F66A19">
        <w:rPr>
          <w:sz w:val="24"/>
          <w:rPrChange w:id="3299" w:author="speprmy" w:date="2016-01-06T17:09:00Z">
            <w:rPr>
              <w:sz w:val="24"/>
            </w:rPr>
          </w:rPrChange>
        </w:rPr>
        <w:tab/>
        <w:t>2-3 times in the past month   2</w:t>
      </w:r>
    </w:p>
    <w:p w:rsidR="00373A0C" w:rsidRPr="00F66A19" w:rsidRDefault="00373A0C">
      <w:pPr>
        <w:pStyle w:val="PlainText"/>
        <w:rPr>
          <w:sz w:val="24"/>
          <w:rPrChange w:id="3300" w:author="speprmy" w:date="2016-01-06T17:09:00Z">
            <w:rPr>
              <w:sz w:val="24"/>
            </w:rPr>
          </w:rPrChange>
        </w:rPr>
      </w:pPr>
      <w:r w:rsidRPr="00F66A19">
        <w:rPr>
          <w:sz w:val="24"/>
          <w:rPrChange w:id="3301" w:author="speprmy" w:date="2016-01-06T17:09:00Z">
            <w:rPr>
              <w:sz w:val="24"/>
            </w:rPr>
          </w:rPrChange>
        </w:rPr>
        <w:t xml:space="preserve">     </w:t>
      </w:r>
      <w:r w:rsidRPr="00F66A19">
        <w:rPr>
          <w:sz w:val="24"/>
          <w:rPrChange w:id="3302" w:author="speprmy" w:date="2016-01-06T17:09:00Z">
            <w:rPr>
              <w:sz w:val="24"/>
            </w:rPr>
          </w:rPrChange>
        </w:rPr>
        <w:tab/>
      </w:r>
      <w:r w:rsidRPr="00F66A19">
        <w:rPr>
          <w:sz w:val="24"/>
          <w:rPrChange w:id="3303" w:author="speprmy" w:date="2016-01-06T17:09:00Z">
            <w:rPr>
              <w:sz w:val="24"/>
            </w:rPr>
          </w:rPrChange>
        </w:rPr>
        <w:tab/>
        <w:t>About once a week             3</w:t>
      </w:r>
    </w:p>
    <w:p w:rsidR="00373A0C" w:rsidRPr="00F66A19" w:rsidRDefault="00373A0C">
      <w:pPr>
        <w:pStyle w:val="PlainText"/>
        <w:rPr>
          <w:sz w:val="24"/>
          <w:rPrChange w:id="3304" w:author="speprmy" w:date="2016-01-06T17:09:00Z">
            <w:rPr>
              <w:sz w:val="24"/>
            </w:rPr>
          </w:rPrChange>
        </w:rPr>
      </w:pPr>
      <w:r w:rsidRPr="00F66A19">
        <w:rPr>
          <w:sz w:val="24"/>
          <w:rPrChange w:id="3305" w:author="speprmy" w:date="2016-01-06T17:09:00Z">
            <w:rPr>
              <w:sz w:val="24"/>
            </w:rPr>
          </w:rPrChange>
        </w:rPr>
        <w:t xml:space="preserve">     </w:t>
      </w:r>
      <w:r w:rsidRPr="00F66A19">
        <w:rPr>
          <w:sz w:val="24"/>
          <w:rPrChange w:id="3306" w:author="speprmy" w:date="2016-01-06T17:09:00Z">
            <w:rPr>
              <w:sz w:val="24"/>
            </w:rPr>
          </w:rPrChange>
        </w:rPr>
        <w:tab/>
      </w:r>
      <w:r w:rsidRPr="00F66A19">
        <w:rPr>
          <w:sz w:val="24"/>
          <w:rPrChange w:id="3307" w:author="speprmy" w:date="2016-01-06T17:09:00Z">
            <w:rPr>
              <w:sz w:val="24"/>
            </w:rPr>
          </w:rPrChange>
        </w:rPr>
        <w:tab/>
        <w:t>2-3 days a week               4</w:t>
      </w:r>
    </w:p>
    <w:p w:rsidR="00373A0C" w:rsidRPr="00F66A19" w:rsidRDefault="00373A0C">
      <w:pPr>
        <w:pStyle w:val="PlainText"/>
        <w:rPr>
          <w:sz w:val="24"/>
          <w:rPrChange w:id="3308" w:author="speprmy" w:date="2016-01-06T17:09:00Z">
            <w:rPr>
              <w:sz w:val="24"/>
            </w:rPr>
          </w:rPrChange>
        </w:rPr>
      </w:pPr>
      <w:r w:rsidRPr="00F66A19">
        <w:rPr>
          <w:sz w:val="24"/>
          <w:rPrChange w:id="3309" w:author="speprmy" w:date="2016-01-06T17:09:00Z">
            <w:rPr>
              <w:sz w:val="24"/>
            </w:rPr>
          </w:rPrChange>
        </w:rPr>
        <w:t xml:space="preserve">     </w:t>
      </w:r>
      <w:r w:rsidRPr="00F66A19">
        <w:rPr>
          <w:sz w:val="24"/>
          <w:rPrChange w:id="3310" w:author="speprmy" w:date="2016-01-06T17:09:00Z">
            <w:rPr>
              <w:sz w:val="24"/>
            </w:rPr>
          </w:rPrChange>
        </w:rPr>
        <w:tab/>
      </w:r>
      <w:r w:rsidRPr="00F66A19">
        <w:rPr>
          <w:sz w:val="24"/>
          <w:rPrChange w:id="3311" w:author="speprmy" w:date="2016-01-06T17:09:00Z">
            <w:rPr>
              <w:sz w:val="24"/>
            </w:rPr>
          </w:rPrChange>
        </w:rPr>
        <w:tab/>
        <w:t xml:space="preserve">Every day     </w:t>
      </w:r>
      <w:r w:rsidRPr="00F66A19">
        <w:rPr>
          <w:sz w:val="24"/>
          <w:rPrChange w:id="3312" w:author="speprmy" w:date="2016-01-06T17:09:00Z">
            <w:rPr>
              <w:sz w:val="24"/>
            </w:rPr>
          </w:rPrChange>
        </w:rPr>
        <w:tab/>
        <w:t xml:space="preserve">  </w:t>
      </w:r>
      <w:r w:rsidRPr="00F66A19">
        <w:rPr>
          <w:sz w:val="24"/>
          <w:rPrChange w:id="3313" w:author="speprmy" w:date="2016-01-06T17:09:00Z">
            <w:rPr>
              <w:sz w:val="24"/>
            </w:rPr>
          </w:rPrChange>
        </w:rPr>
        <w:tab/>
        <w:t xml:space="preserve">          5</w:t>
      </w:r>
    </w:p>
    <w:p w:rsidR="00373A0C" w:rsidRPr="00F66A19" w:rsidRDefault="00373A0C">
      <w:pPr>
        <w:pStyle w:val="PlainText"/>
        <w:rPr>
          <w:sz w:val="24"/>
          <w:rPrChange w:id="3314" w:author="speprmy" w:date="2016-01-06T17:09:00Z">
            <w:rPr>
              <w:sz w:val="24"/>
            </w:rPr>
          </w:rPrChange>
        </w:rPr>
      </w:pPr>
    </w:p>
    <w:p w:rsidR="008E6C9D" w:rsidRPr="00F66A19" w:rsidRDefault="008E6C9D">
      <w:pPr>
        <w:pStyle w:val="PlainText"/>
        <w:rPr>
          <w:sz w:val="24"/>
          <w:rPrChange w:id="3315" w:author="speprmy" w:date="2016-01-06T17:09:00Z">
            <w:rPr>
              <w:sz w:val="24"/>
            </w:rPr>
          </w:rPrChange>
        </w:rPr>
      </w:pPr>
      <w:r w:rsidRPr="00F66A19">
        <w:rPr>
          <w:sz w:val="24"/>
          <w:rPrChange w:id="3316" w:author="speprmy" w:date="2016-01-06T17:09:00Z">
            <w:rPr>
              <w:sz w:val="24"/>
            </w:rPr>
          </w:rPrChange>
        </w:rPr>
        <w:t>If Never (1) skip to 10.1</w:t>
      </w:r>
    </w:p>
    <w:p w:rsidR="008E6C9D" w:rsidRPr="00F66A19" w:rsidRDefault="008E6C9D">
      <w:pPr>
        <w:pStyle w:val="PlainText"/>
        <w:rPr>
          <w:sz w:val="24"/>
          <w:rPrChange w:id="3317" w:author="speprmy" w:date="2016-01-06T17:09:00Z">
            <w:rPr>
              <w:sz w:val="24"/>
            </w:rPr>
          </w:rPrChange>
        </w:rPr>
      </w:pPr>
    </w:p>
    <w:p w:rsidR="00373A0C" w:rsidRPr="00F66A19" w:rsidRDefault="00373A0C">
      <w:pPr>
        <w:pStyle w:val="PlainText"/>
        <w:rPr>
          <w:sz w:val="24"/>
          <w:rPrChange w:id="3318" w:author="speprmy" w:date="2016-01-06T17:09:00Z">
            <w:rPr>
              <w:sz w:val="24"/>
            </w:rPr>
          </w:rPrChange>
        </w:rPr>
      </w:pPr>
      <w:r w:rsidRPr="00F66A19">
        <w:rPr>
          <w:sz w:val="24"/>
          <w:rPrChange w:id="3319" w:author="speprmy" w:date="2016-01-06T17:09:00Z">
            <w:rPr>
              <w:sz w:val="24"/>
            </w:rPr>
          </w:rPrChange>
        </w:rPr>
        <w:t>9.2          {PPAIN2}   #</w:t>
      </w:r>
    </w:p>
    <w:p w:rsidR="00373A0C" w:rsidRPr="00F66A19" w:rsidRDefault="00373A0C">
      <w:pPr>
        <w:pStyle w:val="PlainText"/>
        <w:rPr>
          <w:sz w:val="24"/>
          <w:rPrChange w:id="3320" w:author="speprmy" w:date="2016-01-06T17:09:00Z">
            <w:rPr>
              <w:sz w:val="24"/>
            </w:rPr>
          </w:rPrChange>
        </w:rPr>
      </w:pPr>
      <w:r w:rsidRPr="00F66A19">
        <w:rPr>
          <w:sz w:val="24"/>
          <w:rPrChange w:id="3321" w:author="speprmy" w:date="2016-01-06T17:09:00Z">
            <w:rPr>
              <w:sz w:val="24"/>
            </w:rPr>
          </w:rPrChange>
        </w:rPr>
        <w:t>In general how would you rate the severity of the pain in the last month? Would you say it is</w:t>
      </w:r>
    </w:p>
    <w:p w:rsidR="00373A0C" w:rsidRPr="00F66A19" w:rsidRDefault="00373A0C">
      <w:pPr>
        <w:pStyle w:val="PlainText"/>
        <w:ind w:left="1440" w:firstLine="720"/>
        <w:rPr>
          <w:sz w:val="24"/>
          <w:rPrChange w:id="3322" w:author="speprmy" w:date="2016-01-06T17:09:00Z">
            <w:rPr>
              <w:sz w:val="24"/>
            </w:rPr>
          </w:rPrChange>
        </w:rPr>
      </w:pPr>
      <w:r w:rsidRPr="00F66A19">
        <w:rPr>
          <w:sz w:val="24"/>
          <w:rPrChange w:id="3323" w:author="speprmy" w:date="2016-01-06T17:09:00Z">
            <w:rPr>
              <w:sz w:val="24"/>
            </w:rPr>
          </w:rPrChange>
        </w:rPr>
        <w:t>Mild pain                1</w:t>
      </w:r>
    </w:p>
    <w:p w:rsidR="00373A0C" w:rsidRPr="00F66A19" w:rsidRDefault="00373A0C">
      <w:pPr>
        <w:pStyle w:val="PlainText"/>
        <w:rPr>
          <w:sz w:val="24"/>
          <w:rPrChange w:id="3324" w:author="speprmy" w:date="2016-01-06T17:09:00Z">
            <w:rPr>
              <w:sz w:val="24"/>
            </w:rPr>
          </w:rPrChange>
        </w:rPr>
      </w:pPr>
      <w:r w:rsidRPr="00F66A19">
        <w:rPr>
          <w:sz w:val="24"/>
          <w:rPrChange w:id="3325" w:author="speprmy" w:date="2016-01-06T17:09:00Z">
            <w:rPr>
              <w:sz w:val="24"/>
            </w:rPr>
          </w:rPrChange>
        </w:rPr>
        <w:t xml:space="preserve">     </w:t>
      </w:r>
      <w:r w:rsidRPr="00F66A19">
        <w:rPr>
          <w:sz w:val="24"/>
          <w:rPrChange w:id="3326" w:author="speprmy" w:date="2016-01-06T17:09:00Z">
            <w:rPr>
              <w:sz w:val="24"/>
            </w:rPr>
          </w:rPrChange>
        </w:rPr>
        <w:tab/>
      </w:r>
      <w:r w:rsidRPr="00F66A19">
        <w:rPr>
          <w:sz w:val="24"/>
          <w:rPrChange w:id="3327" w:author="speprmy" w:date="2016-01-06T17:09:00Z">
            <w:rPr>
              <w:sz w:val="24"/>
            </w:rPr>
          </w:rPrChange>
        </w:rPr>
        <w:tab/>
        <w:t>Moderate pain            2</w:t>
      </w:r>
    </w:p>
    <w:p w:rsidR="00373A0C" w:rsidRPr="00F66A19" w:rsidRDefault="00373A0C">
      <w:pPr>
        <w:pStyle w:val="PlainText"/>
        <w:rPr>
          <w:sz w:val="24"/>
          <w:rPrChange w:id="3328" w:author="speprmy" w:date="2016-01-06T17:09:00Z">
            <w:rPr>
              <w:sz w:val="24"/>
            </w:rPr>
          </w:rPrChange>
        </w:rPr>
      </w:pPr>
      <w:r w:rsidRPr="00F66A19">
        <w:rPr>
          <w:sz w:val="24"/>
          <w:rPrChange w:id="3329" w:author="speprmy" w:date="2016-01-06T17:09:00Z">
            <w:rPr>
              <w:sz w:val="24"/>
            </w:rPr>
          </w:rPrChange>
        </w:rPr>
        <w:t xml:space="preserve">     </w:t>
      </w:r>
      <w:r w:rsidRPr="00F66A19">
        <w:rPr>
          <w:sz w:val="24"/>
          <w:rPrChange w:id="3330" w:author="speprmy" w:date="2016-01-06T17:09:00Z">
            <w:rPr>
              <w:sz w:val="24"/>
            </w:rPr>
          </w:rPrChange>
        </w:rPr>
        <w:tab/>
      </w:r>
      <w:r w:rsidRPr="00F66A19">
        <w:rPr>
          <w:sz w:val="24"/>
          <w:rPrChange w:id="3331" w:author="speprmy" w:date="2016-01-06T17:09:00Z">
            <w:rPr>
              <w:sz w:val="24"/>
            </w:rPr>
          </w:rPrChange>
        </w:rPr>
        <w:tab/>
        <w:t>Severe pain              3</w:t>
      </w:r>
    </w:p>
    <w:p w:rsidR="00373A0C" w:rsidRPr="00F66A19" w:rsidRDefault="00373A0C">
      <w:pPr>
        <w:pStyle w:val="PlainText"/>
        <w:rPr>
          <w:sz w:val="24"/>
          <w:rPrChange w:id="3332" w:author="speprmy" w:date="2016-01-06T17:09:00Z">
            <w:rPr>
              <w:sz w:val="24"/>
            </w:rPr>
          </w:rPrChange>
        </w:rPr>
      </w:pPr>
      <w:r w:rsidRPr="00F66A19">
        <w:rPr>
          <w:sz w:val="24"/>
          <w:rPrChange w:id="3333" w:author="speprmy" w:date="2016-01-06T17:09:00Z">
            <w:rPr>
              <w:sz w:val="24"/>
            </w:rPr>
          </w:rPrChange>
        </w:rPr>
        <w:t xml:space="preserve">     </w:t>
      </w:r>
      <w:r w:rsidRPr="00F66A19">
        <w:rPr>
          <w:sz w:val="24"/>
          <w:rPrChange w:id="3334" w:author="speprmy" w:date="2016-01-06T17:09:00Z">
            <w:rPr>
              <w:sz w:val="24"/>
            </w:rPr>
          </w:rPrChange>
        </w:rPr>
        <w:tab/>
      </w:r>
      <w:r w:rsidRPr="00F66A19">
        <w:rPr>
          <w:sz w:val="24"/>
          <w:rPrChange w:id="3335" w:author="speprmy" w:date="2016-01-06T17:09:00Z">
            <w:rPr>
              <w:sz w:val="24"/>
            </w:rPr>
          </w:rPrChange>
        </w:rPr>
        <w:tab/>
        <w:t>Very severe pain         4</w:t>
      </w:r>
    </w:p>
    <w:p w:rsidR="00373A0C" w:rsidRPr="00F66A19" w:rsidRDefault="00373A0C">
      <w:pPr>
        <w:pStyle w:val="PlainText"/>
        <w:rPr>
          <w:sz w:val="24"/>
          <w:rPrChange w:id="3336" w:author="speprmy" w:date="2016-01-06T17:09:00Z">
            <w:rPr>
              <w:sz w:val="24"/>
            </w:rPr>
          </w:rPrChange>
        </w:rPr>
      </w:pPr>
      <w:r w:rsidRPr="00F66A19">
        <w:rPr>
          <w:sz w:val="24"/>
          <w:rPrChange w:id="3337" w:author="speprmy" w:date="2016-01-06T17:09:00Z">
            <w:rPr>
              <w:sz w:val="24"/>
            </w:rPr>
          </w:rPrChange>
        </w:rPr>
        <w:t xml:space="preserve">     </w:t>
      </w:r>
      <w:r w:rsidRPr="00F66A19">
        <w:rPr>
          <w:sz w:val="24"/>
          <w:rPrChange w:id="3338" w:author="speprmy" w:date="2016-01-06T17:09:00Z">
            <w:rPr>
              <w:sz w:val="24"/>
            </w:rPr>
          </w:rPrChange>
        </w:rPr>
        <w:tab/>
      </w:r>
      <w:r w:rsidRPr="00F66A19">
        <w:rPr>
          <w:sz w:val="24"/>
          <w:rPrChange w:id="3339" w:author="speprmy" w:date="2016-01-06T17:09:00Z">
            <w:rPr>
              <w:sz w:val="24"/>
            </w:rPr>
          </w:rPrChange>
        </w:rPr>
        <w:tab/>
        <w:t>Unbearable pain          5</w:t>
      </w:r>
    </w:p>
    <w:p w:rsidR="00373A0C" w:rsidRPr="00F66A19" w:rsidRDefault="00373A0C">
      <w:pPr>
        <w:pStyle w:val="PlainText"/>
        <w:rPr>
          <w:sz w:val="24"/>
          <w:rPrChange w:id="3340" w:author="speprmy" w:date="2016-01-06T17:09:00Z">
            <w:rPr>
              <w:sz w:val="24"/>
            </w:rPr>
          </w:rPrChange>
        </w:rPr>
      </w:pPr>
    </w:p>
    <w:p w:rsidR="00373A0C" w:rsidRPr="00F66A19" w:rsidRDefault="00373A0C">
      <w:pPr>
        <w:pStyle w:val="PlainText"/>
        <w:rPr>
          <w:sz w:val="24"/>
          <w:rPrChange w:id="3341" w:author="speprmy" w:date="2016-01-06T17:09:00Z">
            <w:rPr>
              <w:sz w:val="24"/>
            </w:rPr>
          </w:rPrChange>
        </w:rPr>
      </w:pPr>
      <w:r w:rsidRPr="00F66A19">
        <w:rPr>
          <w:sz w:val="24"/>
          <w:rPrChange w:id="3342" w:author="speprmy" w:date="2016-01-06T17:09:00Z">
            <w:rPr>
              <w:sz w:val="24"/>
            </w:rPr>
          </w:rPrChange>
        </w:rPr>
        <w:t>9.3          {PPAIN3}   #</w:t>
      </w:r>
    </w:p>
    <w:p w:rsidR="00373A0C" w:rsidRPr="00F66A19" w:rsidRDefault="00373A0C">
      <w:pPr>
        <w:pStyle w:val="PlainText"/>
        <w:rPr>
          <w:sz w:val="24"/>
          <w:rPrChange w:id="3343" w:author="speprmy" w:date="2016-01-06T17:09:00Z">
            <w:rPr>
              <w:sz w:val="24"/>
            </w:rPr>
          </w:rPrChange>
        </w:rPr>
      </w:pPr>
      <w:r w:rsidRPr="00F66A19">
        <w:rPr>
          <w:sz w:val="24"/>
          <w:rPrChange w:id="3344" w:author="speprmy" w:date="2016-01-06T17:09:00Z">
            <w:rPr>
              <w:sz w:val="24"/>
            </w:rPr>
          </w:rPrChange>
        </w:rPr>
        <w:t>When the pain is at its worst, how much does it restrict the things that you do?</w:t>
      </w:r>
    </w:p>
    <w:p w:rsidR="00373A0C" w:rsidRPr="00F66A19" w:rsidRDefault="00373A0C">
      <w:pPr>
        <w:pStyle w:val="PlainText"/>
        <w:ind w:left="1440" w:firstLine="720"/>
        <w:rPr>
          <w:sz w:val="24"/>
          <w:rPrChange w:id="3345" w:author="speprmy" w:date="2016-01-06T17:09:00Z">
            <w:rPr>
              <w:sz w:val="24"/>
            </w:rPr>
          </w:rPrChange>
        </w:rPr>
      </w:pPr>
      <w:r w:rsidRPr="00F66A19">
        <w:rPr>
          <w:sz w:val="24"/>
          <w:rPrChange w:id="3346" w:author="speprmy" w:date="2016-01-06T17:09:00Z">
            <w:rPr>
              <w:sz w:val="24"/>
            </w:rPr>
          </w:rPrChange>
        </w:rPr>
        <w:t>Not at all               1</w:t>
      </w:r>
    </w:p>
    <w:p w:rsidR="00373A0C" w:rsidRPr="00F66A19" w:rsidRDefault="00373A0C">
      <w:pPr>
        <w:pStyle w:val="PlainText"/>
        <w:rPr>
          <w:sz w:val="24"/>
          <w:rPrChange w:id="3347" w:author="speprmy" w:date="2016-01-06T17:09:00Z">
            <w:rPr>
              <w:sz w:val="24"/>
            </w:rPr>
          </w:rPrChange>
        </w:rPr>
      </w:pPr>
      <w:r w:rsidRPr="00F66A19">
        <w:rPr>
          <w:sz w:val="24"/>
          <w:rPrChange w:id="3348" w:author="speprmy" w:date="2016-01-06T17:09:00Z">
            <w:rPr>
              <w:sz w:val="24"/>
            </w:rPr>
          </w:rPrChange>
        </w:rPr>
        <w:t xml:space="preserve">     </w:t>
      </w:r>
      <w:r w:rsidRPr="00F66A19">
        <w:rPr>
          <w:sz w:val="24"/>
          <w:rPrChange w:id="3349" w:author="speprmy" w:date="2016-01-06T17:09:00Z">
            <w:rPr>
              <w:sz w:val="24"/>
            </w:rPr>
          </w:rPrChange>
        </w:rPr>
        <w:tab/>
      </w:r>
      <w:r w:rsidRPr="00F66A19">
        <w:rPr>
          <w:sz w:val="24"/>
          <w:rPrChange w:id="3350" w:author="speprmy" w:date="2016-01-06T17:09:00Z">
            <w:rPr>
              <w:sz w:val="24"/>
            </w:rPr>
          </w:rPrChange>
        </w:rPr>
        <w:tab/>
        <w:t>Not very much            2</w:t>
      </w:r>
    </w:p>
    <w:p w:rsidR="00373A0C" w:rsidRPr="00F66A19" w:rsidRDefault="00373A0C">
      <w:pPr>
        <w:pStyle w:val="PlainText"/>
        <w:rPr>
          <w:sz w:val="24"/>
          <w:rPrChange w:id="3351" w:author="speprmy" w:date="2016-01-06T17:09:00Z">
            <w:rPr>
              <w:sz w:val="24"/>
            </w:rPr>
          </w:rPrChange>
        </w:rPr>
      </w:pPr>
      <w:r w:rsidRPr="00F66A19">
        <w:rPr>
          <w:sz w:val="24"/>
          <w:rPrChange w:id="3352" w:author="speprmy" w:date="2016-01-06T17:09:00Z">
            <w:rPr>
              <w:sz w:val="24"/>
            </w:rPr>
          </w:rPrChange>
        </w:rPr>
        <w:t xml:space="preserve">     </w:t>
      </w:r>
      <w:r w:rsidRPr="00F66A19">
        <w:rPr>
          <w:sz w:val="24"/>
          <w:rPrChange w:id="3353" w:author="speprmy" w:date="2016-01-06T17:09:00Z">
            <w:rPr>
              <w:sz w:val="24"/>
            </w:rPr>
          </w:rPrChange>
        </w:rPr>
        <w:tab/>
      </w:r>
      <w:r w:rsidRPr="00F66A19">
        <w:rPr>
          <w:sz w:val="24"/>
          <w:rPrChange w:id="3354" w:author="speprmy" w:date="2016-01-06T17:09:00Z">
            <w:rPr>
              <w:sz w:val="24"/>
            </w:rPr>
          </w:rPrChange>
        </w:rPr>
        <w:tab/>
        <w:t>Moderately               3</w:t>
      </w:r>
    </w:p>
    <w:p w:rsidR="00373A0C" w:rsidRPr="00F66A19" w:rsidRDefault="00373A0C">
      <w:pPr>
        <w:pStyle w:val="PlainText"/>
        <w:rPr>
          <w:sz w:val="24"/>
          <w:rPrChange w:id="3355" w:author="speprmy" w:date="2016-01-06T17:09:00Z">
            <w:rPr>
              <w:sz w:val="24"/>
            </w:rPr>
          </w:rPrChange>
        </w:rPr>
      </w:pPr>
      <w:r w:rsidRPr="00F66A19">
        <w:rPr>
          <w:sz w:val="24"/>
          <w:rPrChange w:id="3356" w:author="speprmy" w:date="2016-01-06T17:09:00Z">
            <w:rPr>
              <w:sz w:val="24"/>
            </w:rPr>
          </w:rPrChange>
        </w:rPr>
        <w:t xml:space="preserve">     </w:t>
      </w:r>
      <w:r w:rsidRPr="00F66A19">
        <w:rPr>
          <w:sz w:val="24"/>
          <w:rPrChange w:id="3357" w:author="speprmy" w:date="2016-01-06T17:09:00Z">
            <w:rPr>
              <w:sz w:val="24"/>
            </w:rPr>
          </w:rPrChange>
        </w:rPr>
        <w:tab/>
      </w:r>
      <w:r w:rsidRPr="00F66A19">
        <w:rPr>
          <w:sz w:val="24"/>
          <w:rPrChange w:id="3358" w:author="speprmy" w:date="2016-01-06T17:09:00Z">
            <w:rPr>
              <w:sz w:val="24"/>
            </w:rPr>
          </w:rPrChange>
        </w:rPr>
        <w:tab/>
        <w:t>Very much                4</w:t>
      </w:r>
    </w:p>
    <w:p w:rsidR="00373A0C" w:rsidRPr="00F66A19" w:rsidRDefault="00373A0C">
      <w:pPr>
        <w:pStyle w:val="PlainText"/>
        <w:rPr>
          <w:sz w:val="24"/>
          <w:rPrChange w:id="3359" w:author="speprmy" w:date="2016-01-06T17:09:00Z">
            <w:rPr>
              <w:sz w:val="24"/>
            </w:rPr>
          </w:rPrChange>
        </w:rPr>
      </w:pPr>
    </w:p>
    <w:p w:rsidR="00373A0C" w:rsidRPr="00F66A19" w:rsidRDefault="00373A0C">
      <w:pPr>
        <w:pStyle w:val="PlainText"/>
        <w:rPr>
          <w:sz w:val="24"/>
          <w:rPrChange w:id="3360" w:author="speprmy" w:date="2016-01-06T17:09:00Z">
            <w:rPr>
              <w:sz w:val="24"/>
            </w:rPr>
          </w:rPrChange>
        </w:rPr>
      </w:pPr>
    </w:p>
    <w:p w:rsidR="00373A0C" w:rsidRPr="00F66A19" w:rsidRDefault="00373A0C">
      <w:pPr>
        <w:pStyle w:val="PlainText"/>
        <w:rPr>
          <w:b/>
          <w:sz w:val="24"/>
          <w:rPrChange w:id="3361" w:author="speprmy" w:date="2016-01-06T17:09:00Z">
            <w:rPr>
              <w:b/>
              <w:sz w:val="24"/>
            </w:rPr>
          </w:rPrChange>
        </w:rPr>
      </w:pPr>
      <w:r w:rsidRPr="00F66A19">
        <w:rPr>
          <w:b/>
          <w:sz w:val="24"/>
          <w:rPrChange w:id="3362" w:author="speprmy" w:date="2016-01-06T17:09:00Z">
            <w:rPr>
              <w:b/>
              <w:sz w:val="24"/>
            </w:rPr>
          </w:rPrChange>
        </w:rPr>
        <w:t>----------------------</w:t>
      </w:r>
    </w:p>
    <w:p w:rsidR="00373A0C" w:rsidRPr="00F66A19" w:rsidRDefault="00373A0C">
      <w:pPr>
        <w:pStyle w:val="PlainText"/>
        <w:rPr>
          <w:b/>
          <w:sz w:val="24"/>
          <w:rPrChange w:id="3363" w:author="speprmy" w:date="2016-01-06T17:09:00Z">
            <w:rPr>
              <w:b/>
              <w:sz w:val="24"/>
            </w:rPr>
          </w:rPrChange>
        </w:rPr>
      </w:pPr>
      <w:r w:rsidRPr="00F66A19">
        <w:rPr>
          <w:b/>
          <w:sz w:val="24"/>
          <w:rPrChange w:id="3364" w:author="speprmy" w:date="2016-01-06T17:09:00Z">
            <w:rPr>
              <w:b/>
              <w:sz w:val="24"/>
            </w:rPr>
          </w:rPrChange>
        </w:rPr>
        <w:t>10.</w:t>
      </w:r>
      <w:r w:rsidRPr="00F66A19">
        <w:rPr>
          <w:b/>
          <w:sz w:val="24"/>
          <w:rPrChange w:id="3365" w:author="speprmy" w:date="2016-01-06T17:09:00Z">
            <w:rPr>
              <w:b/>
              <w:sz w:val="24"/>
            </w:rPr>
          </w:rPrChange>
        </w:rPr>
        <w:tab/>
        <w:t>DISABILITY – DAS</w:t>
      </w:r>
    </w:p>
    <w:p w:rsidR="00373A0C" w:rsidRPr="00F66A19" w:rsidRDefault="00373A0C">
      <w:pPr>
        <w:pStyle w:val="PlainText"/>
        <w:rPr>
          <w:b/>
          <w:sz w:val="24"/>
          <w:rPrChange w:id="3366" w:author="speprmy" w:date="2016-01-06T17:09:00Z">
            <w:rPr>
              <w:b/>
              <w:sz w:val="24"/>
            </w:rPr>
          </w:rPrChange>
        </w:rPr>
      </w:pPr>
      <w:r w:rsidRPr="00F66A19">
        <w:rPr>
          <w:b/>
          <w:sz w:val="24"/>
          <w:rPrChange w:id="3367" w:author="speprmy" w:date="2016-01-06T17:09:00Z">
            <w:rPr>
              <w:b/>
              <w:sz w:val="24"/>
            </w:rPr>
          </w:rPrChange>
        </w:rPr>
        <w:t>----------------------</w:t>
      </w:r>
    </w:p>
    <w:p w:rsidR="00373A0C" w:rsidRPr="00F66A19" w:rsidRDefault="00373A0C">
      <w:pPr>
        <w:pStyle w:val="PlainText"/>
        <w:rPr>
          <w:sz w:val="24"/>
          <w:rPrChange w:id="3368" w:author="speprmy" w:date="2016-01-06T17:09:00Z">
            <w:rPr>
              <w:sz w:val="24"/>
            </w:rPr>
          </w:rPrChange>
        </w:rPr>
      </w:pPr>
    </w:p>
    <w:p w:rsidR="00373A0C" w:rsidRPr="00F66A19" w:rsidRDefault="00373A0C">
      <w:pPr>
        <w:pStyle w:val="PlainText"/>
        <w:rPr>
          <w:sz w:val="24"/>
          <w:rPrChange w:id="3369" w:author="speprmy" w:date="2016-01-06T17:09:00Z">
            <w:rPr>
              <w:sz w:val="24"/>
            </w:rPr>
          </w:rPrChange>
        </w:rPr>
      </w:pPr>
      <w:r w:rsidRPr="00F66A19">
        <w:rPr>
          <w:sz w:val="24"/>
          <w:rPrChange w:id="3370" w:author="speprmy" w:date="2016-01-06T17:09:00Z">
            <w:rPr>
              <w:sz w:val="24"/>
            </w:rPr>
          </w:rPrChange>
        </w:rPr>
        <w:t>10.1</w:t>
      </w:r>
      <w:r w:rsidRPr="00F66A19">
        <w:rPr>
          <w:sz w:val="24"/>
          <w:rPrChange w:id="3371" w:author="speprmy" w:date="2016-01-06T17:09:00Z">
            <w:rPr>
              <w:sz w:val="24"/>
            </w:rPr>
          </w:rPrChange>
        </w:rPr>
        <w:tab/>
      </w:r>
      <w:r w:rsidRPr="00F66A19">
        <w:rPr>
          <w:sz w:val="24"/>
          <w:rPrChange w:id="3372" w:author="speprmy" w:date="2016-01-06T17:09:00Z">
            <w:rPr>
              <w:sz w:val="24"/>
            </w:rPr>
          </w:rPrChange>
        </w:rPr>
        <w:tab/>
        <w:t>{PDASALL1}</w:t>
      </w:r>
      <w:r w:rsidRPr="00F66A19">
        <w:rPr>
          <w:sz w:val="24"/>
          <w:rPrChange w:id="3373" w:author="speprmy" w:date="2016-01-06T17:09:00Z">
            <w:rPr>
              <w:sz w:val="24"/>
            </w:rPr>
          </w:rPrChange>
        </w:rPr>
        <w:tab/>
        <w:t>#</w:t>
      </w:r>
    </w:p>
    <w:p w:rsidR="00373A0C" w:rsidRPr="00F66A19" w:rsidRDefault="00373A0C">
      <w:pPr>
        <w:pStyle w:val="PlainText"/>
        <w:rPr>
          <w:sz w:val="24"/>
          <w:rPrChange w:id="3374" w:author="speprmy" w:date="2016-01-06T17:09:00Z">
            <w:rPr>
              <w:sz w:val="24"/>
            </w:rPr>
          </w:rPrChange>
        </w:rPr>
      </w:pPr>
      <w:r w:rsidRPr="00F66A19">
        <w:rPr>
          <w:sz w:val="24"/>
          <w:rPrChange w:id="3375" w:author="speprmy" w:date="2016-01-06T17:09:00Z">
            <w:rPr>
              <w:sz w:val="24"/>
            </w:rPr>
          </w:rPrChange>
        </w:rPr>
        <w:t>How do you rate your overall health in the past 30 days?</w:t>
      </w:r>
    </w:p>
    <w:p w:rsidR="00373A0C" w:rsidRPr="00F66A19" w:rsidRDefault="00373A0C">
      <w:pPr>
        <w:pStyle w:val="PlainText"/>
        <w:ind w:left="720" w:firstLine="720"/>
        <w:rPr>
          <w:sz w:val="24"/>
          <w:rPrChange w:id="3376" w:author="speprmy" w:date="2016-01-06T17:09:00Z">
            <w:rPr>
              <w:sz w:val="24"/>
            </w:rPr>
          </w:rPrChange>
        </w:rPr>
      </w:pPr>
      <w:r w:rsidRPr="00F66A19">
        <w:rPr>
          <w:sz w:val="24"/>
          <w:rPrChange w:id="3377" w:author="speprmy" w:date="2016-01-06T17:09:00Z">
            <w:rPr>
              <w:sz w:val="24"/>
            </w:rPr>
          </w:rPrChange>
        </w:rPr>
        <w:t>Very good</w:t>
      </w:r>
      <w:r w:rsidRPr="00F66A19">
        <w:rPr>
          <w:sz w:val="24"/>
          <w:rPrChange w:id="3378" w:author="speprmy" w:date="2016-01-06T17:09:00Z">
            <w:rPr>
              <w:sz w:val="24"/>
            </w:rPr>
          </w:rPrChange>
        </w:rPr>
        <w:tab/>
      </w:r>
      <w:r w:rsidRPr="00F66A19">
        <w:rPr>
          <w:sz w:val="24"/>
          <w:rPrChange w:id="3379" w:author="speprmy" w:date="2016-01-06T17:09:00Z">
            <w:rPr>
              <w:sz w:val="24"/>
            </w:rPr>
          </w:rPrChange>
        </w:rPr>
        <w:tab/>
        <w:t>0</w:t>
      </w:r>
    </w:p>
    <w:p w:rsidR="00373A0C" w:rsidRPr="00F66A19" w:rsidRDefault="00373A0C">
      <w:pPr>
        <w:pStyle w:val="PlainText"/>
        <w:rPr>
          <w:sz w:val="24"/>
          <w:rPrChange w:id="3380" w:author="speprmy" w:date="2016-01-06T17:09:00Z">
            <w:rPr>
              <w:sz w:val="24"/>
            </w:rPr>
          </w:rPrChange>
        </w:rPr>
      </w:pPr>
      <w:r w:rsidRPr="00F66A19">
        <w:rPr>
          <w:sz w:val="24"/>
          <w:rPrChange w:id="3381" w:author="speprmy" w:date="2016-01-06T17:09:00Z">
            <w:rPr>
              <w:sz w:val="24"/>
            </w:rPr>
          </w:rPrChange>
        </w:rPr>
        <w:tab/>
      </w:r>
      <w:r w:rsidRPr="00F66A19">
        <w:rPr>
          <w:sz w:val="24"/>
          <w:rPrChange w:id="3382" w:author="speprmy" w:date="2016-01-06T17:09:00Z">
            <w:rPr>
              <w:sz w:val="24"/>
            </w:rPr>
          </w:rPrChange>
        </w:rPr>
        <w:tab/>
        <w:t>Good</w:t>
      </w:r>
      <w:r w:rsidRPr="00F66A19">
        <w:rPr>
          <w:sz w:val="24"/>
          <w:rPrChange w:id="3383" w:author="speprmy" w:date="2016-01-06T17:09:00Z">
            <w:rPr>
              <w:sz w:val="24"/>
            </w:rPr>
          </w:rPrChange>
        </w:rPr>
        <w:tab/>
      </w:r>
      <w:r w:rsidRPr="00F66A19">
        <w:rPr>
          <w:sz w:val="24"/>
          <w:rPrChange w:id="3384" w:author="speprmy" w:date="2016-01-06T17:09:00Z">
            <w:rPr>
              <w:sz w:val="24"/>
            </w:rPr>
          </w:rPrChange>
        </w:rPr>
        <w:tab/>
      </w:r>
      <w:r w:rsidRPr="00F66A19">
        <w:rPr>
          <w:sz w:val="24"/>
          <w:rPrChange w:id="3385" w:author="speprmy" w:date="2016-01-06T17:09:00Z">
            <w:rPr>
              <w:sz w:val="24"/>
            </w:rPr>
          </w:rPrChange>
        </w:rPr>
        <w:tab/>
        <w:t>1</w:t>
      </w:r>
    </w:p>
    <w:p w:rsidR="00373A0C" w:rsidRPr="00F66A19" w:rsidRDefault="00373A0C">
      <w:pPr>
        <w:pStyle w:val="PlainText"/>
        <w:rPr>
          <w:sz w:val="24"/>
          <w:rPrChange w:id="3386" w:author="speprmy" w:date="2016-01-06T17:09:00Z">
            <w:rPr>
              <w:sz w:val="24"/>
            </w:rPr>
          </w:rPrChange>
        </w:rPr>
      </w:pPr>
      <w:r w:rsidRPr="00F66A19">
        <w:rPr>
          <w:sz w:val="24"/>
          <w:rPrChange w:id="3387" w:author="speprmy" w:date="2016-01-06T17:09:00Z">
            <w:rPr>
              <w:sz w:val="24"/>
            </w:rPr>
          </w:rPrChange>
        </w:rPr>
        <w:tab/>
      </w:r>
      <w:r w:rsidRPr="00F66A19">
        <w:rPr>
          <w:sz w:val="24"/>
          <w:rPrChange w:id="3388" w:author="speprmy" w:date="2016-01-06T17:09:00Z">
            <w:rPr>
              <w:sz w:val="24"/>
            </w:rPr>
          </w:rPrChange>
        </w:rPr>
        <w:tab/>
        <w:t>Moderate</w:t>
      </w:r>
      <w:r w:rsidRPr="00F66A19">
        <w:rPr>
          <w:sz w:val="24"/>
          <w:rPrChange w:id="3389" w:author="speprmy" w:date="2016-01-06T17:09:00Z">
            <w:rPr>
              <w:sz w:val="24"/>
            </w:rPr>
          </w:rPrChange>
        </w:rPr>
        <w:tab/>
      </w:r>
      <w:r w:rsidRPr="00F66A19">
        <w:rPr>
          <w:sz w:val="24"/>
          <w:rPrChange w:id="3390" w:author="speprmy" w:date="2016-01-06T17:09:00Z">
            <w:rPr>
              <w:sz w:val="24"/>
            </w:rPr>
          </w:rPrChange>
        </w:rPr>
        <w:tab/>
        <w:t>2</w:t>
      </w:r>
    </w:p>
    <w:p w:rsidR="00373A0C" w:rsidRPr="00F66A19" w:rsidRDefault="00373A0C">
      <w:pPr>
        <w:pStyle w:val="PlainText"/>
        <w:rPr>
          <w:sz w:val="24"/>
          <w:rPrChange w:id="3391" w:author="speprmy" w:date="2016-01-06T17:09:00Z">
            <w:rPr>
              <w:sz w:val="24"/>
            </w:rPr>
          </w:rPrChange>
        </w:rPr>
      </w:pPr>
      <w:r w:rsidRPr="00F66A19">
        <w:rPr>
          <w:sz w:val="24"/>
          <w:rPrChange w:id="3392" w:author="speprmy" w:date="2016-01-06T17:09:00Z">
            <w:rPr>
              <w:sz w:val="24"/>
            </w:rPr>
          </w:rPrChange>
        </w:rPr>
        <w:tab/>
      </w:r>
      <w:r w:rsidRPr="00F66A19">
        <w:rPr>
          <w:sz w:val="24"/>
          <w:rPrChange w:id="3393" w:author="speprmy" w:date="2016-01-06T17:09:00Z">
            <w:rPr>
              <w:sz w:val="24"/>
            </w:rPr>
          </w:rPrChange>
        </w:rPr>
        <w:tab/>
        <w:t>Bad</w:t>
      </w:r>
      <w:r w:rsidRPr="00F66A19">
        <w:rPr>
          <w:sz w:val="24"/>
          <w:rPrChange w:id="3394" w:author="speprmy" w:date="2016-01-06T17:09:00Z">
            <w:rPr>
              <w:sz w:val="24"/>
            </w:rPr>
          </w:rPrChange>
        </w:rPr>
        <w:tab/>
      </w:r>
      <w:r w:rsidRPr="00F66A19">
        <w:rPr>
          <w:sz w:val="24"/>
          <w:rPrChange w:id="3395" w:author="speprmy" w:date="2016-01-06T17:09:00Z">
            <w:rPr>
              <w:sz w:val="24"/>
            </w:rPr>
          </w:rPrChange>
        </w:rPr>
        <w:tab/>
      </w:r>
      <w:r w:rsidRPr="00F66A19">
        <w:rPr>
          <w:sz w:val="24"/>
          <w:rPrChange w:id="3396" w:author="speprmy" w:date="2016-01-06T17:09:00Z">
            <w:rPr>
              <w:sz w:val="24"/>
            </w:rPr>
          </w:rPrChange>
        </w:rPr>
        <w:tab/>
        <w:t>3</w:t>
      </w:r>
    </w:p>
    <w:p w:rsidR="00373A0C" w:rsidRPr="00F66A19" w:rsidRDefault="00373A0C">
      <w:pPr>
        <w:pStyle w:val="PlainText"/>
        <w:rPr>
          <w:sz w:val="24"/>
          <w:rPrChange w:id="3397" w:author="speprmy" w:date="2016-01-06T17:09:00Z">
            <w:rPr>
              <w:sz w:val="24"/>
            </w:rPr>
          </w:rPrChange>
        </w:rPr>
      </w:pPr>
      <w:r w:rsidRPr="00F66A19">
        <w:rPr>
          <w:sz w:val="24"/>
          <w:rPrChange w:id="3398" w:author="speprmy" w:date="2016-01-06T17:09:00Z">
            <w:rPr>
              <w:sz w:val="24"/>
            </w:rPr>
          </w:rPrChange>
        </w:rPr>
        <w:tab/>
      </w:r>
      <w:r w:rsidRPr="00F66A19">
        <w:rPr>
          <w:sz w:val="24"/>
          <w:rPrChange w:id="3399" w:author="speprmy" w:date="2016-01-06T17:09:00Z">
            <w:rPr>
              <w:sz w:val="24"/>
            </w:rPr>
          </w:rPrChange>
        </w:rPr>
        <w:tab/>
        <w:t>Very bad</w:t>
      </w:r>
      <w:r w:rsidRPr="00F66A19">
        <w:rPr>
          <w:sz w:val="24"/>
          <w:rPrChange w:id="3400" w:author="speprmy" w:date="2016-01-06T17:09:00Z">
            <w:rPr>
              <w:sz w:val="24"/>
            </w:rPr>
          </w:rPrChange>
        </w:rPr>
        <w:tab/>
      </w:r>
      <w:r w:rsidRPr="00F66A19">
        <w:rPr>
          <w:sz w:val="24"/>
          <w:rPrChange w:id="3401" w:author="speprmy" w:date="2016-01-06T17:09:00Z">
            <w:rPr>
              <w:sz w:val="24"/>
            </w:rPr>
          </w:rPrChange>
        </w:rPr>
        <w:tab/>
        <w:t>4</w:t>
      </w:r>
    </w:p>
    <w:p w:rsidR="00373A0C" w:rsidRPr="00F66A19" w:rsidRDefault="00373A0C">
      <w:pPr>
        <w:pStyle w:val="PlainText"/>
        <w:rPr>
          <w:sz w:val="24"/>
          <w:rPrChange w:id="3402" w:author="speprmy" w:date="2016-01-06T17:09:00Z">
            <w:rPr>
              <w:sz w:val="24"/>
            </w:rPr>
          </w:rPrChange>
        </w:rPr>
      </w:pPr>
    </w:p>
    <w:p w:rsidR="00373A0C" w:rsidRPr="00F66A19" w:rsidRDefault="00373A0C">
      <w:pPr>
        <w:pStyle w:val="PlainText"/>
        <w:rPr>
          <w:sz w:val="24"/>
          <w:rPrChange w:id="3403" w:author="speprmy" w:date="2016-01-06T17:09:00Z">
            <w:rPr>
              <w:sz w:val="24"/>
            </w:rPr>
          </w:rPrChange>
        </w:rPr>
      </w:pPr>
    </w:p>
    <w:p w:rsidR="00373A0C" w:rsidRPr="00F66A19" w:rsidRDefault="00373A0C">
      <w:pPr>
        <w:pStyle w:val="PlainText"/>
        <w:rPr>
          <w:sz w:val="24"/>
          <w:rPrChange w:id="3404" w:author="speprmy" w:date="2016-01-06T17:09:00Z">
            <w:rPr>
              <w:sz w:val="24"/>
            </w:rPr>
          </w:rPrChange>
        </w:rPr>
      </w:pPr>
      <w:r w:rsidRPr="00F66A19">
        <w:rPr>
          <w:sz w:val="24"/>
          <w:rPrChange w:id="3405" w:author="speprmy" w:date="2016-01-06T17:09:00Z">
            <w:rPr>
              <w:sz w:val="24"/>
            </w:rPr>
          </w:rPrChange>
        </w:rPr>
        <w:t xml:space="preserve">THIS QUESTIONNAIRE ASKS ABOUT </w:t>
      </w:r>
      <w:r w:rsidRPr="00F66A19">
        <w:rPr>
          <w:sz w:val="24"/>
          <w:u w:val="single"/>
          <w:rPrChange w:id="3406" w:author="speprmy" w:date="2016-01-06T17:09:00Z">
            <w:rPr>
              <w:sz w:val="24"/>
              <w:u w:val="single"/>
            </w:rPr>
          </w:rPrChange>
        </w:rPr>
        <w:t>DIFFICULTIES DUE TO HEALTH CONDITIONS</w:t>
      </w:r>
      <w:r w:rsidRPr="00F66A19">
        <w:rPr>
          <w:sz w:val="24"/>
          <w:rPrChange w:id="3407" w:author="speprmy" w:date="2016-01-06T17:09:00Z">
            <w:rPr>
              <w:sz w:val="24"/>
            </w:rPr>
          </w:rPrChange>
        </w:rPr>
        <w:t>. Health conditions include disease or illnesses, other health problems that may be short or long lasting, injuries, mental or emotional problems, and problems with alcohol or drugs.</w:t>
      </w:r>
    </w:p>
    <w:p w:rsidR="00373A0C" w:rsidRPr="00F66A19" w:rsidRDefault="00373A0C">
      <w:pPr>
        <w:pStyle w:val="PlainText"/>
        <w:rPr>
          <w:sz w:val="24"/>
          <w:rPrChange w:id="3408" w:author="speprmy" w:date="2016-01-06T17:09:00Z">
            <w:rPr>
              <w:sz w:val="24"/>
            </w:rPr>
          </w:rPrChange>
        </w:rPr>
      </w:pPr>
    </w:p>
    <w:p w:rsidR="00373A0C" w:rsidRPr="00F66A19" w:rsidRDefault="00373A0C">
      <w:pPr>
        <w:pStyle w:val="PlainText"/>
        <w:rPr>
          <w:sz w:val="24"/>
          <w:rPrChange w:id="3409" w:author="speprmy" w:date="2016-01-06T17:09:00Z">
            <w:rPr>
              <w:sz w:val="24"/>
            </w:rPr>
          </w:rPrChange>
        </w:rPr>
      </w:pPr>
      <w:r w:rsidRPr="00F66A19">
        <w:rPr>
          <w:sz w:val="24"/>
          <w:rPrChange w:id="3410" w:author="speprmy" w:date="2016-01-06T17:09:00Z">
            <w:rPr>
              <w:sz w:val="24"/>
            </w:rPr>
          </w:rPrChange>
        </w:rPr>
        <w:t xml:space="preserve">Think about the </w:t>
      </w:r>
      <w:r w:rsidRPr="00F66A19">
        <w:rPr>
          <w:sz w:val="24"/>
          <w:u w:val="single"/>
          <w:rPrChange w:id="3411" w:author="speprmy" w:date="2016-01-06T17:09:00Z">
            <w:rPr>
              <w:sz w:val="24"/>
              <w:u w:val="single"/>
            </w:rPr>
          </w:rPrChange>
        </w:rPr>
        <w:t>last 30 days</w:t>
      </w:r>
      <w:r w:rsidRPr="00F66A19">
        <w:rPr>
          <w:sz w:val="24"/>
          <w:rPrChange w:id="3412" w:author="speprmy" w:date="2016-01-06T17:09:00Z">
            <w:rPr>
              <w:sz w:val="24"/>
            </w:rPr>
          </w:rPrChange>
        </w:rPr>
        <w:t xml:space="preserve"> and answer these questions thinking about how much difficulty you had doing the following activities. For each question, please c</w:t>
      </w:r>
      <w:ins w:id="3413" w:author="Martin" w:date="2015-04-25T17:00:00Z">
        <w:r w:rsidR="003E661F" w:rsidRPr="00F66A19">
          <w:rPr>
            <w:sz w:val="24"/>
            <w:rPrChange w:id="3414" w:author="speprmy" w:date="2016-01-06T17:09:00Z">
              <w:rPr>
                <w:sz w:val="24"/>
              </w:rPr>
            </w:rPrChange>
          </w:rPr>
          <w:t>hoose</w:t>
        </w:r>
      </w:ins>
      <w:r w:rsidRPr="00F66A19">
        <w:rPr>
          <w:sz w:val="24"/>
          <w:rPrChange w:id="3415" w:author="speprmy" w:date="2016-01-06T17:09:00Z">
            <w:rPr>
              <w:sz w:val="24"/>
            </w:rPr>
          </w:rPrChange>
        </w:rPr>
        <w:t xml:space="preserve"> only one response.</w:t>
      </w:r>
    </w:p>
    <w:p w:rsidR="00373A0C" w:rsidRPr="00F66A19" w:rsidRDefault="00373A0C">
      <w:pPr>
        <w:pStyle w:val="PlainText"/>
        <w:rPr>
          <w:sz w:val="24"/>
          <w:rPrChange w:id="3416" w:author="speprmy" w:date="2016-01-06T17:09:00Z">
            <w:rPr>
              <w:sz w:val="24"/>
            </w:rPr>
          </w:rPrChange>
        </w:rPr>
      </w:pPr>
    </w:p>
    <w:p w:rsidR="00373A0C" w:rsidRPr="00F66A19" w:rsidRDefault="00373A0C">
      <w:pPr>
        <w:pStyle w:val="PlainText"/>
        <w:rPr>
          <w:sz w:val="24"/>
          <w:rPrChange w:id="3417" w:author="speprmy" w:date="2016-01-06T17:09:00Z">
            <w:rPr>
              <w:sz w:val="24"/>
            </w:rPr>
          </w:rPrChange>
        </w:rPr>
      </w:pPr>
      <w:r w:rsidRPr="00F66A19">
        <w:rPr>
          <w:sz w:val="24"/>
          <w:rPrChange w:id="3418" w:author="speprmy" w:date="2016-01-06T17:09:00Z">
            <w:rPr>
              <w:sz w:val="24"/>
            </w:rPr>
          </w:rPrChange>
        </w:rPr>
        <w:t>IN THE LAST 30 DAYS:</w:t>
      </w:r>
    </w:p>
    <w:p w:rsidR="00373A0C" w:rsidRPr="00F66A19" w:rsidRDefault="00373A0C">
      <w:pPr>
        <w:pStyle w:val="PlainText"/>
        <w:rPr>
          <w:sz w:val="24"/>
          <w:rPrChange w:id="3419" w:author="speprmy" w:date="2016-01-06T17:09:00Z">
            <w:rPr>
              <w:sz w:val="24"/>
            </w:rPr>
          </w:rPrChange>
        </w:rPr>
      </w:pPr>
    </w:p>
    <w:p w:rsidR="00373A0C" w:rsidRPr="00F66A19" w:rsidRDefault="00373A0C">
      <w:pPr>
        <w:pStyle w:val="PlainText"/>
        <w:rPr>
          <w:sz w:val="24"/>
          <w:rPrChange w:id="3420" w:author="speprmy" w:date="2016-01-06T17:09:00Z">
            <w:rPr>
              <w:sz w:val="24"/>
            </w:rPr>
          </w:rPrChange>
        </w:rPr>
      </w:pPr>
      <w:r w:rsidRPr="00F66A19">
        <w:rPr>
          <w:sz w:val="24"/>
          <w:rPrChange w:id="3421" w:author="speprmy" w:date="2016-01-06T17:09:00Z">
            <w:rPr>
              <w:sz w:val="24"/>
            </w:rPr>
          </w:rPrChange>
        </w:rPr>
        <w:t>10.2</w:t>
      </w:r>
      <w:r w:rsidRPr="00F66A19">
        <w:rPr>
          <w:sz w:val="24"/>
          <w:rPrChange w:id="3422" w:author="speprmy" w:date="2016-01-06T17:09:00Z">
            <w:rPr>
              <w:sz w:val="24"/>
            </w:rPr>
          </w:rPrChange>
        </w:rPr>
        <w:tab/>
      </w:r>
      <w:r w:rsidRPr="00F66A19">
        <w:rPr>
          <w:sz w:val="24"/>
          <w:rPrChange w:id="3423" w:author="speprmy" w:date="2016-01-06T17:09:00Z">
            <w:rPr>
              <w:sz w:val="24"/>
            </w:rPr>
          </w:rPrChange>
        </w:rPr>
        <w:tab/>
        <w:t>{PDAS1}</w:t>
      </w:r>
      <w:r w:rsidRPr="00F66A19">
        <w:rPr>
          <w:sz w:val="24"/>
          <w:rPrChange w:id="3424" w:author="speprmy" w:date="2016-01-06T17:09:00Z">
            <w:rPr>
              <w:sz w:val="24"/>
            </w:rPr>
          </w:rPrChange>
        </w:rPr>
        <w:tab/>
        <w:t>#</w:t>
      </w:r>
    </w:p>
    <w:p w:rsidR="00373A0C" w:rsidRPr="00F66A19" w:rsidRDefault="00373A0C">
      <w:pPr>
        <w:pStyle w:val="PlainText"/>
        <w:rPr>
          <w:sz w:val="24"/>
          <w:rPrChange w:id="3425" w:author="speprmy" w:date="2016-01-06T17:09:00Z">
            <w:rPr>
              <w:sz w:val="24"/>
            </w:rPr>
          </w:rPrChange>
        </w:rPr>
      </w:pPr>
      <w:r w:rsidRPr="00F66A19">
        <w:rPr>
          <w:sz w:val="24"/>
          <w:rPrChange w:id="3426" w:author="speprmy" w:date="2016-01-06T17:09:00Z">
            <w:rPr>
              <w:sz w:val="24"/>
            </w:rPr>
          </w:rPrChange>
        </w:rPr>
        <w:lastRenderedPageBreak/>
        <w:t>How much difficulty did you have in standing for long periods such as 30 minutes?</w:t>
      </w:r>
    </w:p>
    <w:p w:rsidR="00373A0C" w:rsidRPr="00F66A19" w:rsidRDefault="00373A0C">
      <w:pPr>
        <w:pStyle w:val="PlainText"/>
        <w:rPr>
          <w:sz w:val="24"/>
          <w:rPrChange w:id="3427" w:author="speprmy" w:date="2016-01-06T17:09:00Z">
            <w:rPr>
              <w:sz w:val="24"/>
            </w:rPr>
          </w:rPrChange>
        </w:rPr>
      </w:pPr>
      <w:r w:rsidRPr="00F66A19">
        <w:rPr>
          <w:sz w:val="24"/>
          <w:rPrChange w:id="3428" w:author="speprmy" w:date="2016-01-06T17:09:00Z">
            <w:rPr>
              <w:sz w:val="24"/>
            </w:rPr>
          </w:rPrChange>
        </w:rPr>
        <w:tab/>
      </w:r>
      <w:r w:rsidRPr="00F66A19">
        <w:rPr>
          <w:sz w:val="24"/>
          <w:rPrChange w:id="3429" w:author="speprmy" w:date="2016-01-06T17:09:00Z">
            <w:rPr>
              <w:sz w:val="24"/>
            </w:rPr>
          </w:rPrChange>
        </w:rPr>
        <w:tab/>
        <w:t>None</w:t>
      </w:r>
      <w:r w:rsidRPr="00F66A19">
        <w:rPr>
          <w:sz w:val="24"/>
          <w:rPrChange w:id="3430" w:author="speprmy" w:date="2016-01-06T17:09:00Z">
            <w:rPr>
              <w:sz w:val="24"/>
            </w:rPr>
          </w:rPrChange>
        </w:rPr>
        <w:tab/>
      </w:r>
      <w:r w:rsidRPr="00F66A19">
        <w:rPr>
          <w:sz w:val="24"/>
          <w:rPrChange w:id="3431" w:author="speprmy" w:date="2016-01-06T17:09:00Z">
            <w:rPr>
              <w:sz w:val="24"/>
            </w:rPr>
          </w:rPrChange>
        </w:rPr>
        <w:tab/>
      </w:r>
      <w:r w:rsidRPr="00F66A19">
        <w:rPr>
          <w:sz w:val="24"/>
          <w:rPrChange w:id="3432" w:author="speprmy" w:date="2016-01-06T17:09:00Z">
            <w:rPr>
              <w:sz w:val="24"/>
            </w:rPr>
          </w:rPrChange>
        </w:rPr>
        <w:tab/>
      </w:r>
      <w:r w:rsidRPr="00F66A19">
        <w:rPr>
          <w:sz w:val="24"/>
          <w:rPrChange w:id="3433" w:author="speprmy" w:date="2016-01-06T17:09:00Z">
            <w:rPr>
              <w:sz w:val="24"/>
            </w:rPr>
          </w:rPrChange>
        </w:rPr>
        <w:tab/>
      </w:r>
      <w:r w:rsidRPr="00F66A19">
        <w:rPr>
          <w:sz w:val="24"/>
          <w:rPrChange w:id="3434" w:author="speprmy" w:date="2016-01-06T17:09:00Z">
            <w:rPr>
              <w:sz w:val="24"/>
            </w:rPr>
          </w:rPrChange>
        </w:rPr>
        <w:tab/>
        <w:t>0</w:t>
      </w:r>
      <w:r w:rsidRPr="00F66A19">
        <w:rPr>
          <w:sz w:val="24"/>
          <w:rPrChange w:id="3435" w:author="speprmy" w:date="2016-01-06T17:09:00Z">
            <w:rPr>
              <w:sz w:val="24"/>
            </w:rPr>
          </w:rPrChange>
        </w:rPr>
        <w:tab/>
      </w:r>
      <w:r w:rsidRPr="00F66A19">
        <w:rPr>
          <w:sz w:val="24"/>
          <w:rPrChange w:id="3436" w:author="speprmy" w:date="2016-01-06T17:09:00Z">
            <w:rPr>
              <w:sz w:val="24"/>
            </w:rPr>
          </w:rPrChange>
        </w:rPr>
        <w:tab/>
      </w:r>
    </w:p>
    <w:p w:rsidR="00373A0C" w:rsidRPr="00F66A19" w:rsidRDefault="00373A0C">
      <w:pPr>
        <w:pStyle w:val="PlainText"/>
        <w:rPr>
          <w:sz w:val="24"/>
          <w:rPrChange w:id="3437" w:author="speprmy" w:date="2016-01-06T17:09:00Z">
            <w:rPr>
              <w:sz w:val="24"/>
            </w:rPr>
          </w:rPrChange>
        </w:rPr>
      </w:pPr>
      <w:r w:rsidRPr="00F66A19">
        <w:rPr>
          <w:sz w:val="24"/>
          <w:rPrChange w:id="3438" w:author="speprmy" w:date="2016-01-06T17:09:00Z">
            <w:rPr>
              <w:sz w:val="24"/>
            </w:rPr>
          </w:rPrChange>
        </w:rPr>
        <w:tab/>
      </w:r>
      <w:r w:rsidRPr="00F66A19">
        <w:rPr>
          <w:sz w:val="24"/>
          <w:rPrChange w:id="3439" w:author="speprmy" w:date="2016-01-06T17:09:00Z">
            <w:rPr>
              <w:sz w:val="24"/>
            </w:rPr>
          </w:rPrChange>
        </w:rPr>
        <w:tab/>
        <w:t>Mild difficulty</w:t>
      </w:r>
      <w:r w:rsidRPr="00F66A19">
        <w:rPr>
          <w:sz w:val="24"/>
          <w:rPrChange w:id="3440" w:author="speprmy" w:date="2016-01-06T17:09:00Z">
            <w:rPr>
              <w:sz w:val="24"/>
            </w:rPr>
          </w:rPrChange>
        </w:rPr>
        <w:tab/>
      </w:r>
      <w:r w:rsidRPr="00F66A19">
        <w:rPr>
          <w:sz w:val="24"/>
          <w:rPrChange w:id="3441" w:author="speprmy" w:date="2016-01-06T17:09:00Z">
            <w:rPr>
              <w:sz w:val="24"/>
            </w:rPr>
          </w:rPrChange>
        </w:rPr>
        <w:tab/>
        <w:t>1</w:t>
      </w:r>
      <w:r w:rsidRPr="00F66A19">
        <w:rPr>
          <w:sz w:val="24"/>
          <w:rPrChange w:id="3442" w:author="speprmy" w:date="2016-01-06T17:09:00Z">
            <w:rPr>
              <w:sz w:val="24"/>
            </w:rPr>
          </w:rPrChange>
        </w:rPr>
        <w:tab/>
      </w:r>
      <w:r w:rsidRPr="00F66A19">
        <w:rPr>
          <w:sz w:val="24"/>
          <w:rPrChange w:id="3443" w:author="speprmy" w:date="2016-01-06T17:09:00Z">
            <w:rPr>
              <w:sz w:val="24"/>
            </w:rPr>
          </w:rPrChange>
        </w:rPr>
        <w:tab/>
      </w:r>
      <w:r w:rsidRPr="00F66A19">
        <w:rPr>
          <w:sz w:val="24"/>
          <w:rPrChange w:id="3444" w:author="speprmy" w:date="2016-01-06T17:09:00Z">
            <w:rPr>
              <w:sz w:val="24"/>
            </w:rPr>
          </w:rPrChange>
        </w:rPr>
        <w:tab/>
      </w:r>
    </w:p>
    <w:p w:rsidR="00373A0C" w:rsidRPr="00F66A19" w:rsidRDefault="00373A0C">
      <w:pPr>
        <w:pStyle w:val="PlainText"/>
        <w:rPr>
          <w:sz w:val="24"/>
          <w:rPrChange w:id="3445" w:author="speprmy" w:date="2016-01-06T17:09:00Z">
            <w:rPr>
              <w:sz w:val="24"/>
            </w:rPr>
          </w:rPrChange>
        </w:rPr>
      </w:pPr>
      <w:r w:rsidRPr="00F66A19">
        <w:rPr>
          <w:sz w:val="24"/>
          <w:rPrChange w:id="3446" w:author="speprmy" w:date="2016-01-06T17:09:00Z">
            <w:rPr>
              <w:sz w:val="24"/>
            </w:rPr>
          </w:rPrChange>
        </w:rPr>
        <w:tab/>
      </w:r>
      <w:r w:rsidRPr="00F66A19">
        <w:rPr>
          <w:sz w:val="24"/>
          <w:rPrChange w:id="3447" w:author="speprmy" w:date="2016-01-06T17:09:00Z">
            <w:rPr>
              <w:sz w:val="24"/>
            </w:rPr>
          </w:rPrChange>
        </w:rPr>
        <w:tab/>
        <w:t>Moderate difficulty</w:t>
      </w:r>
      <w:r w:rsidRPr="00F66A19">
        <w:rPr>
          <w:sz w:val="24"/>
          <w:rPrChange w:id="3448" w:author="speprmy" w:date="2016-01-06T17:09:00Z">
            <w:rPr>
              <w:sz w:val="24"/>
            </w:rPr>
          </w:rPrChange>
        </w:rPr>
        <w:tab/>
      </w:r>
      <w:r w:rsidRPr="00F66A19">
        <w:rPr>
          <w:sz w:val="24"/>
          <w:rPrChange w:id="3449" w:author="speprmy" w:date="2016-01-06T17:09:00Z">
            <w:rPr>
              <w:sz w:val="24"/>
            </w:rPr>
          </w:rPrChange>
        </w:rPr>
        <w:tab/>
        <w:t>2</w:t>
      </w:r>
      <w:r w:rsidRPr="00F66A19">
        <w:rPr>
          <w:sz w:val="24"/>
          <w:rPrChange w:id="3450" w:author="speprmy" w:date="2016-01-06T17:09:00Z">
            <w:rPr>
              <w:sz w:val="24"/>
            </w:rPr>
          </w:rPrChange>
        </w:rPr>
        <w:tab/>
      </w:r>
    </w:p>
    <w:p w:rsidR="00373A0C" w:rsidRPr="00F66A19" w:rsidRDefault="00373A0C">
      <w:pPr>
        <w:pStyle w:val="PlainText"/>
        <w:rPr>
          <w:sz w:val="24"/>
          <w:rPrChange w:id="3451" w:author="speprmy" w:date="2016-01-06T17:09:00Z">
            <w:rPr>
              <w:sz w:val="24"/>
            </w:rPr>
          </w:rPrChange>
        </w:rPr>
      </w:pPr>
      <w:r w:rsidRPr="00F66A19">
        <w:rPr>
          <w:sz w:val="24"/>
          <w:rPrChange w:id="3452" w:author="speprmy" w:date="2016-01-06T17:09:00Z">
            <w:rPr>
              <w:sz w:val="24"/>
            </w:rPr>
          </w:rPrChange>
        </w:rPr>
        <w:tab/>
      </w:r>
      <w:r w:rsidRPr="00F66A19">
        <w:rPr>
          <w:sz w:val="24"/>
          <w:rPrChange w:id="3453" w:author="speprmy" w:date="2016-01-06T17:09:00Z">
            <w:rPr>
              <w:sz w:val="24"/>
            </w:rPr>
          </w:rPrChange>
        </w:rPr>
        <w:tab/>
        <w:t>Severe difficulty</w:t>
      </w:r>
      <w:r w:rsidRPr="00F66A19">
        <w:rPr>
          <w:sz w:val="24"/>
          <w:rPrChange w:id="3454" w:author="speprmy" w:date="2016-01-06T17:09:00Z">
            <w:rPr>
              <w:sz w:val="24"/>
            </w:rPr>
          </w:rPrChange>
        </w:rPr>
        <w:tab/>
      </w:r>
      <w:r w:rsidRPr="00F66A19">
        <w:rPr>
          <w:sz w:val="24"/>
          <w:rPrChange w:id="3455" w:author="speprmy" w:date="2016-01-06T17:09:00Z">
            <w:rPr>
              <w:sz w:val="24"/>
            </w:rPr>
          </w:rPrChange>
        </w:rPr>
        <w:tab/>
        <w:t>3</w:t>
      </w:r>
    </w:p>
    <w:p w:rsidR="00373A0C" w:rsidRPr="00F66A19" w:rsidRDefault="00373A0C">
      <w:pPr>
        <w:pStyle w:val="PlainText"/>
        <w:ind w:left="720" w:firstLine="720"/>
        <w:rPr>
          <w:sz w:val="24"/>
          <w:rPrChange w:id="3456" w:author="speprmy" w:date="2016-01-06T17:09:00Z">
            <w:rPr>
              <w:sz w:val="24"/>
            </w:rPr>
          </w:rPrChange>
        </w:rPr>
      </w:pPr>
      <w:r w:rsidRPr="00F66A19">
        <w:rPr>
          <w:sz w:val="24"/>
          <w:rPrChange w:id="3457" w:author="speprmy" w:date="2016-01-06T17:09:00Z">
            <w:rPr>
              <w:sz w:val="24"/>
            </w:rPr>
          </w:rPrChange>
        </w:rPr>
        <w:t>Extreme difficulty/</w:t>
      </w:r>
      <w:r w:rsidRPr="00F66A19">
        <w:rPr>
          <w:sz w:val="24"/>
          <w:rPrChange w:id="3458" w:author="speprmy" w:date="2016-01-06T17:09:00Z">
            <w:rPr>
              <w:sz w:val="24"/>
            </w:rPr>
          </w:rPrChange>
        </w:rPr>
        <w:tab/>
      </w:r>
      <w:r w:rsidRPr="00F66A19">
        <w:rPr>
          <w:sz w:val="24"/>
          <w:rPrChange w:id="3459" w:author="speprmy" w:date="2016-01-06T17:09:00Z">
            <w:rPr>
              <w:sz w:val="24"/>
            </w:rPr>
          </w:rPrChange>
        </w:rPr>
        <w:tab/>
        <w:t>4</w:t>
      </w:r>
      <w:r w:rsidRPr="00F66A19">
        <w:rPr>
          <w:sz w:val="24"/>
          <w:rPrChange w:id="3460" w:author="speprmy" w:date="2016-01-06T17:09:00Z">
            <w:rPr>
              <w:sz w:val="24"/>
            </w:rPr>
          </w:rPrChange>
        </w:rPr>
        <w:tab/>
      </w:r>
    </w:p>
    <w:p w:rsidR="00373A0C" w:rsidRPr="00F66A19" w:rsidRDefault="00373A0C">
      <w:pPr>
        <w:pStyle w:val="PlainText"/>
        <w:ind w:left="720" w:firstLine="720"/>
        <w:rPr>
          <w:sz w:val="24"/>
          <w:rPrChange w:id="3461" w:author="speprmy" w:date="2016-01-06T17:09:00Z">
            <w:rPr>
              <w:sz w:val="24"/>
            </w:rPr>
          </w:rPrChange>
        </w:rPr>
      </w:pPr>
      <w:r w:rsidRPr="00F66A19">
        <w:rPr>
          <w:sz w:val="24"/>
          <w:rPrChange w:id="3462" w:author="speprmy" w:date="2016-01-06T17:09:00Z">
            <w:rPr>
              <w:sz w:val="24"/>
            </w:rPr>
          </w:rPrChange>
        </w:rPr>
        <w:t>can not do</w:t>
      </w:r>
    </w:p>
    <w:p w:rsidR="00F42DC2" w:rsidRPr="00F66A19" w:rsidRDefault="00F42DC2">
      <w:pPr>
        <w:pStyle w:val="PlainText"/>
        <w:rPr>
          <w:sz w:val="24"/>
          <w:rPrChange w:id="3463" w:author="speprmy" w:date="2016-01-06T17:09:00Z">
            <w:rPr>
              <w:sz w:val="24"/>
            </w:rPr>
          </w:rPrChange>
        </w:rPr>
      </w:pPr>
    </w:p>
    <w:p w:rsidR="00373A0C" w:rsidRPr="00F66A19" w:rsidRDefault="00373A0C">
      <w:pPr>
        <w:pStyle w:val="PlainText"/>
        <w:rPr>
          <w:sz w:val="24"/>
          <w:rPrChange w:id="3464" w:author="speprmy" w:date="2016-01-06T17:09:00Z">
            <w:rPr>
              <w:sz w:val="24"/>
            </w:rPr>
          </w:rPrChange>
        </w:rPr>
      </w:pPr>
      <w:r w:rsidRPr="00F66A19">
        <w:rPr>
          <w:sz w:val="24"/>
          <w:rPrChange w:id="3465" w:author="speprmy" w:date="2016-01-06T17:09:00Z">
            <w:rPr>
              <w:sz w:val="24"/>
            </w:rPr>
          </w:rPrChange>
        </w:rPr>
        <w:t>10.3</w:t>
      </w:r>
      <w:r w:rsidRPr="00F66A19">
        <w:rPr>
          <w:sz w:val="24"/>
          <w:rPrChange w:id="3466" w:author="speprmy" w:date="2016-01-06T17:09:00Z">
            <w:rPr>
              <w:sz w:val="24"/>
            </w:rPr>
          </w:rPrChange>
        </w:rPr>
        <w:tab/>
      </w:r>
      <w:r w:rsidRPr="00F66A19">
        <w:rPr>
          <w:sz w:val="24"/>
          <w:rPrChange w:id="3467" w:author="speprmy" w:date="2016-01-06T17:09:00Z">
            <w:rPr>
              <w:sz w:val="24"/>
            </w:rPr>
          </w:rPrChange>
        </w:rPr>
        <w:tab/>
        <w:t>{PDAS2}</w:t>
      </w:r>
      <w:r w:rsidRPr="00F66A19">
        <w:rPr>
          <w:sz w:val="24"/>
          <w:rPrChange w:id="3468" w:author="speprmy" w:date="2016-01-06T17:09:00Z">
            <w:rPr>
              <w:sz w:val="24"/>
            </w:rPr>
          </w:rPrChange>
        </w:rPr>
        <w:tab/>
        <w:t>#</w:t>
      </w:r>
    </w:p>
    <w:p w:rsidR="00373A0C" w:rsidRPr="00F66A19" w:rsidRDefault="00373A0C">
      <w:pPr>
        <w:pStyle w:val="PlainText"/>
        <w:rPr>
          <w:sz w:val="24"/>
          <w:rPrChange w:id="3469" w:author="speprmy" w:date="2016-01-06T17:09:00Z">
            <w:rPr>
              <w:sz w:val="24"/>
            </w:rPr>
          </w:rPrChange>
        </w:rPr>
      </w:pPr>
      <w:r w:rsidRPr="00F66A19">
        <w:rPr>
          <w:sz w:val="24"/>
          <w:rPrChange w:id="3470" w:author="speprmy" w:date="2016-01-06T17:09:00Z">
            <w:rPr>
              <w:sz w:val="24"/>
            </w:rPr>
          </w:rPrChange>
        </w:rPr>
        <w:t>How much difficulty did you have in taking care of your household responsibilities?</w:t>
      </w:r>
    </w:p>
    <w:p w:rsidR="00373A0C" w:rsidRPr="00F66A19" w:rsidRDefault="00373A0C">
      <w:pPr>
        <w:pStyle w:val="PlainText"/>
        <w:rPr>
          <w:sz w:val="24"/>
          <w:rPrChange w:id="3471" w:author="speprmy" w:date="2016-01-06T17:09:00Z">
            <w:rPr>
              <w:sz w:val="24"/>
            </w:rPr>
          </w:rPrChange>
        </w:rPr>
      </w:pPr>
      <w:r w:rsidRPr="00F66A19">
        <w:rPr>
          <w:sz w:val="24"/>
          <w:rPrChange w:id="3472" w:author="speprmy" w:date="2016-01-06T17:09:00Z">
            <w:rPr>
              <w:sz w:val="24"/>
            </w:rPr>
          </w:rPrChange>
        </w:rPr>
        <w:tab/>
      </w:r>
      <w:r w:rsidRPr="00F66A19">
        <w:rPr>
          <w:sz w:val="24"/>
          <w:rPrChange w:id="3473" w:author="speprmy" w:date="2016-01-06T17:09:00Z">
            <w:rPr>
              <w:sz w:val="24"/>
            </w:rPr>
          </w:rPrChange>
        </w:rPr>
        <w:tab/>
        <w:t>None</w:t>
      </w:r>
      <w:r w:rsidRPr="00F66A19">
        <w:rPr>
          <w:sz w:val="24"/>
          <w:rPrChange w:id="3474" w:author="speprmy" w:date="2016-01-06T17:09:00Z">
            <w:rPr>
              <w:sz w:val="24"/>
            </w:rPr>
          </w:rPrChange>
        </w:rPr>
        <w:tab/>
      </w:r>
      <w:r w:rsidRPr="00F66A19">
        <w:rPr>
          <w:sz w:val="24"/>
          <w:rPrChange w:id="3475" w:author="speprmy" w:date="2016-01-06T17:09:00Z">
            <w:rPr>
              <w:sz w:val="24"/>
            </w:rPr>
          </w:rPrChange>
        </w:rPr>
        <w:tab/>
      </w:r>
      <w:r w:rsidRPr="00F66A19">
        <w:rPr>
          <w:sz w:val="24"/>
          <w:rPrChange w:id="3476" w:author="speprmy" w:date="2016-01-06T17:09:00Z">
            <w:rPr>
              <w:sz w:val="24"/>
            </w:rPr>
          </w:rPrChange>
        </w:rPr>
        <w:tab/>
      </w:r>
      <w:r w:rsidRPr="00F66A19">
        <w:rPr>
          <w:sz w:val="24"/>
          <w:rPrChange w:id="3477" w:author="speprmy" w:date="2016-01-06T17:09:00Z">
            <w:rPr>
              <w:sz w:val="24"/>
            </w:rPr>
          </w:rPrChange>
        </w:rPr>
        <w:tab/>
      </w:r>
      <w:r w:rsidRPr="00F66A19">
        <w:rPr>
          <w:sz w:val="24"/>
          <w:rPrChange w:id="3478" w:author="speprmy" w:date="2016-01-06T17:09:00Z">
            <w:rPr>
              <w:sz w:val="24"/>
            </w:rPr>
          </w:rPrChange>
        </w:rPr>
        <w:tab/>
        <w:t>0</w:t>
      </w:r>
      <w:r w:rsidRPr="00F66A19">
        <w:rPr>
          <w:sz w:val="24"/>
          <w:rPrChange w:id="3479" w:author="speprmy" w:date="2016-01-06T17:09:00Z">
            <w:rPr>
              <w:sz w:val="24"/>
            </w:rPr>
          </w:rPrChange>
        </w:rPr>
        <w:tab/>
      </w:r>
      <w:r w:rsidRPr="00F66A19">
        <w:rPr>
          <w:sz w:val="24"/>
          <w:rPrChange w:id="3480" w:author="speprmy" w:date="2016-01-06T17:09:00Z">
            <w:rPr>
              <w:sz w:val="24"/>
            </w:rPr>
          </w:rPrChange>
        </w:rPr>
        <w:tab/>
      </w:r>
    </w:p>
    <w:p w:rsidR="00373A0C" w:rsidRPr="00F66A19" w:rsidRDefault="00373A0C">
      <w:pPr>
        <w:pStyle w:val="PlainText"/>
        <w:rPr>
          <w:sz w:val="24"/>
          <w:rPrChange w:id="3481" w:author="speprmy" w:date="2016-01-06T17:09:00Z">
            <w:rPr>
              <w:sz w:val="24"/>
            </w:rPr>
          </w:rPrChange>
        </w:rPr>
      </w:pPr>
      <w:r w:rsidRPr="00F66A19">
        <w:rPr>
          <w:sz w:val="24"/>
          <w:rPrChange w:id="3482" w:author="speprmy" w:date="2016-01-06T17:09:00Z">
            <w:rPr>
              <w:sz w:val="24"/>
            </w:rPr>
          </w:rPrChange>
        </w:rPr>
        <w:tab/>
      </w:r>
      <w:r w:rsidRPr="00F66A19">
        <w:rPr>
          <w:sz w:val="24"/>
          <w:rPrChange w:id="3483" w:author="speprmy" w:date="2016-01-06T17:09:00Z">
            <w:rPr>
              <w:sz w:val="24"/>
            </w:rPr>
          </w:rPrChange>
        </w:rPr>
        <w:tab/>
        <w:t>Mild difficulty</w:t>
      </w:r>
      <w:r w:rsidRPr="00F66A19">
        <w:rPr>
          <w:sz w:val="24"/>
          <w:rPrChange w:id="3484" w:author="speprmy" w:date="2016-01-06T17:09:00Z">
            <w:rPr>
              <w:sz w:val="24"/>
            </w:rPr>
          </w:rPrChange>
        </w:rPr>
        <w:tab/>
      </w:r>
      <w:r w:rsidRPr="00F66A19">
        <w:rPr>
          <w:sz w:val="24"/>
          <w:rPrChange w:id="3485" w:author="speprmy" w:date="2016-01-06T17:09:00Z">
            <w:rPr>
              <w:sz w:val="24"/>
            </w:rPr>
          </w:rPrChange>
        </w:rPr>
        <w:tab/>
        <w:t>1</w:t>
      </w:r>
      <w:r w:rsidRPr="00F66A19">
        <w:rPr>
          <w:sz w:val="24"/>
          <w:rPrChange w:id="3486" w:author="speprmy" w:date="2016-01-06T17:09:00Z">
            <w:rPr>
              <w:sz w:val="24"/>
            </w:rPr>
          </w:rPrChange>
        </w:rPr>
        <w:tab/>
      </w:r>
      <w:r w:rsidRPr="00F66A19">
        <w:rPr>
          <w:sz w:val="24"/>
          <w:rPrChange w:id="3487" w:author="speprmy" w:date="2016-01-06T17:09:00Z">
            <w:rPr>
              <w:sz w:val="24"/>
            </w:rPr>
          </w:rPrChange>
        </w:rPr>
        <w:tab/>
      </w:r>
      <w:r w:rsidRPr="00F66A19">
        <w:rPr>
          <w:sz w:val="24"/>
          <w:rPrChange w:id="3488" w:author="speprmy" w:date="2016-01-06T17:09:00Z">
            <w:rPr>
              <w:sz w:val="24"/>
            </w:rPr>
          </w:rPrChange>
        </w:rPr>
        <w:tab/>
      </w:r>
    </w:p>
    <w:p w:rsidR="00373A0C" w:rsidRPr="00F66A19" w:rsidRDefault="00373A0C">
      <w:pPr>
        <w:pStyle w:val="PlainText"/>
        <w:rPr>
          <w:sz w:val="24"/>
          <w:rPrChange w:id="3489" w:author="speprmy" w:date="2016-01-06T17:09:00Z">
            <w:rPr>
              <w:sz w:val="24"/>
            </w:rPr>
          </w:rPrChange>
        </w:rPr>
      </w:pPr>
      <w:r w:rsidRPr="00F66A19">
        <w:rPr>
          <w:sz w:val="24"/>
          <w:rPrChange w:id="3490" w:author="speprmy" w:date="2016-01-06T17:09:00Z">
            <w:rPr>
              <w:sz w:val="24"/>
            </w:rPr>
          </w:rPrChange>
        </w:rPr>
        <w:tab/>
      </w:r>
      <w:r w:rsidRPr="00F66A19">
        <w:rPr>
          <w:sz w:val="24"/>
          <w:rPrChange w:id="3491" w:author="speprmy" w:date="2016-01-06T17:09:00Z">
            <w:rPr>
              <w:sz w:val="24"/>
            </w:rPr>
          </w:rPrChange>
        </w:rPr>
        <w:tab/>
        <w:t>Moderate difficulty</w:t>
      </w:r>
      <w:r w:rsidRPr="00F66A19">
        <w:rPr>
          <w:sz w:val="24"/>
          <w:rPrChange w:id="3492" w:author="speprmy" w:date="2016-01-06T17:09:00Z">
            <w:rPr>
              <w:sz w:val="24"/>
            </w:rPr>
          </w:rPrChange>
        </w:rPr>
        <w:tab/>
      </w:r>
      <w:r w:rsidRPr="00F66A19">
        <w:rPr>
          <w:sz w:val="24"/>
          <w:rPrChange w:id="3493" w:author="speprmy" w:date="2016-01-06T17:09:00Z">
            <w:rPr>
              <w:sz w:val="24"/>
            </w:rPr>
          </w:rPrChange>
        </w:rPr>
        <w:tab/>
        <w:t>2</w:t>
      </w:r>
      <w:r w:rsidRPr="00F66A19">
        <w:rPr>
          <w:sz w:val="24"/>
          <w:rPrChange w:id="3494" w:author="speprmy" w:date="2016-01-06T17:09:00Z">
            <w:rPr>
              <w:sz w:val="24"/>
            </w:rPr>
          </w:rPrChange>
        </w:rPr>
        <w:tab/>
      </w:r>
    </w:p>
    <w:p w:rsidR="00373A0C" w:rsidRPr="00F66A19" w:rsidRDefault="00373A0C">
      <w:pPr>
        <w:pStyle w:val="PlainText"/>
        <w:rPr>
          <w:sz w:val="24"/>
          <w:rPrChange w:id="3495" w:author="speprmy" w:date="2016-01-06T17:09:00Z">
            <w:rPr>
              <w:sz w:val="24"/>
            </w:rPr>
          </w:rPrChange>
        </w:rPr>
      </w:pPr>
      <w:r w:rsidRPr="00F66A19">
        <w:rPr>
          <w:sz w:val="24"/>
          <w:rPrChange w:id="3496" w:author="speprmy" w:date="2016-01-06T17:09:00Z">
            <w:rPr>
              <w:sz w:val="24"/>
            </w:rPr>
          </w:rPrChange>
        </w:rPr>
        <w:tab/>
      </w:r>
      <w:r w:rsidRPr="00F66A19">
        <w:rPr>
          <w:sz w:val="24"/>
          <w:rPrChange w:id="3497" w:author="speprmy" w:date="2016-01-06T17:09:00Z">
            <w:rPr>
              <w:sz w:val="24"/>
            </w:rPr>
          </w:rPrChange>
        </w:rPr>
        <w:tab/>
        <w:t>Severe difficulty</w:t>
      </w:r>
      <w:r w:rsidRPr="00F66A19">
        <w:rPr>
          <w:sz w:val="24"/>
          <w:rPrChange w:id="3498" w:author="speprmy" w:date="2016-01-06T17:09:00Z">
            <w:rPr>
              <w:sz w:val="24"/>
            </w:rPr>
          </w:rPrChange>
        </w:rPr>
        <w:tab/>
      </w:r>
      <w:r w:rsidRPr="00F66A19">
        <w:rPr>
          <w:sz w:val="24"/>
          <w:rPrChange w:id="3499" w:author="speprmy" w:date="2016-01-06T17:09:00Z">
            <w:rPr>
              <w:sz w:val="24"/>
            </w:rPr>
          </w:rPrChange>
        </w:rPr>
        <w:tab/>
        <w:t>3</w:t>
      </w:r>
    </w:p>
    <w:p w:rsidR="00373A0C" w:rsidRPr="00F66A19" w:rsidRDefault="00373A0C">
      <w:pPr>
        <w:pStyle w:val="PlainText"/>
        <w:ind w:left="720" w:firstLine="720"/>
        <w:rPr>
          <w:sz w:val="24"/>
          <w:rPrChange w:id="3500" w:author="speprmy" w:date="2016-01-06T17:09:00Z">
            <w:rPr>
              <w:sz w:val="24"/>
            </w:rPr>
          </w:rPrChange>
        </w:rPr>
      </w:pPr>
      <w:r w:rsidRPr="00F66A19">
        <w:rPr>
          <w:sz w:val="24"/>
          <w:rPrChange w:id="3501" w:author="speprmy" w:date="2016-01-06T17:09:00Z">
            <w:rPr>
              <w:sz w:val="24"/>
            </w:rPr>
          </w:rPrChange>
        </w:rPr>
        <w:t>Extreme difficulty/</w:t>
      </w:r>
      <w:r w:rsidRPr="00F66A19">
        <w:rPr>
          <w:sz w:val="24"/>
          <w:rPrChange w:id="3502" w:author="speprmy" w:date="2016-01-06T17:09:00Z">
            <w:rPr>
              <w:sz w:val="24"/>
            </w:rPr>
          </w:rPrChange>
        </w:rPr>
        <w:tab/>
      </w:r>
      <w:r w:rsidRPr="00F66A19">
        <w:rPr>
          <w:sz w:val="24"/>
          <w:rPrChange w:id="3503" w:author="speprmy" w:date="2016-01-06T17:09:00Z">
            <w:rPr>
              <w:sz w:val="24"/>
            </w:rPr>
          </w:rPrChange>
        </w:rPr>
        <w:tab/>
        <w:t>4</w:t>
      </w:r>
      <w:r w:rsidRPr="00F66A19">
        <w:rPr>
          <w:sz w:val="24"/>
          <w:rPrChange w:id="3504" w:author="speprmy" w:date="2016-01-06T17:09:00Z">
            <w:rPr>
              <w:sz w:val="24"/>
            </w:rPr>
          </w:rPrChange>
        </w:rPr>
        <w:tab/>
      </w:r>
    </w:p>
    <w:p w:rsidR="00373A0C" w:rsidRPr="00F66A19" w:rsidRDefault="00373A0C">
      <w:pPr>
        <w:pStyle w:val="PlainText"/>
        <w:ind w:left="720" w:firstLine="720"/>
        <w:rPr>
          <w:sz w:val="24"/>
          <w:rPrChange w:id="3505" w:author="speprmy" w:date="2016-01-06T17:09:00Z">
            <w:rPr>
              <w:sz w:val="24"/>
            </w:rPr>
          </w:rPrChange>
        </w:rPr>
      </w:pPr>
      <w:r w:rsidRPr="00F66A19">
        <w:rPr>
          <w:sz w:val="24"/>
          <w:rPrChange w:id="3506" w:author="speprmy" w:date="2016-01-06T17:09:00Z">
            <w:rPr>
              <w:sz w:val="24"/>
            </w:rPr>
          </w:rPrChange>
        </w:rPr>
        <w:t>can not do</w:t>
      </w:r>
    </w:p>
    <w:p w:rsidR="00373A0C" w:rsidRPr="00F66A19" w:rsidRDefault="00373A0C">
      <w:pPr>
        <w:pStyle w:val="PlainText"/>
        <w:rPr>
          <w:sz w:val="24"/>
          <w:rPrChange w:id="3507" w:author="speprmy" w:date="2016-01-06T17:09:00Z">
            <w:rPr>
              <w:sz w:val="24"/>
            </w:rPr>
          </w:rPrChange>
        </w:rPr>
      </w:pPr>
    </w:p>
    <w:p w:rsidR="00373A0C" w:rsidRPr="00F66A19" w:rsidRDefault="00373A0C">
      <w:pPr>
        <w:pStyle w:val="PlainText"/>
        <w:rPr>
          <w:sz w:val="24"/>
          <w:rPrChange w:id="3508" w:author="speprmy" w:date="2016-01-06T17:09:00Z">
            <w:rPr>
              <w:sz w:val="24"/>
            </w:rPr>
          </w:rPrChange>
        </w:rPr>
      </w:pPr>
      <w:r w:rsidRPr="00F66A19">
        <w:rPr>
          <w:sz w:val="24"/>
          <w:rPrChange w:id="3509" w:author="speprmy" w:date="2016-01-06T17:09:00Z">
            <w:rPr>
              <w:sz w:val="24"/>
            </w:rPr>
          </w:rPrChange>
        </w:rPr>
        <w:t>10.4</w:t>
      </w:r>
      <w:r w:rsidRPr="00F66A19">
        <w:rPr>
          <w:sz w:val="24"/>
          <w:rPrChange w:id="3510" w:author="speprmy" w:date="2016-01-06T17:09:00Z">
            <w:rPr>
              <w:sz w:val="24"/>
            </w:rPr>
          </w:rPrChange>
        </w:rPr>
        <w:tab/>
      </w:r>
      <w:r w:rsidRPr="00F66A19">
        <w:rPr>
          <w:sz w:val="24"/>
          <w:rPrChange w:id="3511" w:author="speprmy" w:date="2016-01-06T17:09:00Z">
            <w:rPr>
              <w:sz w:val="24"/>
            </w:rPr>
          </w:rPrChange>
        </w:rPr>
        <w:tab/>
        <w:t>{PDAS3}</w:t>
      </w:r>
      <w:r w:rsidRPr="00F66A19">
        <w:rPr>
          <w:sz w:val="24"/>
          <w:rPrChange w:id="3512" w:author="speprmy" w:date="2016-01-06T17:09:00Z">
            <w:rPr>
              <w:sz w:val="24"/>
            </w:rPr>
          </w:rPrChange>
        </w:rPr>
        <w:tab/>
        <w:t>#</w:t>
      </w:r>
    </w:p>
    <w:p w:rsidR="00373A0C" w:rsidRPr="00F66A19" w:rsidRDefault="00373A0C">
      <w:pPr>
        <w:pStyle w:val="PlainText"/>
        <w:rPr>
          <w:sz w:val="24"/>
          <w:rPrChange w:id="3513" w:author="speprmy" w:date="2016-01-06T17:09:00Z">
            <w:rPr>
              <w:sz w:val="24"/>
            </w:rPr>
          </w:rPrChange>
        </w:rPr>
      </w:pPr>
      <w:r w:rsidRPr="00F66A19">
        <w:rPr>
          <w:sz w:val="24"/>
          <w:rPrChange w:id="3514" w:author="speprmy" w:date="2016-01-06T17:09:00Z">
            <w:rPr>
              <w:sz w:val="24"/>
            </w:rPr>
          </w:rPrChange>
        </w:rPr>
        <w:t>How much difficulty did you have in learning a new task, for example, learning how to get to a new place?</w:t>
      </w:r>
    </w:p>
    <w:p w:rsidR="00373A0C" w:rsidRPr="00F66A19" w:rsidRDefault="00373A0C">
      <w:pPr>
        <w:pStyle w:val="PlainText"/>
        <w:rPr>
          <w:sz w:val="24"/>
          <w:rPrChange w:id="3515" w:author="speprmy" w:date="2016-01-06T17:09:00Z">
            <w:rPr>
              <w:sz w:val="24"/>
            </w:rPr>
          </w:rPrChange>
        </w:rPr>
      </w:pPr>
      <w:r w:rsidRPr="00F66A19">
        <w:rPr>
          <w:sz w:val="24"/>
          <w:rPrChange w:id="3516" w:author="speprmy" w:date="2016-01-06T17:09:00Z">
            <w:rPr>
              <w:sz w:val="24"/>
            </w:rPr>
          </w:rPrChange>
        </w:rPr>
        <w:tab/>
      </w:r>
      <w:r w:rsidRPr="00F66A19">
        <w:rPr>
          <w:sz w:val="24"/>
          <w:rPrChange w:id="3517" w:author="speprmy" w:date="2016-01-06T17:09:00Z">
            <w:rPr>
              <w:sz w:val="24"/>
            </w:rPr>
          </w:rPrChange>
        </w:rPr>
        <w:tab/>
        <w:t>None</w:t>
      </w:r>
      <w:r w:rsidRPr="00F66A19">
        <w:rPr>
          <w:sz w:val="24"/>
          <w:rPrChange w:id="3518" w:author="speprmy" w:date="2016-01-06T17:09:00Z">
            <w:rPr>
              <w:sz w:val="24"/>
            </w:rPr>
          </w:rPrChange>
        </w:rPr>
        <w:tab/>
      </w:r>
      <w:r w:rsidRPr="00F66A19">
        <w:rPr>
          <w:sz w:val="24"/>
          <w:rPrChange w:id="3519" w:author="speprmy" w:date="2016-01-06T17:09:00Z">
            <w:rPr>
              <w:sz w:val="24"/>
            </w:rPr>
          </w:rPrChange>
        </w:rPr>
        <w:tab/>
      </w:r>
      <w:r w:rsidRPr="00F66A19">
        <w:rPr>
          <w:sz w:val="24"/>
          <w:rPrChange w:id="3520" w:author="speprmy" w:date="2016-01-06T17:09:00Z">
            <w:rPr>
              <w:sz w:val="24"/>
            </w:rPr>
          </w:rPrChange>
        </w:rPr>
        <w:tab/>
      </w:r>
      <w:r w:rsidRPr="00F66A19">
        <w:rPr>
          <w:sz w:val="24"/>
          <w:rPrChange w:id="3521" w:author="speprmy" w:date="2016-01-06T17:09:00Z">
            <w:rPr>
              <w:sz w:val="24"/>
            </w:rPr>
          </w:rPrChange>
        </w:rPr>
        <w:tab/>
      </w:r>
      <w:r w:rsidRPr="00F66A19">
        <w:rPr>
          <w:sz w:val="24"/>
          <w:rPrChange w:id="3522" w:author="speprmy" w:date="2016-01-06T17:09:00Z">
            <w:rPr>
              <w:sz w:val="24"/>
            </w:rPr>
          </w:rPrChange>
        </w:rPr>
        <w:tab/>
        <w:t>0</w:t>
      </w:r>
      <w:r w:rsidRPr="00F66A19">
        <w:rPr>
          <w:sz w:val="24"/>
          <w:rPrChange w:id="3523" w:author="speprmy" w:date="2016-01-06T17:09:00Z">
            <w:rPr>
              <w:sz w:val="24"/>
            </w:rPr>
          </w:rPrChange>
        </w:rPr>
        <w:tab/>
      </w:r>
      <w:r w:rsidRPr="00F66A19">
        <w:rPr>
          <w:sz w:val="24"/>
          <w:rPrChange w:id="3524" w:author="speprmy" w:date="2016-01-06T17:09:00Z">
            <w:rPr>
              <w:sz w:val="24"/>
            </w:rPr>
          </w:rPrChange>
        </w:rPr>
        <w:tab/>
      </w:r>
    </w:p>
    <w:p w:rsidR="00373A0C" w:rsidRPr="00F66A19" w:rsidRDefault="00373A0C">
      <w:pPr>
        <w:pStyle w:val="PlainText"/>
        <w:rPr>
          <w:sz w:val="24"/>
          <w:rPrChange w:id="3525" w:author="speprmy" w:date="2016-01-06T17:09:00Z">
            <w:rPr>
              <w:sz w:val="24"/>
            </w:rPr>
          </w:rPrChange>
        </w:rPr>
      </w:pPr>
      <w:r w:rsidRPr="00F66A19">
        <w:rPr>
          <w:sz w:val="24"/>
          <w:rPrChange w:id="3526" w:author="speprmy" w:date="2016-01-06T17:09:00Z">
            <w:rPr>
              <w:sz w:val="24"/>
            </w:rPr>
          </w:rPrChange>
        </w:rPr>
        <w:tab/>
      </w:r>
      <w:r w:rsidRPr="00F66A19">
        <w:rPr>
          <w:sz w:val="24"/>
          <w:rPrChange w:id="3527" w:author="speprmy" w:date="2016-01-06T17:09:00Z">
            <w:rPr>
              <w:sz w:val="24"/>
            </w:rPr>
          </w:rPrChange>
        </w:rPr>
        <w:tab/>
        <w:t>Mild difficulty</w:t>
      </w:r>
      <w:r w:rsidRPr="00F66A19">
        <w:rPr>
          <w:sz w:val="24"/>
          <w:rPrChange w:id="3528" w:author="speprmy" w:date="2016-01-06T17:09:00Z">
            <w:rPr>
              <w:sz w:val="24"/>
            </w:rPr>
          </w:rPrChange>
        </w:rPr>
        <w:tab/>
      </w:r>
      <w:r w:rsidRPr="00F66A19">
        <w:rPr>
          <w:sz w:val="24"/>
          <w:rPrChange w:id="3529" w:author="speprmy" w:date="2016-01-06T17:09:00Z">
            <w:rPr>
              <w:sz w:val="24"/>
            </w:rPr>
          </w:rPrChange>
        </w:rPr>
        <w:tab/>
        <w:t>1</w:t>
      </w:r>
      <w:r w:rsidRPr="00F66A19">
        <w:rPr>
          <w:sz w:val="24"/>
          <w:rPrChange w:id="3530" w:author="speprmy" w:date="2016-01-06T17:09:00Z">
            <w:rPr>
              <w:sz w:val="24"/>
            </w:rPr>
          </w:rPrChange>
        </w:rPr>
        <w:tab/>
      </w:r>
      <w:r w:rsidRPr="00F66A19">
        <w:rPr>
          <w:sz w:val="24"/>
          <w:rPrChange w:id="3531" w:author="speprmy" w:date="2016-01-06T17:09:00Z">
            <w:rPr>
              <w:sz w:val="24"/>
            </w:rPr>
          </w:rPrChange>
        </w:rPr>
        <w:tab/>
      </w:r>
      <w:r w:rsidRPr="00F66A19">
        <w:rPr>
          <w:sz w:val="24"/>
          <w:rPrChange w:id="3532" w:author="speprmy" w:date="2016-01-06T17:09:00Z">
            <w:rPr>
              <w:sz w:val="24"/>
            </w:rPr>
          </w:rPrChange>
        </w:rPr>
        <w:tab/>
      </w:r>
    </w:p>
    <w:p w:rsidR="00373A0C" w:rsidRPr="00F66A19" w:rsidRDefault="00373A0C">
      <w:pPr>
        <w:pStyle w:val="PlainText"/>
        <w:rPr>
          <w:sz w:val="24"/>
          <w:rPrChange w:id="3533" w:author="speprmy" w:date="2016-01-06T17:09:00Z">
            <w:rPr>
              <w:sz w:val="24"/>
            </w:rPr>
          </w:rPrChange>
        </w:rPr>
      </w:pPr>
      <w:r w:rsidRPr="00F66A19">
        <w:rPr>
          <w:sz w:val="24"/>
          <w:rPrChange w:id="3534" w:author="speprmy" w:date="2016-01-06T17:09:00Z">
            <w:rPr>
              <w:sz w:val="24"/>
            </w:rPr>
          </w:rPrChange>
        </w:rPr>
        <w:tab/>
      </w:r>
      <w:r w:rsidRPr="00F66A19">
        <w:rPr>
          <w:sz w:val="24"/>
          <w:rPrChange w:id="3535" w:author="speprmy" w:date="2016-01-06T17:09:00Z">
            <w:rPr>
              <w:sz w:val="24"/>
            </w:rPr>
          </w:rPrChange>
        </w:rPr>
        <w:tab/>
        <w:t>Moderate difficulty</w:t>
      </w:r>
      <w:r w:rsidRPr="00F66A19">
        <w:rPr>
          <w:sz w:val="24"/>
          <w:rPrChange w:id="3536" w:author="speprmy" w:date="2016-01-06T17:09:00Z">
            <w:rPr>
              <w:sz w:val="24"/>
            </w:rPr>
          </w:rPrChange>
        </w:rPr>
        <w:tab/>
      </w:r>
      <w:r w:rsidRPr="00F66A19">
        <w:rPr>
          <w:sz w:val="24"/>
          <w:rPrChange w:id="3537" w:author="speprmy" w:date="2016-01-06T17:09:00Z">
            <w:rPr>
              <w:sz w:val="24"/>
            </w:rPr>
          </w:rPrChange>
        </w:rPr>
        <w:tab/>
        <w:t>2</w:t>
      </w:r>
      <w:r w:rsidRPr="00F66A19">
        <w:rPr>
          <w:sz w:val="24"/>
          <w:rPrChange w:id="3538" w:author="speprmy" w:date="2016-01-06T17:09:00Z">
            <w:rPr>
              <w:sz w:val="24"/>
            </w:rPr>
          </w:rPrChange>
        </w:rPr>
        <w:tab/>
      </w:r>
    </w:p>
    <w:p w:rsidR="00373A0C" w:rsidRPr="00F66A19" w:rsidRDefault="00373A0C">
      <w:pPr>
        <w:pStyle w:val="PlainText"/>
        <w:rPr>
          <w:sz w:val="24"/>
          <w:rPrChange w:id="3539" w:author="speprmy" w:date="2016-01-06T17:09:00Z">
            <w:rPr>
              <w:sz w:val="24"/>
            </w:rPr>
          </w:rPrChange>
        </w:rPr>
      </w:pPr>
      <w:r w:rsidRPr="00F66A19">
        <w:rPr>
          <w:sz w:val="24"/>
          <w:rPrChange w:id="3540" w:author="speprmy" w:date="2016-01-06T17:09:00Z">
            <w:rPr>
              <w:sz w:val="24"/>
            </w:rPr>
          </w:rPrChange>
        </w:rPr>
        <w:tab/>
      </w:r>
      <w:r w:rsidRPr="00F66A19">
        <w:rPr>
          <w:sz w:val="24"/>
          <w:rPrChange w:id="3541" w:author="speprmy" w:date="2016-01-06T17:09:00Z">
            <w:rPr>
              <w:sz w:val="24"/>
            </w:rPr>
          </w:rPrChange>
        </w:rPr>
        <w:tab/>
        <w:t>Severe difficulty</w:t>
      </w:r>
      <w:r w:rsidRPr="00F66A19">
        <w:rPr>
          <w:sz w:val="24"/>
          <w:rPrChange w:id="3542" w:author="speprmy" w:date="2016-01-06T17:09:00Z">
            <w:rPr>
              <w:sz w:val="24"/>
            </w:rPr>
          </w:rPrChange>
        </w:rPr>
        <w:tab/>
      </w:r>
      <w:r w:rsidRPr="00F66A19">
        <w:rPr>
          <w:sz w:val="24"/>
          <w:rPrChange w:id="3543" w:author="speprmy" w:date="2016-01-06T17:09:00Z">
            <w:rPr>
              <w:sz w:val="24"/>
            </w:rPr>
          </w:rPrChange>
        </w:rPr>
        <w:tab/>
        <w:t>3</w:t>
      </w:r>
    </w:p>
    <w:p w:rsidR="00373A0C" w:rsidRPr="00F66A19" w:rsidRDefault="00373A0C">
      <w:pPr>
        <w:pStyle w:val="PlainText"/>
        <w:ind w:left="720" w:firstLine="720"/>
        <w:rPr>
          <w:sz w:val="24"/>
          <w:rPrChange w:id="3544" w:author="speprmy" w:date="2016-01-06T17:09:00Z">
            <w:rPr>
              <w:sz w:val="24"/>
            </w:rPr>
          </w:rPrChange>
        </w:rPr>
      </w:pPr>
      <w:r w:rsidRPr="00F66A19">
        <w:rPr>
          <w:sz w:val="24"/>
          <w:rPrChange w:id="3545" w:author="speprmy" w:date="2016-01-06T17:09:00Z">
            <w:rPr>
              <w:sz w:val="24"/>
            </w:rPr>
          </w:rPrChange>
        </w:rPr>
        <w:t>Extreme difficulty/</w:t>
      </w:r>
      <w:r w:rsidRPr="00F66A19">
        <w:rPr>
          <w:sz w:val="24"/>
          <w:rPrChange w:id="3546" w:author="speprmy" w:date="2016-01-06T17:09:00Z">
            <w:rPr>
              <w:sz w:val="24"/>
            </w:rPr>
          </w:rPrChange>
        </w:rPr>
        <w:tab/>
      </w:r>
      <w:r w:rsidRPr="00F66A19">
        <w:rPr>
          <w:sz w:val="24"/>
          <w:rPrChange w:id="3547" w:author="speprmy" w:date="2016-01-06T17:09:00Z">
            <w:rPr>
              <w:sz w:val="24"/>
            </w:rPr>
          </w:rPrChange>
        </w:rPr>
        <w:tab/>
        <w:t>4</w:t>
      </w:r>
      <w:r w:rsidRPr="00F66A19">
        <w:rPr>
          <w:sz w:val="24"/>
          <w:rPrChange w:id="3548" w:author="speprmy" w:date="2016-01-06T17:09:00Z">
            <w:rPr>
              <w:sz w:val="24"/>
            </w:rPr>
          </w:rPrChange>
        </w:rPr>
        <w:tab/>
      </w:r>
    </w:p>
    <w:p w:rsidR="00373A0C" w:rsidRPr="00F66A19" w:rsidRDefault="00373A0C">
      <w:pPr>
        <w:pStyle w:val="PlainText"/>
        <w:ind w:left="720" w:firstLine="720"/>
        <w:rPr>
          <w:sz w:val="24"/>
          <w:rPrChange w:id="3549" w:author="speprmy" w:date="2016-01-06T17:09:00Z">
            <w:rPr>
              <w:sz w:val="24"/>
            </w:rPr>
          </w:rPrChange>
        </w:rPr>
      </w:pPr>
      <w:r w:rsidRPr="00F66A19">
        <w:rPr>
          <w:sz w:val="24"/>
          <w:rPrChange w:id="3550" w:author="speprmy" w:date="2016-01-06T17:09:00Z">
            <w:rPr>
              <w:sz w:val="24"/>
            </w:rPr>
          </w:rPrChange>
        </w:rPr>
        <w:t>can not do</w:t>
      </w:r>
    </w:p>
    <w:p w:rsidR="00373A0C" w:rsidRPr="00F66A19" w:rsidRDefault="00373A0C">
      <w:pPr>
        <w:pStyle w:val="PlainText"/>
        <w:rPr>
          <w:sz w:val="24"/>
          <w:rPrChange w:id="3551" w:author="speprmy" w:date="2016-01-06T17:09:00Z">
            <w:rPr>
              <w:sz w:val="24"/>
            </w:rPr>
          </w:rPrChange>
        </w:rPr>
      </w:pPr>
    </w:p>
    <w:p w:rsidR="00373A0C" w:rsidRPr="00F66A19" w:rsidRDefault="00373A0C">
      <w:pPr>
        <w:pStyle w:val="PlainText"/>
        <w:rPr>
          <w:sz w:val="24"/>
          <w:rPrChange w:id="3552" w:author="speprmy" w:date="2016-01-06T17:09:00Z">
            <w:rPr>
              <w:sz w:val="24"/>
            </w:rPr>
          </w:rPrChange>
        </w:rPr>
      </w:pPr>
      <w:r w:rsidRPr="00F66A19">
        <w:rPr>
          <w:sz w:val="24"/>
          <w:rPrChange w:id="3553" w:author="speprmy" w:date="2016-01-06T17:09:00Z">
            <w:rPr>
              <w:sz w:val="24"/>
            </w:rPr>
          </w:rPrChange>
        </w:rPr>
        <w:t>10.5</w:t>
      </w:r>
      <w:r w:rsidRPr="00F66A19">
        <w:rPr>
          <w:sz w:val="24"/>
          <w:rPrChange w:id="3554" w:author="speprmy" w:date="2016-01-06T17:09:00Z">
            <w:rPr>
              <w:sz w:val="24"/>
            </w:rPr>
          </w:rPrChange>
        </w:rPr>
        <w:tab/>
      </w:r>
      <w:r w:rsidRPr="00F66A19">
        <w:rPr>
          <w:sz w:val="24"/>
          <w:rPrChange w:id="3555" w:author="speprmy" w:date="2016-01-06T17:09:00Z">
            <w:rPr>
              <w:sz w:val="24"/>
            </w:rPr>
          </w:rPrChange>
        </w:rPr>
        <w:tab/>
        <w:t>{PDAS4}</w:t>
      </w:r>
      <w:r w:rsidRPr="00F66A19">
        <w:rPr>
          <w:sz w:val="24"/>
          <w:rPrChange w:id="3556" w:author="speprmy" w:date="2016-01-06T17:09:00Z">
            <w:rPr>
              <w:sz w:val="24"/>
            </w:rPr>
          </w:rPrChange>
        </w:rPr>
        <w:tab/>
        <w:t>#</w:t>
      </w:r>
    </w:p>
    <w:p w:rsidR="00373A0C" w:rsidRPr="00F66A19" w:rsidRDefault="00373A0C">
      <w:pPr>
        <w:pStyle w:val="PlainText"/>
        <w:rPr>
          <w:sz w:val="24"/>
          <w:rPrChange w:id="3557" w:author="speprmy" w:date="2016-01-06T17:09:00Z">
            <w:rPr>
              <w:sz w:val="24"/>
            </w:rPr>
          </w:rPrChange>
        </w:rPr>
      </w:pPr>
      <w:r w:rsidRPr="00F66A19">
        <w:rPr>
          <w:sz w:val="24"/>
          <w:rPrChange w:id="3558" w:author="speprmy" w:date="2016-01-06T17:09:00Z">
            <w:rPr>
              <w:sz w:val="24"/>
            </w:rPr>
          </w:rPrChange>
        </w:rPr>
        <w:t>How much of a problem did you have joining in community activities (for example, festivities, religious or other activities) in the same way as anyone else can?</w:t>
      </w:r>
    </w:p>
    <w:p w:rsidR="00373A0C" w:rsidRPr="00F66A19" w:rsidRDefault="00373A0C">
      <w:pPr>
        <w:pStyle w:val="PlainText"/>
        <w:rPr>
          <w:sz w:val="24"/>
          <w:rPrChange w:id="3559" w:author="speprmy" w:date="2016-01-06T17:09:00Z">
            <w:rPr>
              <w:sz w:val="24"/>
            </w:rPr>
          </w:rPrChange>
        </w:rPr>
      </w:pPr>
      <w:r w:rsidRPr="00F66A19">
        <w:rPr>
          <w:sz w:val="24"/>
          <w:rPrChange w:id="3560" w:author="speprmy" w:date="2016-01-06T17:09:00Z">
            <w:rPr>
              <w:sz w:val="24"/>
            </w:rPr>
          </w:rPrChange>
        </w:rPr>
        <w:tab/>
      </w:r>
      <w:r w:rsidRPr="00F66A19">
        <w:rPr>
          <w:sz w:val="24"/>
          <w:rPrChange w:id="3561" w:author="speprmy" w:date="2016-01-06T17:09:00Z">
            <w:rPr>
              <w:sz w:val="24"/>
            </w:rPr>
          </w:rPrChange>
        </w:rPr>
        <w:tab/>
        <w:t>None</w:t>
      </w:r>
      <w:r w:rsidRPr="00F66A19">
        <w:rPr>
          <w:sz w:val="24"/>
          <w:rPrChange w:id="3562" w:author="speprmy" w:date="2016-01-06T17:09:00Z">
            <w:rPr>
              <w:sz w:val="24"/>
            </w:rPr>
          </w:rPrChange>
        </w:rPr>
        <w:tab/>
      </w:r>
      <w:r w:rsidRPr="00F66A19">
        <w:rPr>
          <w:sz w:val="24"/>
          <w:rPrChange w:id="3563" w:author="speprmy" w:date="2016-01-06T17:09:00Z">
            <w:rPr>
              <w:sz w:val="24"/>
            </w:rPr>
          </w:rPrChange>
        </w:rPr>
        <w:tab/>
      </w:r>
      <w:r w:rsidRPr="00F66A19">
        <w:rPr>
          <w:sz w:val="24"/>
          <w:rPrChange w:id="3564" w:author="speprmy" w:date="2016-01-06T17:09:00Z">
            <w:rPr>
              <w:sz w:val="24"/>
            </w:rPr>
          </w:rPrChange>
        </w:rPr>
        <w:tab/>
      </w:r>
      <w:r w:rsidRPr="00F66A19">
        <w:rPr>
          <w:sz w:val="24"/>
          <w:rPrChange w:id="3565" w:author="speprmy" w:date="2016-01-06T17:09:00Z">
            <w:rPr>
              <w:sz w:val="24"/>
            </w:rPr>
          </w:rPrChange>
        </w:rPr>
        <w:tab/>
      </w:r>
      <w:r w:rsidRPr="00F66A19">
        <w:rPr>
          <w:sz w:val="24"/>
          <w:rPrChange w:id="3566" w:author="speprmy" w:date="2016-01-06T17:09:00Z">
            <w:rPr>
              <w:sz w:val="24"/>
            </w:rPr>
          </w:rPrChange>
        </w:rPr>
        <w:tab/>
        <w:t>0</w:t>
      </w:r>
      <w:r w:rsidRPr="00F66A19">
        <w:rPr>
          <w:sz w:val="24"/>
          <w:rPrChange w:id="3567" w:author="speprmy" w:date="2016-01-06T17:09:00Z">
            <w:rPr>
              <w:sz w:val="24"/>
            </w:rPr>
          </w:rPrChange>
        </w:rPr>
        <w:tab/>
      </w:r>
      <w:r w:rsidRPr="00F66A19">
        <w:rPr>
          <w:sz w:val="24"/>
          <w:rPrChange w:id="3568" w:author="speprmy" w:date="2016-01-06T17:09:00Z">
            <w:rPr>
              <w:sz w:val="24"/>
            </w:rPr>
          </w:rPrChange>
        </w:rPr>
        <w:tab/>
      </w:r>
    </w:p>
    <w:p w:rsidR="00373A0C" w:rsidRPr="00F66A19" w:rsidRDefault="00373A0C">
      <w:pPr>
        <w:pStyle w:val="PlainText"/>
        <w:rPr>
          <w:sz w:val="24"/>
          <w:rPrChange w:id="3569" w:author="speprmy" w:date="2016-01-06T17:09:00Z">
            <w:rPr>
              <w:sz w:val="24"/>
            </w:rPr>
          </w:rPrChange>
        </w:rPr>
      </w:pPr>
      <w:r w:rsidRPr="00F66A19">
        <w:rPr>
          <w:sz w:val="24"/>
          <w:rPrChange w:id="3570" w:author="speprmy" w:date="2016-01-06T17:09:00Z">
            <w:rPr>
              <w:sz w:val="24"/>
            </w:rPr>
          </w:rPrChange>
        </w:rPr>
        <w:tab/>
      </w:r>
      <w:r w:rsidRPr="00F66A19">
        <w:rPr>
          <w:sz w:val="24"/>
          <w:rPrChange w:id="3571" w:author="speprmy" w:date="2016-01-06T17:09:00Z">
            <w:rPr>
              <w:sz w:val="24"/>
            </w:rPr>
          </w:rPrChange>
        </w:rPr>
        <w:tab/>
        <w:t>Mild difficulty</w:t>
      </w:r>
      <w:r w:rsidRPr="00F66A19">
        <w:rPr>
          <w:sz w:val="24"/>
          <w:rPrChange w:id="3572" w:author="speprmy" w:date="2016-01-06T17:09:00Z">
            <w:rPr>
              <w:sz w:val="24"/>
            </w:rPr>
          </w:rPrChange>
        </w:rPr>
        <w:tab/>
      </w:r>
      <w:r w:rsidRPr="00F66A19">
        <w:rPr>
          <w:sz w:val="24"/>
          <w:rPrChange w:id="3573" w:author="speprmy" w:date="2016-01-06T17:09:00Z">
            <w:rPr>
              <w:sz w:val="24"/>
            </w:rPr>
          </w:rPrChange>
        </w:rPr>
        <w:tab/>
        <w:t>1</w:t>
      </w:r>
      <w:r w:rsidRPr="00F66A19">
        <w:rPr>
          <w:sz w:val="24"/>
          <w:rPrChange w:id="3574" w:author="speprmy" w:date="2016-01-06T17:09:00Z">
            <w:rPr>
              <w:sz w:val="24"/>
            </w:rPr>
          </w:rPrChange>
        </w:rPr>
        <w:tab/>
      </w:r>
      <w:r w:rsidRPr="00F66A19">
        <w:rPr>
          <w:sz w:val="24"/>
          <w:rPrChange w:id="3575" w:author="speprmy" w:date="2016-01-06T17:09:00Z">
            <w:rPr>
              <w:sz w:val="24"/>
            </w:rPr>
          </w:rPrChange>
        </w:rPr>
        <w:tab/>
      </w:r>
      <w:r w:rsidRPr="00F66A19">
        <w:rPr>
          <w:sz w:val="24"/>
          <w:rPrChange w:id="3576" w:author="speprmy" w:date="2016-01-06T17:09:00Z">
            <w:rPr>
              <w:sz w:val="24"/>
            </w:rPr>
          </w:rPrChange>
        </w:rPr>
        <w:tab/>
      </w:r>
    </w:p>
    <w:p w:rsidR="00373A0C" w:rsidRPr="00F66A19" w:rsidRDefault="00373A0C">
      <w:pPr>
        <w:pStyle w:val="PlainText"/>
        <w:rPr>
          <w:sz w:val="24"/>
          <w:rPrChange w:id="3577" w:author="speprmy" w:date="2016-01-06T17:09:00Z">
            <w:rPr>
              <w:sz w:val="24"/>
            </w:rPr>
          </w:rPrChange>
        </w:rPr>
      </w:pPr>
      <w:r w:rsidRPr="00F66A19">
        <w:rPr>
          <w:sz w:val="24"/>
          <w:rPrChange w:id="3578" w:author="speprmy" w:date="2016-01-06T17:09:00Z">
            <w:rPr>
              <w:sz w:val="24"/>
            </w:rPr>
          </w:rPrChange>
        </w:rPr>
        <w:tab/>
      </w:r>
      <w:r w:rsidRPr="00F66A19">
        <w:rPr>
          <w:sz w:val="24"/>
          <w:rPrChange w:id="3579" w:author="speprmy" w:date="2016-01-06T17:09:00Z">
            <w:rPr>
              <w:sz w:val="24"/>
            </w:rPr>
          </w:rPrChange>
        </w:rPr>
        <w:tab/>
        <w:t>Moderate difficulty</w:t>
      </w:r>
      <w:r w:rsidRPr="00F66A19">
        <w:rPr>
          <w:sz w:val="24"/>
          <w:rPrChange w:id="3580" w:author="speprmy" w:date="2016-01-06T17:09:00Z">
            <w:rPr>
              <w:sz w:val="24"/>
            </w:rPr>
          </w:rPrChange>
        </w:rPr>
        <w:tab/>
      </w:r>
      <w:r w:rsidRPr="00F66A19">
        <w:rPr>
          <w:sz w:val="24"/>
          <w:rPrChange w:id="3581" w:author="speprmy" w:date="2016-01-06T17:09:00Z">
            <w:rPr>
              <w:sz w:val="24"/>
            </w:rPr>
          </w:rPrChange>
        </w:rPr>
        <w:tab/>
        <w:t>2</w:t>
      </w:r>
      <w:r w:rsidRPr="00F66A19">
        <w:rPr>
          <w:sz w:val="24"/>
          <w:rPrChange w:id="3582" w:author="speprmy" w:date="2016-01-06T17:09:00Z">
            <w:rPr>
              <w:sz w:val="24"/>
            </w:rPr>
          </w:rPrChange>
        </w:rPr>
        <w:tab/>
      </w:r>
    </w:p>
    <w:p w:rsidR="00373A0C" w:rsidRPr="00F66A19" w:rsidRDefault="00373A0C">
      <w:pPr>
        <w:pStyle w:val="PlainText"/>
        <w:rPr>
          <w:sz w:val="24"/>
          <w:rPrChange w:id="3583" w:author="speprmy" w:date="2016-01-06T17:09:00Z">
            <w:rPr>
              <w:sz w:val="24"/>
            </w:rPr>
          </w:rPrChange>
        </w:rPr>
      </w:pPr>
      <w:r w:rsidRPr="00F66A19">
        <w:rPr>
          <w:sz w:val="24"/>
          <w:rPrChange w:id="3584" w:author="speprmy" w:date="2016-01-06T17:09:00Z">
            <w:rPr>
              <w:sz w:val="24"/>
            </w:rPr>
          </w:rPrChange>
        </w:rPr>
        <w:tab/>
      </w:r>
      <w:r w:rsidRPr="00F66A19">
        <w:rPr>
          <w:sz w:val="24"/>
          <w:rPrChange w:id="3585" w:author="speprmy" w:date="2016-01-06T17:09:00Z">
            <w:rPr>
              <w:sz w:val="24"/>
            </w:rPr>
          </w:rPrChange>
        </w:rPr>
        <w:tab/>
        <w:t>Severe difficulty</w:t>
      </w:r>
      <w:r w:rsidRPr="00F66A19">
        <w:rPr>
          <w:sz w:val="24"/>
          <w:rPrChange w:id="3586" w:author="speprmy" w:date="2016-01-06T17:09:00Z">
            <w:rPr>
              <w:sz w:val="24"/>
            </w:rPr>
          </w:rPrChange>
        </w:rPr>
        <w:tab/>
      </w:r>
      <w:r w:rsidRPr="00F66A19">
        <w:rPr>
          <w:sz w:val="24"/>
          <w:rPrChange w:id="3587" w:author="speprmy" w:date="2016-01-06T17:09:00Z">
            <w:rPr>
              <w:sz w:val="24"/>
            </w:rPr>
          </w:rPrChange>
        </w:rPr>
        <w:tab/>
        <w:t>3</w:t>
      </w:r>
    </w:p>
    <w:p w:rsidR="00373A0C" w:rsidRPr="00F66A19" w:rsidRDefault="00373A0C">
      <w:pPr>
        <w:pStyle w:val="PlainText"/>
        <w:ind w:left="720" w:firstLine="720"/>
        <w:rPr>
          <w:sz w:val="24"/>
          <w:rPrChange w:id="3588" w:author="speprmy" w:date="2016-01-06T17:09:00Z">
            <w:rPr>
              <w:sz w:val="24"/>
            </w:rPr>
          </w:rPrChange>
        </w:rPr>
      </w:pPr>
      <w:r w:rsidRPr="00F66A19">
        <w:rPr>
          <w:sz w:val="24"/>
          <w:rPrChange w:id="3589" w:author="speprmy" w:date="2016-01-06T17:09:00Z">
            <w:rPr>
              <w:sz w:val="24"/>
            </w:rPr>
          </w:rPrChange>
        </w:rPr>
        <w:t>Extreme difficulty/</w:t>
      </w:r>
      <w:r w:rsidRPr="00F66A19">
        <w:rPr>
          <w:sz w:val="24"/>
          <w:rPrChange w:id="3590" w:author="speprmy" w:date="2016-01-06T17:09:00Z">
            <w:rPr>
              <w:sz w:val="24"/>
            </w:rPr>
          </w:rPrChange>
        </w:rPr>
        <w:tab/>
      </w:r>
      <w:r w:rsidRPr="00F66A19">
        <w:rPr>
          <w:sz w:val="24"/>
          <w:rPrChange w:id="3591" w:author="speprmy" w:date="2016-01-06T17:09:00Z">
            <w:rPr>
              <w:sz w:val="24"/>
            </w:rPr>
          </w:rPrChange>
        </w:rPr>
        <w:tab/>
        <w:t>4</w:t>
      </w:r>
      <w:r w:rsidRPr="00F66A19">
        <w:rPr>
          <w:sz w:val="24"/>
          <w:rPrChange w:id="3592" w:author="speprmy" w:date="2016-01-06T17:09:00Z">
            <w:rPr>
              <w:sz w:val="24"/>
            </w:rPr>
          </w:rPrChange>
        </w:rPr>
        <w:tab/>
      </w:r>
    </w:p>
    <w:p w:rsidR="00373A0C" w:rsidRPr="00F66A19" w:rsidRDefault="00373A0C">
      <w:pPr>
        <w:pStyle w:val="PlainText"/>
        <w:ind w:left="720" w:firstLine="720"/>
        <w:rPr>
          <w:sz w:val="24"/>
          <w:rPrChange w:id="3593" w:author="speprmy" w:date="2016-01-06T17:09:00Z">
            <w:rPr>
              <w:sz w:val="24"/>
            </w:rPr>
          </w:rPrChange>
        </w:rPr>
      </w:pPr>
      <w:r w:rsidRPr="00F66A19">
        <w:rPr>
          <w:sz w:val="24"/>
          <w:rPrChange w:id="3594" w:author="speprmy" w:date="2016-01-06T17:09:00Z">
            <w:rPr>
              <w:sz w:val="24"/>
            </w:rPr>
          </w:rPrChange>
        </w:rPr>
        <w:t>can not do</w:t>
      </w:r>
    </w:p>
    <w:p w:rsidR="00373A0C" w:rsidRPr="00F66A19" w:rsidRDefault="00373A0C">
      <w:pPr>
        <w:pStyle w:val="PlainText"/>
        <w:rPr>
          <w:sz w:val="24"/>
          <w:rPrChange w:id="3595" w:author="speprmy" w:date="2016-01-06T17:09:00Z">
            <w:rPr>
              <w:sz w:val="24"/>
            </w:rPr>
          </w:rPrChange>
        </w:rPr>
      </w:pPr>
    </w:p>
    <w:p w:rsidR="00373A0C" w:rsidRPr="00F66A19" w:rsidRDefault="00F42DC2">
      <w:pPr>
        <w:pStyle w:val="PlainText"/>
        <w:rPr>
          <w:sz w:val="24"/>
          <w:rPrChange w:id="3596" w:author="speprmy" w:date="2016-01-06T17:09:00Z">
            <w:rPr>
              <w:sz w:val="24"/>
            </w:rPr>
          </w:rPrChange>
        </w:rPr>
      </w:pPr>
      <w:r w:rsidRPr="00F66A19">
        <w:rPr>
          <w:sz w:val="24"/>
          <w:rPrChange w:id="3597" w:author="speprmy" w:date="2016-01-06T17:09:00Z">
            <w:rPr>
              <w:sz w:val="24"/>
            </w:rPr>
          </w:rPrChange>
        </w:rPr>
        <w:br w:type="page"/>
      </w:r>
      <w:r w:rsidR="00373A0C" w:rsidRPr="00F66A19">
        <w:rPr>
          <w:sz w:val="24"/>
          <w:rPrChange w:id="3598" w:author="speprmy" w:date="2016-01-06T17:09:00Z">
            <w:rPr>
              <w:sz w:val="24"/>
            </w:rPr>
          </w:rPrChange>
        </w:rPr>
        <w:lastRenderedPageBreak/>
        <w:t>10.6</w:t>
      </w:r>
      <w:r w:rsidR="00373A0C" w:rsidRPr="00F66A19">
        <w:rPr>
          <w:sz w:val="24"/>
          <w:rPrChange w:id="3599" w:author="speprmy" w:date="2016-01-06T17:09:00Z">
            <w:rPr>
              <w:sz w:val="24"/>
            </w:rPr>
          </w:rPrChange>
        </w:rPr>
        <w:tab/>
      </w:r>
      <w:r w:rsidR="00373A0C" w:rsidRPr="00F66A19">
        <w:rPr>
          <w:sz w:val="24"/>
          <w:rPrChange w:id="3600" w:author="speprmy" w:date="2016-01-06T17:09:00Z">
            <w:rPr>
              <w:sz w:val="24"/>
            </w:rPr>
          </w:rPrChange>
        </w:rPr>
        <w:tab/>
        <w:t>{PDAS5}</w:t>
      </w:r>
      <w:r w:rsidR="00373A0C" w:rsidRPr="00F66A19">
        <w:rPr>
          <w:sz w:val="24"/>
          <w:rPrChange w:id="3601" w:author="speprmy" w:date="2016-01-06T17:09:00Z">
            <w:rPr>
              <w:sz w:val="24"/>
            </w:rPr>
          </w:rPrChange>
        </w:rPr>
        <w:tab/>
        <w:t>#</w:t>
      </w:r>
    </w:p>
    <w:p w:rsidR="00373A0C" w:rsidRPr="00F66A19" w:rsidRDefault="00373A0C">
      <w:pPr>
        <w:pStyle w:val="PlainText"/>
        <w:rPr>
          <w:sz w:val="24"/>
          <w:rPrChange w:id="3602" w:author="speprmy" w:date="2016-01-06T17:09:00Z">
            <w:rPr>
              <w:sz w:val="24"/>
            </w:rPr>
          </w:rPrChange>
        </w:rPr>
      </w:pPr>
      <w:r w:rsidRPr="00F66A19">
        <w:rPr>
          <w:sz w:val="24"/>
          <w:rPrChange w:id="3603" w:author="speprmy" w:date="2016-01-06T17:09:00Z">
            <w:rPr>
              <w:sz w:val="24"/>
            </w:rPr>
          </w:rPrChange>
        </w:rPr>
        <w:t>How much have you emotionally affected by your health problems?</w:t>
      </w:r>
    </w:p>
    <w:p w:rsidR="00373A0C" w:rsidRPr="00F66A19" w:rsidRDefault="00373A0C">
      <w:pPr>
        <w:pStyle w:val="PlainText"/>
        <w:rPr>
          <w:sz w:val="24"/>
          <w:rPrChange w:id="3604" w:author="speprmy" w:date="2016-01-06T17:09:00Z">
            <w:rPr>
              <w:sz w:val="24"/>
            </w:rPr>
          </w:rPrChange>
        </w:rPr>
      </w:pPr>
      <w:r w:rsidRPr="00F66A19">
        <w:rPr>
          <w:sz w:val="24"/>
          <w:rPrChange w:id="3605" w:author="speprmy" w:date="2016-01-06T17:09:00Z">
            <w:rPr>
              <w:sz w:val="24"/>
            </w:rPr>
          </w:rPrChange>
        </w:rPr>
        <w:tab/>
      </w:r>
      <w:r w:rsidRPr="00F66A19">
        <w:rPr>
          <w:sz w:val="24"/>
          <w:rPrChange w:id="3606" w:author="speprmy" w:date="2016-01-06T17:09:00Z">
            <w:rPr>
              <w:sz w:val="24"/>
            </w:rPr>
          </w:rPrChange>
        </w:rPr>
        <w:tab/>
        <w:t>Not at all</w:t>
      </w:r>
      <w:r w:rsidRPr="00F66A19">
        <w:rPr>
          <w:sz w:val="24"/>
          <w:rPrChange w:id="3607" w:author="speprmy" w:date="2016-01-06T17:09:00Z">
            <w:rPr>
              <w:sz w:val="24"/>
            </w:rPr>
          </w:rPrChange>
        </w:rPr>
        <w:tab/>
        <w:t>0</w:t>
      </w:r>
    </w:p>
    <w:p w:rsidR="00373A0C" w:rsidRPr="00F66A19" w:rsidRDefault="00373A0C">
      <w:pPr>
        <w:pStyle w:val="PlainText"/>
        <w:rPr>
          <w:sz w:val="24"/>
          <w:rPrChange w:id="3608" w:author="speprmy" w:date="2016-01-06T17:09:00Z">
            <w:rPr>
              <w:sz w:val="24"/>
            </w:rPr>
          </w:rPrChange>
        </w:rPr>
      </w:pPr>
      <w:r w:rsidRPr="00F66A19">
        <w:rPr>
          <w:sz w:val="24"/>
          <w:rPrChange w:id="3609" w:author="speprmy" w:date="2016-01-06T17:09:00Z">
            <w:rPr>
              <w:sz w:val="24"/>
            </w:rPr>
          </w:rPrChange>
        </w:rPr>
        <w:tab/>
      </w:r>
      <w:r w:rsidRPr="00F66A19">
        <w:rPr>
          <w:sz w:val="24"/>
          <w:rPrChange w:id="3610" w:author="speprmy" w:date="2016-01-06T17:09:00Z">
            <w:rPr>
              <w:sz w:val="24"/>
            </w:rPr>
          </w:rPrChange>
        </w:rPr>
        <w:tab/>
        <w:t>Mildly</w:t>
      </w:r>
      <w:r w:rsidRPr="00F66A19">
        <w:rPr>
          <w:sz w:val="24"/>
          <w:rPrChange w:id="3611" w:author="speprmy" w:date="2016-01-06T17:09:00Z">
            <w:rPr>
              <w:sz w:val="24"/>
            </w:rPr>
          </w:rPrChange>
        </w:rPr>
        <w:tab/>
      </w:r>
      <w:r w:rsidRPr="00F66A19">
        <w:rPr>
          <w:sz w:val="24"/>
          <w:rPrChange w:id="3612" w:author="speprmy" w:date="2016-01-06T17:09:00Z">
            <w:rPr>
              <w:sz w:val="24"/>
            </w:rPr>
          </w:rPrChange>
        </w:rPr>
        <w:tab/>
        <w:t>1</w:t>
      </w:r>
    </w:p>
    <w:p w:rsidR="00373A0C" w:rsidRPr="00F66A19" w:rsidRDefault="00373A0C">
      <w:pPr>
        <w:pStyle w:val="PlainText"/>
        <w:rPr>
          <w:sz w:val="24"/>
          <w:rPrChange w:id="3613" w:author="speprmy" w:date="2016-01-06T17:09:00Z">
            <w:rPr>
              <w:sz w:val="24"/>
            </w:rPr>
          </w:rPrChange>
        </w:rPr>
      </w:pPr>
      <w:r w:rsidRPr="00F66A19">
        <w:rPr>
          <w:sz w:val="24"/>
          <w:rPrChange w:id="3614" w:author="speprmy" w:date="2016-01-06T17:09:00Z">
            <w:rPr>
              <w:sz w:val="24"/>
            </w:rPr>
          </w:rPrChange>
        </w:rPr>
        <w:tab/>
      </w:r>
      <w:r w:rsidRPr="00F66A19">
        <w:rPr>
          <w:sz w:val="24"/>
          <w:rPrChange w:id="3615" w:author="speprmy" w:date="2016-01-06T17:09:00Z">
            <w:rPr>
              <w:sz w:val="24"/>
            </w:rPr>
          </w:rPrChange>
        </w:rPr>
        <w:tab/>
        <w:t>Moderately</w:t>
      </w:r>
      <w:r w:rsidRPr="00F66A19">
        <w:rPr>
          <w:sz w:val="24"/>
          <w:rPrChange w:id="3616" w:author="speprmy" w:date="2016-01-06T17:09:00Z">
            <w:rPr>
              <w:sz w:val="24"/>
            </w:rPr>
          </w:rPrChange>
        </w:rPr>
        <w:tab/>
        <w:t>2</w:t>
      </w:r>
    </w:p>
    <w:p w:rsidR="00373A0C" w:rsidRPr="00F66A19" w:rsidRDefault="00373A0C">
      <w:pPr>
        <w:pStyle w:val="PlainText"/>
        <w:rPr>
          <w:sz w:val="24"/>
          <w:rPrChange w:id="3617" w:author="speprmy" w:date="2016-01-06T17:09:00Z">
            <w:rPr>
              <w:sz w:val="24"/>
            </w:rPr>
          </w:rPrChange>
        </w:rPr>
      </w:pPr>
      <w:r w:rsidRPr="00F66A19">
        <w:rPr>
          <w:sz w:val="24"/>
          <w:rPrChange w:id="3618" w:author="speprmy" w:date="2016-01-06T17:09:00Z">
            <w:rPr>
              <w:sz w:val="24"/>
            </w:rPr>
          </w:rPrChange>
        </w:rPr>
        <w:tab/>
      </w:r>
      <w:r w:rsidRPr="00F66A19">
        <w:rPr>
          <w:sz w:val="24"/>
          <w:rPrChange w:id="3619" w:author="speprmy" w:date="2016-01-06T17:09:00Z">
            <w:rPr>
              <w:sz w:val="24"/>
            </w:rPr>
          </w:rPrChange>
        </w:rPr>
        <w:tab/>
        <w:t>Severely</w:t>
      </w:r>
      <w:r w:rsidRPr="00F66A19">
        <w:rPr>
          <w:sz w:val="24"/>
          <w:rPrChange w:id="3620" w:author="speprmy" w:date="2016-01-06T17:09:00Z">
            <w:rPr>
              <w:sz w:val="24"/>
            </w:rPr>
          </w:rPrChange>
        </w:rPr>
        <w:tab/>
      </w:r>
      <w:r w:rsidRPr="00F66A19">
        <w:rPr>
          <w:sz w:val="24"/>
          <w:rPrChange w:id="3621" w:author="speprmy" w:date="2016-01-06T17:09:00Z">
            <w:rPr>
              <w:sz w:val="24"/>
            </w:rPr>
          </w:rPrChange>
        </w:rPr>
        <w:tab/>
        <w:t>3</w:t>
      </w:r>
    </w:p>
    <w:p w:rsidR="00373A0C" w:rsidRPr="00F66A19" w:rsidRDefault="00373A0C">
      <w:pPr>
        <w:pStyle w:val="PlainText"/>
        <w:rPr>
          <w:sz w:val="24"/>
          <w:rPrChange w:id="3622" w:author="speprmy" w:date="2016-01-06T17:09:00Z">
            <w:rPr>
              <w:sz w:val="24"/>
            </w:rPr>
          </w:rPrChange>
        </w:rPr>
      </w:pPr>
      <w:r w:rsidRPr="00F66A19">
        <w:rPr>
          <w:sz w:val="24"/>
          <w:rPrChange w:id="3623" w:author="speprmy" w:date="2016-01-06T17:09:00Z">
            <w:rPr>
              <w:sz w:val="24"/>
            </w:rPr>
          </w:rPrChange>
        </w:rPr>
        <w:tab/>
      </w:r>
      <w:r w:rsidRPr="00F66A19">
        <w:rPr>
          <w:sz w:val="24"/>
          <w:rPrChange w:id="3624" w:author="speprmy" w:date="2016-01-06T17:09:00Z">
            <w:rPr>
              <w:sz w:val="24"/>
            </w:rPr>
          </w:rPrChange>
        </w:rPr>
        <w:tab/>
        <w:t>Extremely</w:t>
      </w:r>
      <w:r w:rsidRPr="00F66A19">
        <w:rPr>
          <w:sz w:val="24"/>
          <w:rPrChange w:id="3625" w:author="speprmy" w:date="2016-01-06T17:09:00Z">
            <w:rPr>
              <w:sz w:val="24"/>
            </w:rPr>
          </w:rPrChange>
        </w:rPr>
        <w:tab/>
      </w:r>
      <w:r w:rsidRPr="00F66A19">
        <w:rPr>
          <w:sz w:val="24"/>
          <w:rPrChange w:id="3626" w:author="speprmy" w:date="2016-01-06T17:09:00Z">
            <w:rPr>
              <w:sz w:val="24"/>
            </w:rPr>
          </w:rPrChange>
        </w:rPr>
        <w:tab/>
        <w:t>4</w:t>
      </w:r>
    </w:p>
    <w:p w:rsidR="00373A0C" w:rsidRPr="00F66A19" w:rsidRDefault="00373A0C">
      <w:pPr>
        <w:pStyle w:val="PlainText"/>
        <w:rPr>
          <w:sz w:val="24"/>
          <w:rPrChange w:id="3627" w:author="speprmy" w:date="2016-01-06T17:09:00Z">
            <w:rPr>
              <w:sz w:val="24"/>
            </w:rPr>
          </w:rPrChange>
        </w:rPr>
      </w:pPr>
    </w:p>
    <w:p w:rsidR="00373A0C" w:rsidRPr="00F66A19" w:rsidRDefault="00373A0C">
      <w:pPr>
        <w:pStyle w:val="PlainText"/>
        <w:rPr>
          <w:sz w:val="24"/>
          <w:rPrChange w:id="3628" w:author="speprmy" w:date="2016-01-06T17:09:00Z">
            <w:rPr>
              <w:sz w:val="24"/>
            </w:rPr>
          </w:rPrChange>
        </w:rPr>
      </w:pPr>
      <w:r w:rsidRPr="00F66A19">
        <w:rPr>
          <w:sz w:val="24"/>
          <w:rPrChange w:id="3629" w:author="speprmy" w:date="2016-01-06T17:09:00Z">
            <w:rPr>
              <w:sz w:val="24"/>
            </w:rPr>
          </w:rPrChange>
        </w:rPr>
        <w:t>10.7</w:t>
      </w:r>
      <w:r w:rsidRPr="00F66A19">
        <w:rPr>
          <w:sz w:val="24"/>
          <w:rPrChange w:id="3630" w:author="speprmy" w:date="2016-01-06T17:09:00Z">
            <w:rPr>
              <w:sz w:val="24"/>
            </w:rPr>
          </w:rPrChange>
        </w:rPr>
        <w:tab/>
      </w:r>
      <w:r w:rsidRPr="00F66A19">
        <w:rPr>
          <w:sz w:val="24"/>
          <w:rPrChange w:id="3631" w:author="speprmy" w:date="2016-01-06T17:09:00Z">
            <w:rPr>
              <w:sz w:val="24"/>
            </w:rPr>
          </w:rPrChange>
        </w:rPr>
        <w:tab/>
        <w:t>{PDAS6}</w:t>
      </w:r>
      <w:r w:rsidRPr="00F66A19">
        <w:rPr>
          <w:sz w:val="24"/>
          <w:rPrChange w:id="3632" w:author="speprmy" w:date="2016-01-06T17:09:00Z">
            <w:rPr>
              <w:sz w:val="24"/>
            </w:rPr>
          </w:rPrChange>
        </w:rPr>
        <w:tab/>
        <w:t>#</w:t>
      </w:r>
    </w:p>
    <w:p w:rsidR="00373A0C" w:rsidRPr="00F66A19" w:rsidRDefault="00373A0C">
      <w:pPr>
        <w:pStyle w:val="PlainText"/>
        <w:rPr>
          <w:sz w:val="24"/>
          <w:rPrChange w:id="3633" w:author="speprmy" w:date="2016-01-06T17:09:00Z">
            <w:rPr>
              <w:sz w:val="24"/>
            </w:rPr>
          </w:rPrChange>
        </w:rPr>
      </w:pPr>
      <w:r w:rsidRPr="00F66A19">
        <w:rPr>
          <w:sz w:val="24"/>
          <w:rPrChange w:id="3634" w:author="speprmy" w:date="2016-01-06T17:09:00Z">
            <w:rPr>
              <w:sz w:val="24"/>
            </w:rPr>
          </w:rPrChange>
        </w:rPr>
        <w:t>How much difficulty did you have in concentrating on doing something for ten minutes?</w:t>
      </w:r>
    </w:p>
    <w:p w:rsidR="00373A0C" w:rsidRPr="00F66A19" w:rsidRDefault="00373A0C">
      <w:pPr>
        <w:pStyle w:val="PlainText"/>
        <w:rPr>
          <w:sz w:val="24"/>
          <w:rPrChange w:id="3635" w:author="speprmy" w:date="2016-01-06T17:09:00Z">
            <w:rPr>
              <w:sz w:val="24"/>
            </w:rPr>
          </w:rPrChange>
        </w:rPr>
      </w:pPr>
      <w:r w:rsidRPr="00F66A19">
        <w:rPr>
          <w:sz w:val="24"/>
          <w:rPrChange w:id="3636" w:author="speprmy" w:date="2016-01-06T17:09:00Z">
            <w:rPr>
              <w:sz w:val="24"/>
            </w:rPr>
          </w:rPrChange>
        </w:rPr>
        <w:tab/>
      </w:r>
      <w:r w:rsidRPr="00F66A19">
        <w:rPr>
          <w:sz w:val="24"/>
          <w:rPrChange w:id="3637" w:author="speprmy" w:date="2016-01-06T17:09:00Z">
            <w:rPr>
              <w:sz w:val="24"/>
            </w:rPr>
          </w:rPrChange>
        </w:rPr>
        <w:tab/>
        <w:t>None</w:t>
      </w:r>
      <w:r w:rsidRPr="00F66A19">
        <w:rPr>
          <w:sz w:val="24"/>
          <w:rPrChange w:id="3638" w:author="speprmy" w:date="2016-01-06T17:09:00Z">
            <w:rPr>
              <w:sz w:val="24"/>
            </w:rPr>
          </w:rPrChange>
        </w:rPr>
        <w:tab/>
      </w:r>
      <w:r w:rsidRPr="00F66A19">
        <w:rPr>
          <w:sz w:val="24"/>
          <w:rPrChange w:id="3639" w:author="speprmy" w:date="2016-01-06T17:09:00Z">
            <w:rPr>
              <w:sz w:val="24"/>
            </w:rPr>
          </w:rPrChange>
        </w:rPr>
        <w:tab/>
      </w:r>
      <w:r w:rsidRPr="00F66A19">
        <w:rPr>
          <w:sz w:val="24"/>
          <w:rPrChange w:id="3640" w:author="speprmy" w:date="2016-01-06T17:09:00Z">
            <w:rPr>
              <w:sz w:val="24"/>
            </w:rPr>
          </w:rPrChange>
        </w:rPr>
        <w:tab/>
      </w:r>
      <w:r w:rsidRPr="00F66A19">
        <w:rPr>
          <w:sz w:val="24"/>
          <w:rPrChange w:id="3641" w:author="speprmy" w:date="2016-01-06T17:09:00Z">
            <w:rPr>
              <w:sz w:val="24"/>
            </w:rPr>
          </w:rPrChange>
        </w:rPr>
        <w:tab/>
      </w:r>
      <w:r w:rsidRPr="00F66A19">
        <w:rPr>
          <w:sz w:val="24"/>
          <w:rPrChange w:id="3642" w:author="speprmy" w:date="2016-01-06T17:09:00Z">
            <w:rPr>
              <w:sz w:val="24"/>
            </w:rPr>
          </w:rPrChange>
        </w:rPr>
        <w:tab/>
        <w:t>0</w:t>
      </w:r>
      <w:r w:rsidRPr="00F66A19">
        <w:rPr>
          <w:sz w:val="24"/>
          <w:rPrChange w:id="3643" w:author="speprmy" w:date="2016-01-06T17:09:00Z">
            <w:rPr>
              <w:sz w:val="24"/>
            </w:rPr>
          </w:rPrChange>
        </w:rPr>
        <w:tab/>
      </w:r>
      <w:r w:rsidRPr="00F66A19">
        <w:rPr>
          <w:sz w:val="24"/>
          <w:rPrChange w:id="3644" w:author="speprmy" w:date="2016-01-06T17:09:00Z">
            <w:rPr>
              <w:sz w:val="24"/>
            </w:rPr>
          </w:rPrChange>
        </w:rPr>
        <w:tab/>
      </w:r>
    </w:p>
    <w:p w:rsidR="00373A0C" w:rsidRPr="00F66A19" w:rsidRDefault="00373A0C">
      <w:pPr>
        <w:pStyle w:val="PlainText"/>
        <w:rPr>
          <w:sz w:val="24"/>
          <w:rPrChange w:id="3645" w:author="speprmy" w:date="2016-01-06T17:09:00Z">
            <w:rPr>
              <w:sz w:val="24"/>
            </w:rPr>
          </w:rPrChange>
        </w:rPr>
      </w:pPr>
      <w:r w:rsidRPr="00F66A19">
        <w:rPr>
          <w:sz w:val="24"/>
          <w:rPrChange w:id="3646" w:author="speprmy" w:date="2016-01-06T17:09:00Z">
            <w:rPr>
              <w:sz w:val="24"/>
            </w:rPr>
          </w:rPrChange>
        </w:rPr>
        <w:tab/>
      </w:r>
      <w:r w:rsidRPr="00F66A19">
        <w:rPr>
          <w:sz w:val="24"/>
          <w:rPrChange w:id="3647" w:author="speprmy" w:date="2016-01-06T17:09:00Z">
            <w:rPr>
              <w:sz w:val="24"/>
            </w:rPr>
          </w:rPrChange>
        </w:rPr>
        <w:tab/>
        <w:t>Mild difficulty</w:t>
      </w:r>
      <w:r w:rsidRPr="00F66A19">
        <w:rPr>
          <w:sz w:val="24"/>
          <w:rPrChange w:id="3648" w:author="speprmy" w:date="2016-01-06T17:09:00Z">
            <w:rPr>
              <w:sz w:val="24"/>
            </w:rPr>
          </w:rPrChange>
        </w:rPr>
        <w:tab/>
      </w:r>
      <w:r w:rsidRPr="00F66A19">
        <w:rPr>
          <w:sz w:val="24"/>
          <w:rPrChange w:id="3649" w:author="speprmy" w:date="2016-01-06T17:09:00Z">
            <w:rPr>
              <w:sz w:val="24"/>
            </w:rPr>
          </w:rPrChange>
        </w:rPr>
        <w:tab/>
        <w:t>1</w:t>
      </w:r>
      <w:r w:rsidRPr="00F66A19">
        <w:rPr>
          <w:sz w:val="24"/>
          <w:rPrChange w:id="3650" w:author="speprmy" w:date="2016-01-06T17:09:00Z">
            <w:rPr>
              <w:sz w:val="24"/>
            </w:rPr>
          </w:rPrChange>
        </w:rPr>
        <w:tab/>
      </w:r>
      <w:r w:rsidRPr="00F66A19">
        <w:rPr>
          <w:sz w:val="24"/>
          <w:rPrChange w:id="3651" w:author="speprmy" w:date="2016-01-06T17:09:00Z">
            <w:rPr>
              <w:sz w:val="24"/>
            </w:rPr>
          </w:rPrChange>
        </w:rPr>
        <w:tab/>
      </w:r>
      <w:r w:rsidRPr="00F66A19">
        <w:rPr>
          <w:sz w:val="24"/>
          <w:rPrChange w:id="3652" w:author="speprmy" w:date="2016-01-06T17:09:00Z">
            <w:rPr>
              <w:sz w:val="24"/>
            </w:rPr>
          </w:rPrChange>
        </w:rPr>
        <w:tab/>
      </w:r>
    </w:p>
    <w:p w:rsidR="00373A0C" w:rsidRPr="00F66A19" w:rsidRDefault="00373A0C">
      <w:pPr>
        <w:pStyle w:val="PlainText"/>
        <w:rPr>
          <w:sz w:val="24"/>
          <w:rPrChange w:id="3653" w:author="speprmy" w:date="2016-01-06T17:09:00Z">
            <w:rPr>
              <w:sz w:val="24"/>
            </w:rPr>
          </w:rPrChange>
        </w:rPr>
      </w:pPr>
      <w:r w:rsidRPr="00F66A19">
        <w:rPr>
          <w:sz w:val="24"/>
          <w:rPrChange w:id="3654" w:author="speprmy" w:date="2016-01-06T17:09:00Z">
            <w:rPr>
              <w:sz w:val="24"/>
            </w:rPr>
          </w:rPrChange>
        </w:rPr>
        <w:tab/>
      </w:r>
      <w:r w:rsidRPr="00F66A19">
        <w:rPr>
          <w:sz w:val="24"/>
          <w:rPrChange w:id="3655" w:author="speprmy" w:date="2016-01-06T17:09:00Z">
            <w:rPr>
              <w:sz w:val="24"/>
            </w:rPr>
          </w:rPrChange>
        </w:rPr>
        <w:tab/>
        <w:t>Moderate difficulty</w:t>
      </w:r>
      <w:r w:rsidRPr="00F66A19">
        <w:rPr>
          <w:sz w:val="24"/>
          <w:rPrChange w:id="3656" w:author="speprmy" w:date="2016-01-06T17:09:00Z">
            <w:rPr>
              <w:sz w:val="24"/>
            </w:rPr>
          </w:rPrChange>
        </w:rPr>
        <w:tab/>
      </w:r>
      <w:r w:rsidRPr="00F66A19">
        <w:rPr>
          <w:sz w:val="24"/>
          <w:rPrChange w:id="3657" w:author="speprmy" w:date="2016-01-06T17:09:00Z">
            <w:rPr>
              <w:sz w:val="24"/>
            </w:rPr>
          </w:rPrChange>
        </w:rPr>
        <w:tab/>
        <w:t>2</w:t>
      </w:r>
      <w:r w:rsidRPr="00F66A19">
        <w:rPr>
          <w:sz w:val="24"/>
          <w:rPrChange w:id="3658" w:author="speprmy" w:date="2016-01-06T17:09:00Z">
            <w:rPr>
              <w:sz w:val="24"/>
            </w:rPr>
          </w:rPrChange>
        </w:rPr>
        <w:tab/>
      </w:r>
    </w:p>
    <w:p w:rsidR="00373A0C" w:rsidRPr="00F66A19" w:rsidRDefault="00373A0C">
      <w:pPr>
        <w:pStyle w:val="PlainText"/>
        <w:rPr>
          <w:sz w:val="24"/>
          <w:rPrChange w:id="3659" w:author="speprmy" w:date="2016-01-06T17:09:00Z">
            <w:rPr>
              <w:sz w:val="24"/>
            </w:rPr>
          </w:rPrChange>
        </w:rPr>
      </w:pPr>
      <w:r w:rsidRPr="00F66A19">
        <w:rPr>
          <w:sz w:val="24"/>
          <w:rPrChange w:id="3660" w:author="speprmy" w:date="2016-01-06T17:09:00Z">
            <w:rPr>
              <w:sz w:val="24"/>
            </w:rPr>
          </w:rPrChange>
        </w:rPr>
        <w:tab/>
      </w:r>
      <w:r w:rsidRPr="00F66A19">
        <w:rPr>
          <w:sz w:val="24"/>
          <w:rPrChange w:id="3661" w:author="speprmy" w:date="2016-01-06T17:09:00Z">
            <w:rPr>
              <w:sz w:val="24"/>
            </w:rPr>
          </w:rPrChange>
        </w:rPr>
        <w:tab/>
        <w:t>Severe difficulty</w:t>
      </w:r>
      <w:r w:rsidRPr="00F66A19">
        <w:rPr>
          <w:sz w:val="24"/>
          <w:rPrChange w:id="3662" w:author="speprmy" w:date="2016-01-06T17:09:00Z">
            <w:rPr>
              <w:sz w:val="24"/>
            </w:rPr>
          </w:rPrChange>
        </w:rPr>
        <w:tab/>
      </w:r>
      <w:r w:rsidRPr="00F66A19">
        <w:rPr>
          <w:sz w:val="24"/>
          <w:rPrChange w:id="3663" w:author="speprmy" w:date="2016-01-06T17:09:00Z">
            <w:rPr>
              <w:sz w:val="24"/>
            </w:rPr>
          </w:rPrChange>
        </w:rPr>
        <w:tab/>
        <w:t>3</w:t>
      </w:r>
    </w:p>
    <w:p w:rsidR="00373A0C" w:rsidRPr="00F66A19" w:rsidRDefault="00373A0C">
      <w:pPr>
        <w:pStyle w:val="PlainText"/>
        <w:ind w:left="720" w:firstLine="720"/>
        <w:rPr>
          <w:sz w:val="24"/>
          <w:rPrChange w:id="3664" w:author="speprmy" w:date="2016-01-06T17:09:00Z">
            <w:rPr>
              <w:sz w:val="24"/>
            </w:rPr>
          </w:rPrChange>
        </w:rPr>
      </w:pPr>
      <w:r w:rsidRPr="00F66A19">
        <w:rPr>
          <w:sz w:val="24"/>
          <w:rPrChange w:id="3665" w:author="speprmy" w:date="2016-01-06T17:09:00Z">
            <w:rPr>
              <w:sz w:val="24"/>
            </w:rPr>
          </w:rPrChange>
        </w:rPr>
        <w:t>Extreme difficulty/</w:t>
      </w:r>
      <w:r w:rsidRPr="00F66A19">
        <w:rPr>
          <w:sz w:val="24"/>
          <w:rPrChange w:id="3666" w:author="speprmy" w:date="2016-01-06T17:09:00Z">
            <w:rPr>
              <w:sz w:val="24"/>
            </w:rPr>
          </w:rPrChange>
        </w:rPr>
        <w:tab/>
      </w:r>
      <w:r w:rsidRPr="00F66A19">
        <w:rPr>
          <w:sz w:val="24"/>
          <w:rPrChange w:id="3667" w:author="speprmy" w:date="2016-01-06T17:09:00Z">
            <w:rPr>
              <w:sz w:val="24"/>
            </w:rPr>
          </w:rPrChange>
        </w:rPr>
        <w:tab/>
        <w:t>4</w:t>
      </w:r>
      <w:r w:rsidRPr="00F66A19">
        <w:rPr>
          <w:sz w:val="24"/>
          <w:rPrChange w:id="3668" w:author="speprmy" w:date="2016-01-06T17:09:00Z">
            <w:rPr>
              <w:sz w:val="24"/>
            </w:rPr>
          </w:rPrChange>
        </w:rPr>
        <w:tab/>
      </w:r>
    </w:p>
    <w:p w:rsidR="00373A0C" w:rsidRPr="00F66A19" w:rsidRDefault="00373A0C">
      <w:pPr>
        <w:pStyle w:val="PlainText"/>
        <w:ind w:left="720" w:firstLine="720"/>
        <w:rPr>
          <w:sz w:val="24"/>
          <w:rPrChange w:id="3669" w:author="speprmy" w:date="2016-01-06T17:09:00Z">
            <w:rPr>
              <w:sz w:val="24"/>
            </w:rPr>
          </w:rPrChange>
        </w:rPr>
      </w:pPr>
      <w:r w:rsidRPr="00F66A19">
        <w:rPr>
          <w:sz w:val="24"/>
          <w:rPrChange w:id="3670" w:author="speprmy" w:date="2016-01-06T17:09:00Z">
            <w:rPr>
              <w:sz w:val="24"/>
            </w:rPr>
          </w:rPrChange>
        </w:rPr>
        <w:t>can not do</w:t>
      </w:r>
    </w:p>
    <w:p w:rsidR="00373A0C" w:rsidRPr="00F66A19" w:rsidRDefault="00373A0C">
      <w:pPr>
        <w:pStyle w:val="PlainText"/>
        <w:rPr>
          <w:sz w:val="24"/>
          <w:rPrChange w:id="3671" w:author="speprmy" w:date="2016-01-06T17:09:00Z">
            <w:rPr>
              <w:sz w:val="24"/>
            </w:rPr>
          </w:rPrChange>
        </w:rPr>
      </w:pPr>
    </w:p>
    <w:p w:rsidR="00373A0C" w:rsidRPr="00F66A19" w:rsidRDefault="00373A0C">
      <w:pPr>
        <w:pStyle w:val="PlainText"/>
        <w:rPr>
          <w:sz w:val="24"/>
          <w:rPrChange w:id="3672" w:author="speprmy" w:date="2016-01-06T17:09:00Z">
            <w:rPr>
              <w:sz w:val="24"/>
            </w:rPr>
          </w:rPrChange>
        </w:rPr>
      </w:pPr>
      <w:r w:rsidRPr="00F66A19">
        <w:rPr>
          <w:sz w:val="24"/>
          <w:rPrChange w:id="3673" w:author="speprmy" w:date="2016-01-06T17:09:00Z">
            <w:rPr>
              <w:sz w:val="24"/>
            </w:rPr>
          </w:rPrChange>
        </w:rPr>
        <w:t>10.8</w:t>
      </w:r>
      <w:r w:rsidRPr="00F66A19">
        <w:rPr>
          <w:sz w:val="24"/>
          <w:rPrChange w:id="3674" w:author="speprmy" w:date="2016-01-06T17:09:00Z">
            <w:rPr>
              <w:sz w:val="24"/>
            </w:rPr>
          </w:rPrChange>
        </w:rPr>
        <w:tab/>
      </w:r>
      <w:r w:rsidRPr="00F66A19">
        <w:rPr>
          <w:sz w:val="24"/>
          <w:rPrChange w:id="3675" w:author="speprmy" w:date="2016-01-06T17:09:00Z">
            <w:rPr>
              <w:sz w:val="24"/>
            </w:rPr>
          </w:rPrChange>
        </w:rPr>
        <w:tab/>
        <w:t>{PDAS7}</w:t>
      </w:r>
      <w:r w:rsidRPr="00F66A19">
        <w:rPr>
          <w:sz w:val="24"/>
          <w:rPrChange w:id="3676" w:author="speprmy" w:date="2016-01-06T17:09:00Z">
            <w:rPr>
              <w:sz w:val="24"/>
            </w:rPr>
          </w:rPrChange>
        </w:rPr>
        <w:tab/>
        <w:t>#</w:t>
      </w:r>
    </w:p>
    <w:p w:rsidR="00373A0C" w:rsidRPr="00F66A19" w:rsidRDefault="00373A0C">
      <w:pPr>
        <w:pStyle w:val="PlainText"/>
        <w:rPr>
          <w:sz w:val="24"/>
          <w:rPrChange w:id="3677" w:author="speprmy" w:date="2016-01-06T17:09:00Z">
            <w:rPr>
              <w:sz w:val="24"/>
            </w:rPr>
          </w:rPrChange>
        </w:rPr>
      </w:pPr>
      <w:r w:rsidRPr="00F66A19">
        <w:rPr>
          <w:sz w:val="24"/>
          <w:rPrChange w:id="3678" w:author="speprmy" w:date="2016-01-06T17:09:00Z">
            <w:rPr>
              <w:sz w:val="24"/>
            </w:rPr>
          </w:rPrChange>
        </w:rPr>
        <w:t>How much difficulty did you have in walking a long distance, such as a kilometer [or equivalent]?</w:t>
      </w:r>
    </w:p>
    <w:p w:rsidR="00373A0C" w:rsidRPr="00F66A19" w:rsidRDefault="00373A0C">
      <w:pPr>
        <w:pStyle w:val="PlainText"/>
        <w:rPr>
          <w:sz w:val="24"/>
          <w:rPrChange w:id="3679" w:author="speprmy" w:date="2016-01-06T17:09:00Z">
            <w:rPr>
              <w:sz w:val="24"/>
            </w:rPr>
          </w:rPrChange>
        </w:rPr>
      </w:pPr>
      <w:r w:rsidRPr="00F66A19">
        <w:rPr>
          <w:sz w:val="24"/>
          <w:rPrChange w:id="3680" w:author="speprmy" w:date="2016-01-06T17:09:00Z">
            <w:rPr>
              <w:sz w:val="24"/>
            </w:rPr>
          </w:rPrChange>
        </w:rPr>
        <w:tab/>
      </w:r>
      <w:r w:rsidRPr="00F66A19">
        <w:rPr>
          <w:sz w:val="24"/>
          <w:rPrChange w:id="3681" w:author="speprmy" w:date="2016-01-06T17:09:00Z">
            <w:rPr>
              <w:sz w:val="24"/>
            </w:rPr>
          </w:rPrChange>
        </w:rPr>
        <w:tab/>
        <w:t>None</w:t>
      </w:r>
      <w:r w:rsidRPr="00F66A19">
        <w:rPr>
          <w:sz w:val="24"/>
          <w:rPrChange w:id="3682" w:author="speprmy" w:date="2016-01-06T17:09:00Z">
            <w:rPr>
              <w:sz w:val="24"/>
            </w:rPr>
          </w:rPrChange>
        </w:rPr>
        <w:tab/>
      </w:r>
      <w:r w:rsidRPr="00F66A19">
        <w:rPr>
          <w:sz w:val="24"/>
          <w:rPrChange w:id="3683" w:author="speprmy" w:date="2016-01-06T17:09:00Z">
            <w:rPr>
              <w:sz w:val="24"/>
            </w:rPr>
          </w:rPrChange>
        </w:rPr>
        <w:tab/>
      </w:r>
      <w:r w:rsidRPr="00F66A19">
        <w:rPr>
          <w:sz w:val="24"/>
          <w:rPrChange w:id="3684" w:author="speprmy" w:date="2016-01-06T17:09:00Z">
            <w:rPr>
              <w:sz w:val="24"/>
            </w:rPr>
          </w:rPrChange>
        </w:rPr>
        <w:tab/>
      </w:r>
      <w:r w:rsidRPr="00F66A19">
        <w:rPr>
          <w:sz w:val="24"/>
          <w:rPrChange w:id="3685" w:author="speprmy" w:date="2016-01-06T17:09:00Z">
            <w:rPr>
              <w:sz w:val="24"/>
            </w:rPr>
          </w:rPrChange>
        </w:rPr>
        <w:tab/>
      </w:r>
      <w:r w:rsidRPr="00F66A19">
        <w:rPr>
          <w:sz w:val="24"/>
          <w:rPrChange w:id="3686" w:author="speprmy" w:date="2016-01-06T17:09:00Z">
            <w:rPr>
              <w:sz w:val="24"/>
            </w:rPr>
          </w:rPrChange>
        </w:rPr>
        <w:tab/>
        <w:t>0</w:t>
      </w:r>
      <w:r w:rsidRPr="00F66A19">
        <w:rPr>
          <w:sz w:val="24"/>
          <w:rPrChange w:id="3687" w:author="speprmy" w:date="2016-01-06T17:09:00Z">
            <w:rPr>
              <w:sz w:val="24"/>
            </w:rPr>
          </w:rPrChange>
        </w:rPr>
        <w:tab/>
      </w:r>
      <w:r w:rsidRPr="00F66A19">
        <w:rPr>
          <w:sz w:val="24"/>
          <w:rPrChange w:id="3688" w:author="speprmy" w:date="2016-01-06T17:09:00Z">
            <w:rPr>
              <w:sz w:val="24"/>
            </w:rPr>
          </w:rPrChange>
        </w:rPr>
        <w:tab/>
      </w:r>
    </w:p>
    <w:p w:rsidR="00373A0C" w:rsidRPr="00F66A19" w:rsidRDefault="00373A0C">
      <w:pPr>
        <w:pStyle w:val="PlainText"/>
        <w:rPr>
          <w:sz w:val="24"/>
          <w:rPrChange w:id="3689" w:author="speprmy" w:date="2016-01-06T17:09:00Z">
            <w:rPr>
              <w:sz w:val="24"/>
            </w:rPr>
          </w:rPrChange>
        </w:rPr>
      </w:pPr>
      <w:r w:rsidRPr="00F66A19">
        <w:rPr>
          <w:sz w:val="24"/>
          <w:rPrChange w:id="3690" w:author="speprmy" w:date="2016-01-06T17:09:00Z">
            <w:rPr>
              <w:sz w:val="24"/>
            </w:rPr>
          </w:rPrChange>
        </w:rPr>
        <w:tab/>
      </w:r>
      <w:r w:rsidRPr="00F66A19">
        <w:rPr>
          <w:sz w:val="24"/>
          <w:rPrChange w:id="3691" w:author="speprmy" w:date="2016-01-06T17:09:00Z">
            <w:rPr>
              <w:sz w:val="24"/>
            </w:rPr>
          </w:rPrChange>
        </w:rPr>
        <w:tab/>
        <w:t>Mild difficulty</w:t>
      </w:r>
      <w:r w:rsidRPr="00F66A19">
        <w:rPr>
          <w:sz w:val="24"/>
          <w:rPrChange w:id="3692" w:author="speprmy" w:date="2016-01-06T17:09:00Z">
            <w:rPr>
              <w:sz w:val="24"/>
            </w:rPr>
          </w:rPrChange>
        </w:rPr>
        <w:tab/>
      </w:r>
      <w:r w:rsidRPr="00F66A19">
        <w:rPr>
          <w:sz w:val="24"/>
          <w:rPrChange w:id="3693" w:author="speprmy" w:date="2016-01-06T17:09:00Z">
            <w:rPr>
              <w:sz w:val="24"/>
            </w:rPr>
          </w:rPrChange>
        </w:rPr>
        <w:tab/>
        <w:t>1</w:t>
      </w:r>
      <w:r w:rsidRPr="00F66A19">
        <w:rPr>
          <w:sz w:val="24"/>
          <w:rPrChange w:id="3694" w:author="speprmy" w:date="2016-01-06T17:09:00Z">
            <w:rPr>
              <w:sz w:val="24"/>
            </w:rPr>
          </w:rPrChange>
        </w:rPr>
        <w:tab/>
      </w:r>
      <w:r w:rsidRPr="00F66A19">
        <w:rPr>
          <w:sz w:val="24"/>
          <w:rPrChange w:id="3695" w:author="speprmy" w:date="2016-01-06T17:09:00Z">
            <w:rPr>
              <w:sz w:val="24"/>
            </w:rPr>
          </w:rPrChange>
        </w:rPr>
        <w:tab/>
      </w:r>
      <w:r w:rsidRPr="00F66A19">
        <w:rPr>
          <w:sz w:val="24"/>
          <w:rPrChange w:id="3696" w:author="speprmy" w:date="2016-01-06T17:09:00Z">
            <w:rPr>
              <w:sz w:val="24"/>
            </w:rPr>
          </w:rPrChange>
        </w:rPr>
        <w:tab/>
      </w:r>
    </w:p>
    <w:p w:rsidR="00373A0C" w:rsidRPr="00F66A19" w:rsidRDefault="00373A0C">
      <w:pPr>
        <w:pStyle w:val="PlainText"/>
        <w:rPr>
          <w:sz w:val="24"/>
          <w:rPrChange w:id="3697" w:author="speprmy" w:date="2016-01-06T17:09:00Z">
            <w:rPr>
              <w:sz w:val="24"/>
            </w:rPr>
          </w:rPrChange>
        </w:rPr>
      </w:pPr>
      <w:r w:rsidRPr="00F66A19">
        <w:rPr>
          <w:sz w:val="24"/>
          <w:rPrChange w:id="3698" w:author="speprmy" w:date="2016-01-06T17:09:00Z">
            <w:rPr>
              <w:sz w:val="24"/>
            </w:rPr>
          </w:rPrChange>
        </w:rPr>
        <w:tab/>
      </w:r>
      <w:r w:rsidRPr="00F66A19">
        <w:rPr>
          <w:sz w:val="24"/>
          <w:rPrChange w:id="3699" w:author="speprmy" w:date="2016-01-06T17:09:00Z">
            <w:rPr>
              <w:sz w:val="24"/>
            </w:rPr>
          </w:rPrChange>
        </w:rPr>
        <w:tab/>
        <w:t>Moderate difficulty</w:t>
      </w:r>
      <w:r w:rsidRPr="00F66A19">
        <w:rPr>
          <w:sz w:val="24"/>
          <w:rPrChange w:id="3700" w:author="speprmy" w:date="2016-01-06T17:09:00Z">
            <w:rPr>
              <w:sz w:val="24"/>
            </w:rPr>
          </w:rPrChange>
        </w:rPr>
        <w:tab/>
      </w:r>
      <w:r w:rsidRPr="00F66A19">
        <w:rPr>
          <w:sz w:val="24"/>
          <w:rPrChange w:id="3701" w:author="speprmy" w:date="2016-01-06T17:09:00Z">
            <w:rPr>
              <w:sz w:val="24"/>
            </w:rPr>
          </w:rPrChange>
        </w:rPr>
        <w:tab/>
        <w:t>2</w:t>
      </w:r>
      <w:r w:rsidRPr="00F66A19">
        <w:rPr>
          <w:sz w:val="24"/>
          <w:rPrChange w:id="3702" w:author="speprmy" w:date="2016-01-06T17:09:00Z">
            <w:rPr>
              <w:sz w:val="24"/>
            </w:rPr>
          </w:rPrChange>
        </w:rPr>
        <w:tab/>
      </w:r>
    </w:p>
    <w:p w:rsidR="00373A0C" w:rsidRPr="00F66A19" w:rsidRDefault="00373A0C">
      <w:pPr>
        <w:pStyle w:val="PlainText"/>
        <w:rPr>
          <w:sz w:val="24"/>
          <w:rPrChange w:id="3703" w:author="speprmy" w:date="2016-01-06T17:09:00Z">
            <w:rPr>
              <w:sz w:val="24"/>
            </w:rPr>
          </w:rPrChange>
        </w:rPr>
      </w:pPr>
      <w:r w:rsidRPr="00F66A19">
        <w:rPr>
          <w:sz w:val="24"/>
          <w:rPrChange w:id="3704" w:author="speprmy" w:date="2016-01-06T17:09:00Z">
            <w:rPr>
              <w:sz w:val="24"/>
            </w:rPr>
          </w:rPrChange>
        </w:rPr>
        <w:tab/>
      </w:r>
      <w:r w:rsidRPr="00F66A19">
        <w:rPr>
          <w:sz w:val="24"/>
          <w:rPrChange w:id="3705" w:author="speprmy" w:date="2016-01-06T17:09:00Z">
            <w:rPr>
              <w:sz w:val="24"/>
            </w:rPr>
          </w:rPrChange>
        </w:rPr>
        <w:tab/>
        <w:t>Severe difficulty</w:t>
      </w:r>
      <w:r w:rsidRPr="00F66A19">
        <w:rPr>
          <w:sz w:val="24"/>
          <w:rPrChange w:id="3706" w:author="speprmy" w:date="2016-01-06T17:09:00Z">
            <w:rPr>
              <w:sz w:val="24"/>
            </w:rPr>
          </w:rPrChange>
        </w:rPr>
        <w:tab/>
      </w:r>
      <w:r w:rsidRPr="00F66A19">
        <w:rPr>
          <w:sz w:val="24"/>
          <w:rPrChange w:id="3707" w:author="speprmy" w:date="2016-01-06T17:09:00Z">
            <w:rPr>
              <w:sz w:val="24"/>
            </w:rPr>
          </w:rPrChange>
        </w:rPr>
        <w:tab/>
        <w:t>3</w:t>
      </w:r>
    </w:p>
    <w:p w:rsidR="00373A0C" w:rsidRPr="00F66A19" w:rsidRDefault="00373A0C">
      <w:pPr>
        <w:pStyle w:val="PlainText"/>
        <w:ind w:left="720" w:firstLine="720"/>
        <w:rPr>
          <w:sz w:val="24"/>
          <w:rPrChange w:id="3708" w:author="speprmy" w:date="2016-01-06T17:09:00Z">
            <w:rPr>
              <w:sz w:val="24"/>
            </w:rPr>
          </w:rPrChange>
        </w:rPr>
      </w:pPr>
      <w:r w:rsidRPr="00F66A19">
        <w:rPr>
          <w:sz w:val="24"/>
          <w:rPrChange w:id="3709" w:author="speprmy" w:date="2016-01-06T17:09:00Z">
            <w:rPr>
              <w:sz w:val="24"/>
            </w:rPr>
          </w:rPrChange>
        </w:rPr>
        <w:t>Extreme difficulty/</w:t>
      </w:r>
      <w:r w:rsidRPr="00F66A19">
        <w:rPr>
          <w:sz w:val="24"/>
          <w:rPrChange w:id="3710" w:author="speprmy" w:date="2016-01-06T17:09:00Z">
            <w:rPr>
              <w:sz w:val="24"/>
            </w:rPr>
          </w:rPrChange>
        </w:rPr>
        <w:tab/>
      </w:r>
      <w:r w:rsidRPr="00F66A19">
        <w:rPr>
          <w:sz w:val="24"/>
          <w:rPrChange w:id="3711" w:author="speprmy" w:date="2016-01-06T17:09:00Z">
            <w:rPr>
              <w:sz w:val="24"/>
            </w:rPr>
          </w:rPrChange>
        </w:rPr>
        <w:tab/>
        <w:t>4</w:t>
      </w:r>
      <w:r w:rsidRPr="00F66A19">
        <w:rPr>
          <w:sz w:val="24"/>
          <w:rPrChange w:id="3712" w:author="speprmy" w:date="2016-01-06T17:09:00Z">
            <w:rPr>
              <w:sz w:val="24"/>
            </w:rPr>
          </w:rPrChange>
        </w:rPr>
        <w:tab/>
      </w:r>
    </w:p>
    <w:p w:rsidR="00373A0C" w:rsidRPr="00F66A19" w:rsidRDefault="00373A0C">
      <w:pPr>
        <w:pStyle w:val="PlainText"/>
        <w:ind w:left="720" w:firstLine="720"/>
        <w:rPr>
          <w:sz w:val="24"/>
          <w:rPrChange w:id="3713" w:author="speprmy" w:date="2016-01-06T17:09:00Z">
            <w:rPr>
              <w:sz w:val="24"/>
            </w:rPr>
          </w:rPrChange>
        </w:rPr>
      </w:pPr>
      <w:r w:rsidRPr="00F66A19">
        <w:rPr>
          <w:sz w:val="24"/>
          <w:rPrChange w:id="3714" w:author="speprmy" w:date="2016-01-06T17:09:00Z">
            <w:rPr>
              <w:sz w:val="24"/>
            </w:rPr>
          </w:rPrChange>
        </w:rPr>
        <w:t>can not do</w:t>
      </w:r>
    </w:p>
    <w:p w:rsidR="00373A0C" w:rsidRPr="00F66A19" w:rsidRDefault="00373A0C">
      <w:pPr>
        <w:pStyle w:val="PlainText"/>
        <w:rPr>
          <w:sz w:val="24"/>
          <w:rPrChange w:id="3715" w:author="speprmy" w:date="2016-01-06T17:09:00Z">
            <w:rPr>
              <w:sz w:val="24"/>
            </w:rPr>
          </w:rPrChange>
        </w:rPr>
      </w:pPr>
    </w:p>
    <w:p w:rsidR="00373A0C" w:rsidRPr="00F66A19" w:rsidRDefault="00373A0C">
      <w:pPr>
        <w:pStyle w:val="PlainText"/>
        <w:rPr>
          <w:sz w:val="24"/>
          <w:rPrChange w:id="3716" w:author="speprmy" w:date="2016-01-06T17:09:00Z">
            <w:rPr>
              <w:sz w:val="24"/>
            </w:rPr>
          </w:rPrChange>
        </w:rPr>
      </w:pPr>
      <w:r w:rsidRPr="00F66A19">
        <w:rPr>
          <w:sz w:val="24"/>
          <w:rPrChange w:id="3717" w:author="speprmy" w:date="2016-01-06T17:09:00Z">
            <w:rPr>
              <w:sz w:val="24"/>
            </w:rPr>
          </w:rPrChange>
        </w:rPr>
        <w:t>10.9</w:t>
      </w:r>
      <w:r w:rsidRPr="00F66A19">
        <w:rPr>
          <w:sz w:val="24"/>
          <w:rPrChange w:id="3718" w:author="speprmy" w:date="2016-01-06T17:09:00Z">
            <w:rPr>
              <w:sz w:val="24"/>
            </w:rPr>
          </w:rPrChange>
        </w:rPr>
        <w:tab/>
      </w:r>
      <w:r w:rsidRPr="00F66A19">
        <w:rPr>
          <w:sz w:val="24"/>
          <w:rPrChange w:id="3719" w:author="speprmy" w:date="2016-01-06T17:09:00Z">
            <w:rPr>
              <w:sz w:val="24"/>
            </w:rPr>
          </w:rPrChange>
        </w:rPr>
        <w:tab/>
        <w:t>{PDAS8}</w:t>
      </w:r>
      <w:r w:rsidRPr="00F66A19">
        <w:rPr>
          <w:sz w:val="24"/>
          <w:rPrChange w:id="3720" w:author="speprmy" w:date="2016-01-06T17:09:00Z">
            <w:rPr>
              <w:sz w:val="24"/>
            </w:rPr>
          </w:rPrChange>
        </w:rPr>
        <w:tab/>
        <w:t>#</w:t>
      </w:r>
    </w:p>
    <w:p w:rsidR="00373A0C" w:rsidRPr="00F66A19" w:rsidRDefault="00373A0C">
      <w:pPr>
        <w:pStyle w:val="PlainText"/>
        <w:rPr>
          <w:sz w:val="24"/>
          <w:rPrChange w:id="3721" w:author="speprmy" w:date="2016-01-06T17:09:00Z">
            <w:rPr>
              <w:sz w:val="24"/>
            </w:rPr>
          </w:rPrChange>
        </w:rPr>
      </w:pPr>
      <w:r w:rsidRPr="00F66A19">
        <w:rPr>
          <w:sz w:val="24"/>
          <w:rPrChange w:id="3722" w:author="speprmy" w:date="2016-01-06T17:09:00Z">
            <w:rPr>
              <w:sz w:val="24"/>
            </w:rPr>
          </w:rPrChange>
        </w:rPr>
        <w:t>How much difficulty did you have in washing your whole body?</w:t>
      </w:r>
    </w:p>
    <w:p w:rsidR="00373A0C" w:rsidRPr="00F66A19" w:rsidRDefault="00373A0C">
      <w:pPr>
        <w:pStyle w:val="PlainText"/>
        <w:rPr>
          <w:sz w:val="24"/>
          <w:rPrChange w:id="3723" w:author="speprmy" w:date="2016-01-06T17:09:00Z">
            <w:rPr>
              <w:sz w:val="24"/>
            </w:rPr>
          </w:rPrChange>
        </w:rPr>
      </w:pPr>
      <w:r w:rsidRPr="00F66A19">
        <w:rPr>
          <w:sz w:val="24"/>
          <w:rPrChange w:id="3724" w:author="speprmy" w:date="2016-01-06T17:09:00Z">
            <w:rPr>
              <w:sz w:val="24"/>
            </w:rPr>
          </w:rPrChange>
        </w:rPr>
        <w:tab/>
      </w:r>
      <w:r w:rsidRPr="00F66A19">
        <w:rPr>
          <w:sz w:val="24"/>
          <w:rPrChange w:id="3725" w:author="speprmy" w:date="2016-01-06T17:09:00Z">
            <w:rPr>
              <w:sz w:val="24"/>
            </w:rPr>
          </w:rPrChange>
        </w:rPr>
        <w:tab/>
        <w:t>None</w:t>
      </w:r>
      <w:r w:rsidRPr="00F66A19">
        <w:rPr>
          <w:sz w:val="24"/>
          <w:rPrChange w:id="3726" w:author="speprmy" w:date="2016-01-06T17:09:00Z">
            <w:rPr>
              <w:sz w:val="24"/>
            </w:rPr>
          </w:rPrChange>
        </w:rPr>
        <w:tab/>
      </w:r>
      <w:r w:rsidRPr="00F66A19">
        <w:rPr>
          <w:sz w:val="24"/>
          <w:rPrChange w:id="3727" w:author="speprmy" w:date="2016-01-06T17:09:00Z">
            <w:rPr>
              <w:sz w:val="24"/>
            </w:rPr>
          </w:rPrChange>
        </w:rPr>
        <w:tab/>
      </w:r>
      <w:r w:rsidRPr="00F66A19">
        <w:rPr>
          <w:sz w:val="24"/>
          <w:rPrChange w:id="3728" w:author="speprmy" w:date="2016-01-06T17:09:00Z">
            <w:rPr>
              <w:sz w:val="24"/>
            </w:rPr>
          </w:rPrChange>
        </w:rPr>
        <w:tab/>
      </w:r>
      <w:r w:rsidRPr="00F66A19">
        <w:rPr>
          <w:sz w:val="24"/>
          <w:rPrChange w:id="3729" w:author="speprmy" w:date="2016-01-06T17:09:00Z">
            <w:rPr>
              <w:sz w:val="24"/>
            </w:rPr>
          </w:rPrChange>
        </w:rPr>
        <w:tab/>
      </w:r>
      <w:r w:rsidRPr="00F66A19">
        <w:rPr>
          <w:sz w:val="24"/>
          <w:rPrChange w:id="3730" w:author="speprmy" w:date="2016-01-06T17:09:00Z">
            <w:rPr>
              <w:sz w:val="24"/>
            </w:rPr>
          </w:rPrChange>
        </w:rPr>
        <w:tab/>
        <w:t>0</w:t>
      </w:r>
      <w:r w:rsidRPr="00F66A19">
        <w:rPr>
          <w:sz w:val="24"/>
          <w:rPrChange w:id="3731" w:author="speprmy" w:date="2016-01-06T17:09:00Z">
            <w:rPr>
              <w:sz w:val="24"/>
            </w:rPr>
          </w:rPrChange>
        </w:rPr>
        <w:tab/>
      </w:r>
      <w:r w:rsidRPr="00F66A19">
        <w:rPr>
          <w:sz w:val="24"/>
          <w:rPrChange w:id="3732" w:author="speprmy" w:date="2016-01-06T17:09:00Z">
            <w:rPr>
              <w:sz w:val="24"/>
            </w:rPr>
          </w:rPrChange>
        </w:rPr>
        <w:tab/>
      </w:r>
    </w:p>
    <w:p w:rsidR="00373A0C" w:rsidRPr="00F66A19" w:rsidRDefault="00373A0C">
      <w:pPr>
        <w:pStyle w:val="PlainText"/>
        <w:rPr>
          <w:sz w:val="24"/>
          <w:rPrChange w:id="3733" w:author="speprmy" w:date="2016-01-06T17:09:00Z">
            <w:rPr>
              <w:sz w:val="24"/>
            </w:rPr>
          </w:rPrChange>
        </w:rPr>
      </w:pPr>
      <w:r w:rsidRPr="00F66A19">
        <w:rPr>
          <w:sz w:val="24"/>
          <w:rPrChange w:id="3734" w:author="speprmy" w:date="2016-01-06T17:09:00Z">
            <w:rPr>
              <w:sz w:val="24"/>
            </w:rPr>
          </w:rPrChange>
        </w:rPr>
        <w:tab/>
      </w:r>
      <w:r w:rsidRPr="00F66A19">
        <w:rPr>
          <w:sz w:val="24"/>
          <w:rPrChange w:id="3735" w:author="speprmy" w:date="2016-01-06T17:09:00Z">
            <w:rPr>
              <w:sz w:val="24"/>
            </w:rPr>
          </w:rPrChange>
        </w:rPr>
        <w:tab/>
        <w:t>Mild difficulty</w:t>
      </w:r>
      <w:r w:rsidRPr="00F66A19">
        <w:rPr>
          <w:sz w:val="24"/>
          <w:rPrChange w:id="3736" w:author="speprmy" w:date="2016-01-06T17:09:00Z">
            <w:rPr>
              <w:sz w:val="24"/>
            </w:rPr>
          </w:rPrChange>
        </w:rPr>
        <w:tab/>
      </w:r>
      <w:r w:rsidRPr="00F66A19">
        <w:rPr>
          <w:sz w:val="24"/>
          <w:rPrChange w:id="3737" w:author="speprmy" w:date="2016-01-06T17:09:00Z">
            <w:rPr>
              <w:sz w:val="24"/>
            </w:rPr>
          </w:rPrChange>
        </w:rPr>
        <w:tab/>
        <w:t>1</w:t>
      </w:r>
      <w:r w:rsidRPr="00F66A19">
        <w:rPr>
          <w:sz w:val="24"/>
          <w:rPrChange w:id="3738" w:author="speprmy" w:date="2016-01-06T17:09:00Z">
            <w:rPr>
              <w:sz w:val="24"/>
            </w:rPr>
          </w:rPrChange>
        </w:rPr>
        <w:tab/>
      </w:r>
      <w:r w:rsidRPr="00F66A19">
        <w:rPr>
          <w:sz w:val="24"/>
          <w:rPrChange w:id="3739" w:author="speprmy" w:date="2016-01-06T17:09:00Z">
            <w:rPr>
              <w:sz w:val="24"/>
            </w:rPr>
          </w:rPrChange>
        </w:rPr>
        <w:tab/>
      </w:r>
      <w:r w:rsidRPr="00F66A19">
        <w:rPr>
          <w:sz w:val="24"/>
          <w:rPrChange w:id="3740" w:author="speprmy" w:date="2016-01-06T17:09:00Z">
            <w:rPr>
              <w:sz w:val="24"/>
            </w:rPr>
          </w:rPrChange>
        </w:rPr>
        <w:tab/>
      </w:r>
    </w:p>
    <w:p w:rsidR="00373A0C" w:rsidRPr="00F66A19" w:rsidRDefault="00373A0C">
      <w:pPr>
        <w:pStyle w:val="PlainText"/>
        <w:rPr>
          <w:sz w:val="24"/>
          <w:rPrChange w:id="3741" w:author="speprmy" w:date="2016-01-06T17:09:00Z">
            <w:rPr>
              <w:sz w:val="24"/>
            </w:rPr>
          </w:rPrChange>
        </w:rPr>
      </w:pPr>
      <w:r w:rsidRPr="00F66A19">
        <w:rPr>
          <w:sz w:val="24"/>
          <w:rPrChange w:id="3742" w:author="speprmy" w:date="2016-01-06T17:09:00Z">
            <w:rPr>
              <w:sz w:val="24"/>
            </w:rPr>
          </w:rPrChange>
        </w:rPr>
        <w:tab/>
      </w:r>
      <w:r w:rsidRPr="00F66A19">
        <w:rPr>
          <w:sz w:val="24"/>
          <w:rPrChange w:id="3743" w:author="speprmy" w:date="2016-01-06T17:09:00Z">
            <w:rPr>
              <w:sz w:val="24"/>
            </w:rPr>
          </w:rPrChange>
        </w:rPr>
        <w:tab/>
        <w:t>Moderate difficulty</w:t>
      </w:r>
      <w:r w:rsidRPr="00F66A19">
        <w:rPr>
          <w:sz w:val="24"/>
          <w:rPrChange w:id="3744" w:author="speprmy" w:date="2016-01-06T17:09:00Z">
            <w:rPr>
              <w:sz w:val="24"/>
            </w:rPr>
          </w:rPrChange>
        </w:rPr>
        <w:tab/>
      </w:r>
      <w:r w:rsidRPr="00F66A19">
        <w:rPr>
          <w:sz w:val="24"/>
          <w:rPrChange w:id="3745" w:author="speprmy" w:date="2016-01-06T17:09:00Z">
            <w:rPr>
              <w:sz w:val="24"/>
            </w:rPr>
          </w:rPrChange>
        </w:rPr>
        <w:tab/>
        <w:t>2</w:t>
      </w:r>
      <w:r w:rsidRPr="00F66A19">
        <w:rPr>
          <w:sz w:val="24"/>
          <w:rPrChange w:id="3746" w:author="speprmy" w:date="2016-01-06T17:09:00Z">
            <w:rPr>
              <w:sz w:val="24"/>
            </w:rPr>
          </w:rPrChange>
        </w:rPr>
        <w:tab/>
      </w:r>
    </w:p>
    <w:p w:rsidR="00373A0C" w:rsidRPr="00F66A19" w:rsidRDefault="00373A0C">
      <w:pPr>
        <w:pStyle w:val="PlainText"/>
        <w:rPr>
          <w:sz w:val="24"/>
          <w:rPrChange w:id="3747" w:author="speprmy" w:date="2016-01-06T17:09:00Z">
            <w:rPr>
              <w:sz w:val="24"/>
            </w:rPr>
          </w:rPrChange>
        </w:rPr>
      </w:pPr>
      <w:r w:rsidRPr="00F66A19">
        <w:rPr>
          <w:sz w:val="24"/>
          <w:rPrChange w:id="3748" w:author="speprmy" w:date="2016-01-06T17:09:00Z">
            <w:rPr>
              <w:sz w:val="24"/>
            </w:rPr>
          </w:rPrChange>
        </w:rPr>
        <w:tab/>
      </w:r>
      <w:r w:rsidRPr="00F66A19">
        <w:rPr>
          <w:sz w:val="24"/>
          <w:rPrChange w:id="3749" w:author="speprmy" w:date="2016-01-06T17:09:00Z">
            <w:rPr>
              <w:sz w:val="24"/>
            </w:rPr>
          </w:rPrChange>
        </w:rPr>
        <w:tab/>
        <w:t>Severe difficulty</w:t>
      </w:r>
      <w:r w:rsidRPr="00F66A19">
        <w:rPr>
          <w:sz w:val="24"/>
          <w:rPrChange w:id="3750" w:author="speprmy" w:date="2016-01-06T17:09:00Z">
            <w:rPr>
              <w:sz w:val="24"/>
            </w:rPr>
          </w:rPrChange>
        </w:rPr>
        <w:tab/>
      </w:r>
      <w:r w:rsidRPr="00F66A19">
        <w:rPr>
          <w:sz w:val="24"/>
          <w:rPrChange w:id="3751" w:author="speprmy" w:date="2016-01-06T17:09:00Z">
            <w:rPr>
              <w:sz w:val="24"/>
            </w:rPr>
          </w:rPrChange>
        </w:rPr>
        <w:tab/>
        <w:t>3</w:t>
      </w:r>
    </w:p>
    <w:p w:rsidR="00373A0C" w:rsidRPr="00F66A19" w:rsidRDefault="00373A0C">
      <w:pPr>
        <w:pStyle w:val="PlainText"/>
        <w:ind w:left="720" w:firstLine="720"/>
        <w:rPr>
          <w:sz w:val="24"/>
          <w:rPrChange w:id="3752" w:author="speprmy" w:date="2016-01-06T17:09:00Z">
            <w:rPr>
              <w:sz w:val="24"/>
            </w:rPr>
          </w:rPrChange>
        </w:rPr>
      </w:pPr>
      <w:r w:rsidRPr="00F66A19">
        <w:rPr>
          <w:sz w:val="24"/>
          <w:rPrChange w:id="3753" w:author="speprmy" w:date="2016-01-06T17:09:00Z">
            <w:rPr>
              <w:sz w:val="24"/>
            </w:rPr>
          </w:rPrChange>
        </w:rPr>
        <w:t>Extreme difficulty/</w:t>
      </w:r>
      <w:r w:rsidRPr="00F66A19">
        <w:rPr>
          <w:sz w:val="24"/>
          <w:rPrChange w:id="3754" w:author="speprmy" w:date="2016-01-06T17:09:00Z">
            <w:rPr>
              <w:sz w:val="24"/>
            </w:rPr>
          </w:rPrChange>
        </w:rPr>
        <w:tab/>
      </w:r>
      <w:r w:rsidRPr="00F66A19">
        <w:rPr>
          <w:sz w:val="24"/>
          <w:rPrChange w:id="3755" w:author="speprmy" w:date="2016-01-06T17:09:00Z">
            <w:rPr>
              <w:sz w:val="24"/>
            </w:rPr>
          </w:rPrChange>
        </w:rPr>
        <w:tab/>
        <w:t>4</w:t>
      </w:r>
      <w:r w:rsidRPr="00F66A19">
        <w:rPr>
          <w:sz w:val="24"/>
          <w:rPrChange w:id="3756" w:author="speprmy" w:date="2016-01-06T17:09:00Z">
            <w:rPr>
              <w:sz w:val="24"/>
            </w:rPr>
          </w:rPrChange>
        </w:rPr>
        <w:tab/>
      </w:r>
    </w:p>
    <w:p w:rsidR="00373A0C" w:rsidRPr="00F66A19" w:rsidRDefault="00373A0C">
      <w:pPr>
        <w:pStyle w:val="PlainText"/>
        <w:ind w:left="720" w:firstLine="720"/>
        <w:rPr>
          <w:sz w:val="24"/>
          <w:rPrChange w:id="3757" w:author="speprmy" w:date="2016-01-06T17:09:00Z">
            <w:rPr>
              <w:sz w:val="24"/>
            </w:rPr>
          </w:rPrChange>
        </w:rPr>
      </w:pPr>
      <w:r w:rsidRPr="00F66A19">
        <w:rPr>
          <w:sz w:val="24"/>
          <w:rPrChange w:id="3758" w:author="speprmy" w:date="2016-01-06T17:09:00Z">
            <w:rPr>
              <w:sz w:val="24"/>
            </w:rPr>
          </w:rPrChange>
        </w:rPr>
        <w:t>can not do</w:t>
      </w:r>
    </w:p>
    <w:p w:rsidR="00373A0C" w:rsidRPr="00F66A19" w:rsidRDefault="00373A0C">
      <w:pPr>
        <w:pStyle w:val="PlainText"/>
        <w:rPr>
          <w:sz w:val="24"/>
          <w:rPrChange w:id="3759" w:author="speprmy" w:date="2016-01-06T17:09:00Z">
            <w:rPr>
              <w:sz w:val="24"/>
            </w:rPr>
          </w:rPrChange>
        </w:rPr>
      </w:pPr>
    </w:p>
    <w:p w:rsidR="00373A0C" w:rsidRPr="00F66A19" w:rsidRDefault="00373A0C">
      <w:pPr>
        <w:pStyle w:val="PlainText"/>
        <w:numPr>
          <w:ilvl w:val="1"/>
          <w:numId w:val="19"/>
        </w:numPr>
        <w:rPr>
          <w:sz w:val="24"/>
          <w:rPrChange w:id="3760" w:author="speprmy" w:date="2016-01-06T17:09:00Z">
            <w:rPr>
              <w:sz w:val="24"/>
            </w:rPr>
          </w:rPrChange>
        </w:rPr>
      </w:pPr>
      <w:r w:rsidRPr="00F66A19">
        <w:rPr>
          <w:sz w:val="24"/>
          <w:rPrChange w:id="3761" w:author="speprmy" w:date="2016-01-06T17:09:00Z">
            <w:rPr>
              <w:sz w:val="24"/>
            </w:rPr>
          </w:rPrChange>
        </w:rPr>
        <w:t>{PDAS9}</w:t>
      </w:r>
      <w:r w:rsidRPr="00F66A19">
        <w:rPr>
          <w:sz w:val="24"/>
          <w:rPrChange w:id="3762" w:author="speprmy" w:date="2016-01-06T17:09:00Z">
            <w:rPr>
              <w:sz w:val="24"/>
            </w:rPr>
          </w:rPrChange>
        </w:rPr>
        <w:tab/>
        <w:t>#</w:t>
      </w:r>
    </w:p>
    <w:p w:rsidR="00373A0C" w:rsidRPr="00F66A19" w:rsidRDefault="00373A0C">
      <w:pPr>
        <w:pStyle w:val="PlainText"/>
        <w:rPr>
          <w:sz w:val="24"/>
          <w:rPrChange w:id="3763" w:author="speprmy" w:date="2016-01-06T17:09:00Z">
            <w:rPr>
              <w:sz w:val="24"/>
            </w:rPr>
          </w:rPrChange>
        </w:rPr>
      </w:pPr>
      <w:r w:rsidRPr="00F66A19">
        <w:rPr>
          <w:sz w:val="24"/>
          <w:rPrChange w:id="3764" w:author="speprmy" w:date="2016-01-06T17:09:00Z">
            <w:rPr>
              <w:sz w:val="24"/>
            </w:rPr>
          </w:rPrChange>
        </w:rPr>
        <w:t>How much difficulty did you have in getting dressed?</w:t>
      </w:r>
    </w:p>
    <w:p w:rsidR="00373A0C" w:rsidRPr="00F66A19" w:rsidRDefault="00373A0C">
      <w:pPr>
        <w:pStyle w:val="PlainText"/>
        <w:rPr>
          <w:sz w:val="24"/>
          <w:rPrChange w:id="3765" w:author="speprmy" w:date="2016-01-06T17:09:00Z">
            <w:rPr>
              <w:sz w:val="24"/>
            </w:rPr>
          </w:rPrChange>
        </w:rPr>
      </w:pPr>
      <w:r w:rsidRPr="00F66A19">
        <w:rPr>
          <w:sz w:val="24"/>
          <w:rPrChange w:id="3766" w:author="speprmy" w:date="2016-01-06T17:09:00Z">
            <w:rPr>
              <w:sz w:val="24"/>
            </w:rPr>
          </w:rPrChange>
        </w:rPr>
        <w:tab/>
      </w:r>
      <w:r w:rsidRPr="00F66A19">
        <w:rPr>
          <w:sz w:val="24"/>
          <w:rPrChange w:id="3767" w:author="speprmy" w:date="2016-01-06T17:09:00Z">
            <w:rPr>
              <w:sz w:val="24"/>
            </w:rPr>
          </w:rPrChange>
        </w:rPr>
        <w:tab/>
        <w:t>None</w:t>
      </w:r>
      <w:r w:rsidRPr="00F66A19">
        <w:rPr>
          <w:sz w:val="24"/>
          <w:rPrChange w:id="3768" w:author="speprmy" w:date="2016-01-06T17:09:00Z">
            <w:rPr>
              <w:sz w:val="24"/>
            </w:rPr>
          </w:rPrChange>
        </w:rPr>
        <w:tab/>
      </w:r>
      <w:r w:rsidRPr="00F66A19">
        <w:rPr>
          <w:sz w:val="24"/>
          <w:rPrChange w:id="3769" w:author="speprmy" w:date="2016-01-06T17:09:00Z">
            <w:rPr>
              <w:sz w:val="24"/>
            </w:rPr>
          </w:rPrChange>
        </w:rPr>
        <w:tab/>
      </w:r>
      <w:r w:rsidRPr="00F66A19">
        <w:rPr>
          <w:sz w:val="24"/>
          <w:rPrChange w:id="3770" w:author="speprmy" w:date="2016-01-06T17:09:00Z">
            <w:rPr>
              <w:sz w:val="24"/>
            </w:rPr>
          </w:rPrChange>
        </w:rPr>
        <w:tab/>
      </w:r>
      <w:r w:rsidRPr="00F66A19">
        <w:rPr>
          <w:sz w:val="24"/>
          <w:rPrChange w:id="3771" w:author="speprmy" w:date="2016-01-06T17:09:00Z">
            <w:rPr>
              <w:sz w:val="24"/>
            </w:rPr>
          </w:rPrChange>
        </w:rPr>
        <w:tab/>
      </w:r>
      <w:r w:rsidRPr="00F66A19">
        <w:rPr>
          <w:sz w:val="24"/>
          <w:rPrChange w:id="3772" w:author="speprmy" w:date="2016-01-06T17:09:00Z">
            <w:rPr>
              <w:sz w:val="24"/>
            </w:rPr>
          </w:rPrChange>
        </w:rPr>
        <w:tab/>
        <w:t>0</w:t>
      </w:r>
      <w:r w:rsidRPr="00F66A19">
        <w:rPr>
          <w:sz w:val="24"/>
          <w:rPrChange w:id="3773" w:author="speprmy" w:date="2016-01-06T17:09:00Z">
            <w:rPr>
              <w:sz w:val="24"/>
            </w:rPr>
          </w:rPrChange>
        </w:rPr>
        <w:tab/>
      </w:r>
      <w:r w:rsidRPr="00F66A19">
        <w:rPr>
          <w:sz w:val="24"/>
          <w:rPrChange w:id="3774" w:author="speprmy" w:date="2016-01-06T17:09:00Z">
            <w:rPr>
              <w:sz w:val="24"/>
            </w:rPr>
          </w:rPrChange>
        </w:rPr>
        <w:tab/>
      </w:r>
    </w:p>
    <w:p w:rsidR="00373A0C" w:rsidRPr="00F66A19" w:rsidRDefault="00373A0C">
      <w:pPr>
        <w:pStyle w:val="PlainText"/>
        <w:rPr>
          <w:sz w:val="24"/>
          <w:rPrChange w:id="3775" w:author="speprmy" w:date="2016-01-06T17:09:00Z">
            <w:rPr>
              <w:sz w:val="24"/>
            </w:rPr>
          </w:rPrChange>
        </w:rPr>
      </w:pPr>
      <w:r w:rsidRPr="00F66A19">
        <w:rPr>
          <w:sz w:val="24"/>
          <w:rPrChange w:id="3776" w:author="speprmy" w:date="2016-01-06T17:09:00Z">
            <w:rPr>
              <w:sz w:val="24"/>
            </w:rPr>
          </w:rPrChange>
        </w:rPr>
        <w:tab/>
      </w:r>
      <w:r w:rsidRPr="00F66A19">
        <w:rPr>
          <w:sz w:val="24"/>
          <w:rPrChange w:id="3777" w:author="speprmy" w:date="2016-01-06T17:09:00Z">
            <w:rPr>
              <w:sz w:val="24"/>
            </w:rPr>
          </w:rPrChange>
        </w:rPr>
        <w:tab/>
        <w:t>Mild difficulty</w:t>
      </w:r>
      <w:r w:rsidRPr="00F66A19">
        <w:rPr>
          <w:sz w:val="24"/>
          <w:rPrChange w:id="3778" w:author="speprmy" w:date="2016-01-06T17:09:00Z">
            <w:rPr>
              <w:sz w:val="24"/>
            </w:rPr>
          </w:rPrChange>
        </w:rPr>
        <w:tab/>
      </w:r>
      <w:r w:rsidRPr="00F66A19">
        <w:rPr>
          <w:sz w:val="24"/>
          <w:rPrChange w:id="3779" w:author="speprmy" w:date="2016-01-06T17:09:00Z">
            <w:rPr>
              <w:sz w:val="24"/>
            </w:rPr>
          </w:rPrChange>
        </w:rPr>
        <w:tab/>
        <w:t>1</w:t>
      </w:r>
      <w:r w:rsidRPr="00F66A19">
        <w:rPr>
          <w:sz w:val="24"/>
          <w:rPrChange w:id="3780" w:author="speprmy" w:date="2016-01-06T17:09:00Z">
            <w:rPr>
              <w:sz w:val="24"/>
            </w:rPr>
          </w:rPrChange>
        </w:rPr>
        <w:tab/>
      </w:r>
      <w:r w:rsidRPr="00F66A19">
        <w:rPr>
          <w:sz w:val="24"/>
          <w:rPrChange w:id="3781" w:author="speprmy" w:date="2016-01-06T17:09:00Z">
            <w:rPr>
              <w:sz w:val="24"/>
            </w:rPr>
          </w:rPrChange>
        </w:rPr>
        <w:tab/>
      </w:r>
      <w:r w:rsidRPr="00F66A19">
        <w:rPr>
          <w:sz w:val="24"/>
          <w:rPrChange w:id="3782" w:author="speprmy" w:date="2016-01-06T17:09:00Z">
            <w:rPr>
              <w:sz w:val="24"/>
            </w:rPr>
          </w:rPrChange>
        </w:rPr>
        <w:tab/>
      </w:r>
    </w:p>
    <w:p w:rsidR="00373A0C" w:rsidRPr="00F66A19" w:rsidRDefault="00373A0C">
      <w:pPr>
        <w:pStyle w:val="PlainText"/>
        <w:rPr>
          <w:sz w:val="24"/>
          <w:rPrChange w:id="3783" w:author="speprmy" w:date="2016-01-06T17:09:00Z">
            <w:rPr>
              <w:sz w:val="24"/>
            </w:rPr>
          </w:rPrChange>
        </w:rPr>
      </w:pPr>
      <w:r w:rsidRPr="00F66A19">
        <w:rPr>
          <w:sz w:val="24"/>
          <w:rPrChange w:id="3784" w:author="speprmy" w:date="2016-01-06T17:09:00Z">
            <w:rPr>
              <w:sz w:val="24"/>
            </w:rPr>
          </w:rPrChange>
        </w:rPr>
        <w:tab/>
      </w:r>
      <w:r w:rsidRPr="00F66A19">
        <w:rPr>
          <w:sz w:val="24"/>
          <w:rPrChange w:id="3785" w:author="speprmy" w:date="2016-01-06T17:09:00Z">
            <w:rPr>
              <w:sz w:val="24"/>
            </w:rPr>
          </w:rPrChange>
        </w:rPr>
        <w:tab/>
        <w:t>Moderate difficulty</w:t>
      </w:r>
      <w:r w:rsidRPr="00F66A19">
        <w:rPr>
          <w:sz w:val="24"/>
          <w:rPrChange w:id="3786" w:author="speprmy" w:date="2016-01-06T17:09:00Z">
            <w:rPr>
              <w:sz w:val="24"/>
            </w:rPr>
          </w:rPrChange>
        </w:rPr>
        <w:tab/>
      </w:r>
      <w:r w:rsidRPr="00F66A19">
        <w:rPr>
          <w:sz w:val="24"/>
          <w:rPrChange w:id="3787" w:author="speprmy" w:date="2016-01-06T17:09:00Z">
            <w:rPr>
              <w:sz w:val="24"/>
            </w:rPr>
          </w:rPrChange>
        </w:rPr>
        <w:tab/>
        <w:t>2</w:t>
      </w:r>
      <w:r w:rsidRPr="00F66A19">
        <w:rPr>
          <w:sz w:val="24"/>
          <w:rPrChange w:id="3788" w:author="speprmy" w:date="2016-01-06T17:09:00Z">
            <w:rPr>
              <w:sz w:val="24"/>
            </w:rPr>
          </w:rPrChange>
        </w:rPr>
        <w:tab/>
      </w:r>
    </w:p>
    <w:p w:rsidR="00373A0C" w:rsidRPr="00F66A19" w:rsidRDefault="00373A0C">
      <w:pPr>
        <w:pStyle w:val="PlainText"/>
        <w:rPr>
          <w:sz w:val="24"/>
          <w:rPrChange w:id="3789" w:author="speprmy" w:date="2016-01-06T17:09:00Z">
            <w:rPr>
              <w:sz w:val="24"/>
            </w:rPr>
          </w:rPrChange>
        </w:rPr>
      </w:pPr>
      <w:r w:rsidRPr="00F66A19">
        <w:rPr>
          <w:sz w:val="24"/>
          <w:rPrChange w:id="3790" w:author="speprmy" w:date="2016-01-06T17:09:00Z">
            <w:rPr>
              <w:sz w:val="24"/>
            </w:rPr>
          </w:rPrChange>
        </w:rPr>
        <w:tab/>
      </w:r>
      <w:r w:rsidRPr="00F66A19">
        <w:rPr>
          <w:sz w:val="24"/>
          <w:rPrChange w:id="3791" w:author="speprmy" w:date="2016-01-06T17:09:00Z">
            <w:rPr>
              <w:sz w:val="24"/>
            </w:rPr>
          </w:rPrChange>
        </w:rPr>
        <w:tab/>
        <w:t>Severe difficulty</w:t>
      </w:r>
      <w:r w:rsidRPr="00F66A19">
        <w:rPr>
          <w:sz w:val="24"/>
          <w:rPrChange w:id="3792" w:author="speprmy" w:date="2016-01-06T17:09:00Z">
            <w:rPr>
              <w:sz w:val="24"/>
            </w:rPr>
          </w:rPrChange>
        </w:rPr>
        <w:tab/>
      </w:r>
      <w:r w:rsidRPr="00F66A19">
        <w:rPr>
          <w:sz w:val="24"/>
          <w:rPrChange w:id="3793" w:author="speprmy" w:date="2016-01-06T17:09:00Z">
            <w:rPr>
              <w:sz w:val="24"/>
            </w:rPr>
          </w:rPrChange>
        </w:rPr>
        <w:tab/>
        <w:t>3</w:t>
      </w:r>
    </w:p>
    <w:p w:rsidR="00373A0C" w:rsidRPr="00F66A19" w:rsidRDefault="00373A0C">
      <w:pPr>
        <w:pStyle w:val="PlainText"/>
        <w:ind w:left="720" w:firstLine="720"/>
        <w:rPr>
          <w:sz w:val="24"/>
          <w:rPrChange w:id="3794" w:author="speprmy" w:date="2016-01-06T17:09:00Z">
            <w:rPr>
              <w:sz w:val="24"/>
            </w:rPr>
          </w:rPrChange>
        </w:rPr>
      </w:pPr>
      <w:r w:rsidRPr="00F66A19">
        <w:rPr>
          <w:sz w:val="24"/>
          <w:rPrChange w:id="3795" w:author="speprmy" w:date="2016-01-06T17:09:00Z">
            <w:rPr>
              <w:sz w:val="24"/>
            </w:rPr>
          </w:rPrChange>
        </w:rPr>
        <w:t>Extreme difficulty/</w:t>
      </w:r>
      <w:r w:rsidRPr="00F66A19">
        <w:rPr>
          <w:sz w:val="24"/>
          <w:rPrChange w:id="3796" w:author="speprmy" w:date="2016-01-06T17:09:00Z">
            <w:rPr>
              <w:sz w:val="24"/>
            </w:rPr>
          </w:rPrChange>
        </w:rPr>
        <w:tab/>
      </w:r>
      <w:r w:rsidRPr="00F66A19">
        <w:rPr>
          <w:sz w:val="24"/>
          <w:rPrChange w:id="3797" w:author="speprmy" w:date="2016-01-06T17:09:00Z">
            <w:rPr>
              <w:sz w:val="24"/>
            </w:rPr>
          </w:rPrChange>
        </w:rPr>
        <w:tab/>
        <w:t>4</w:t>
      </w:r>
      <w:r w:rsidRPr="00F66A19">
        <w:rPr>
          <w:sz w:val="24"/>
          <w:rPrChange w:id="3798" w:author="speprmy" w:date="2016-01-06T17:09:00Z">
            <w:rPr>
              <w:sz w:val="24"/>
            </w:rPr>
          </w:rPrChange>
        </w:rPr>
        <w:tab/>
      </w:r>
    </w:p>
    <w:p w:rsidR="00373A0C" w:rsidRPr="00F66A19" w:rsidRDefault="00373A0C">
      <w:pPr>
        <w:pStyle w:val="PlainText"/>
        <w:ind w:left="720" w:firstLine="720"/>
        <w:rPr>
          <w:sz w:val="24"/>
          <w:rPrChange w:id="3799" w:author="speprmy" w:date="2016-01-06T17:09:00Z">
            <w:rPr>
              <w:sz w:val="24"/>
            </w:rPr>
          </w:rPrChange>
        </w:rPr>
      </w:pPr>
      <w:r w:rsidRPr="00F66A19">
        <w:rPr>
          <w:sz w:val="24"/>
          <w:rPrChange w:id="3800" w:author="speprmy" w:date="2016-01-06T17:09:00Z">
            <w:rPr>
              <w:sz w:val="24"/>
            </w:rPr>
          </w:rPrChange>
        </w:rPr>
        <w:t>can not do</w:t>
      </w:r>
    </w:p>
    <w:p w:rsidR="00373A0C" w:rsidRPr="00F66A19" w:rsidRDefault="00373A0C">
      <w:pPr>
        <w:pStyle w:val="PlainText"/>
        <w:rPr>
          <w:sz w:val="24"/>
          <w:rPrChange w:id="3801" w:author="speprmy" w:date="2016-01-06T17:09:00Z">
            <w:rPr>
              <w:sz w:val="24"/>
            </w:rPr>
          </w:rPrChange>
        </w:rPr>
      </w:pPr>
    </w:p>
    <w:p w:rsidR="00373A0C" w:rsidRPr="00F66A19" w:rsidRDefault="00F42DC2">
      <w:pPr>
        <w:pStyle w:val="PlainText"/>
        <w:rPr>
          <w:sz w:val="24"/>
          <w:rPrChange w:id="3802" w:author="speprmy" w:date="2016-01-06T17:09:00Z">
            <w:rPr>
              <w:sz w:val="24"/>
            </w:rPr>
          </w:rPrChange>
        </w:rPr>
      </w:pPr>
      <w:r w:rsidRPr="00F66A19">
        <w:rPr>
          <w:sz w:val="24"/>
          <w:rPrChange w:id="3803" w:author="speprmy" w:date="2016-01-06T17:09:00Z">
            <w:rPr>
              <w:sz w:val="24"/>
            </w:rPr>
          </w:rPrChange>
        </w:rPr>
        <w:br w:type="page"/>
      </w:r>
      <w:r w:rsidR="00373A0C" w:rsidRPr="00F66A19">
        <w:rPr>
          <w:sz w:val="24"/>
          <w:rPrChange w:id="3804" w:author="speprmy" w:date="2016-01-06T17:09:00Z">
            <w:rPr>
              <w:sz w:val="24"/>
            </w:rPr>
          </w:rPrChange>
        </w:rPr>
        <w:lastRenderedPageBreak/>
        <w:t>10.11</w:t>
      </w:r>
      <w:r w:rsidR="00373A0C" w:rsidRPr="00F66A19">
        <w:rPr>
          <w:sz w:val="24"/>
          <w:rPrChange w:id="3805" w:author="speprmy" w:date="2016-01-06T17:09:00Z">
            <w:rPr>
              <w:sz w:val="24"/>
            </w:rPr>
          </w:rPrChange>
        </w:rPr>
        <w:tab/>
        <w:t>{PDAS10}</w:t>
      </w:r>
      <w:r w:rsidR="00373A0C" w:rsidRPr="00F66A19">
        <w:rPr>
          <w:sz w:val="24"/>
          <w:rPrChange w:id="3806" w:author="speprmy" w:date="2016-01-06T17:09:00Z">
            <w:rPr>
              <w:sz w:val="24"/>
            </w:rPr>
          </w:rPrChange>
        </w:rPr>
        <w:tab/>
        <w:t>#</w:t>
      </w:r>
    </w:p>
    <w:p w:rsidR="00373A0C" w:rsidRPr="00F66A19" w:rsidRDefault="00373A0C">
      <w:pPr>
        <w:pStyle w:val="PlainText"/>
        <w:rPr>
          <w:sz w:val="24"/>
          <w:rPrChange w:id="3807" w:author="speprmy" w:date="2016-01-06T17:09:00Z">
            <w:rPr>
              <w:sz w:val="24"/>
            </w:rPr>
          </w:rPrChange>
        </w:rPr>
      </w:pPr>
      <w:r w:rsidRPr="00F66A19">
        <w:rPr>
          <w:sz w:val="24"/>
          <w:rPrChange w:id="3808" w:author="speprmy" w:date="2016-01-06T17:09:00Z">
            <w:rPr>
              <w:sz w:val="24"/>
            </w:rPr>
          </w:rPrChange>
        </w:rPr>
        <w:t>How much difficulty did you have in dealing with people you do not know?</w:t>
      </w:r>
    </w:p>
    <w:p w:rsidR="00373A0C" w:rsidRPr="00F66A19" w:rsidRDefault="00373A0C">
      <w:pPr>
        <w:pStyle w:val="PlainText"/>
        <w:rPr>
          <w:sz w:val="24"/>
          <w:rPrChange w:id="3809" w:author="speprmy" w:date="2016-01-06T17:09:00Z">
            <w:rPr>
              <w:sz w:val="24"/>
            </w:rPr>
          </w:rPrChange>
        </w:rPr>
      </w:pPr>
      <w:r w:rsidRPr="00F66A19">
        <w:rPr>
          <w:sz w:val="24"/>
          <w:rPrChange w:id="3810" w:author="speprmy" w:date="2016-01-06T17:09:00Z">
            <w:rPr>
              <w:sz w:val="24"/>
            </w:rPr>
          </w:rPrChange>
        </w:rPr>
        <w:tab/>
      </w:r>
      <w:r w:rsidRPr="00F66A19">
        <w:rPr>
          <w:sz w:val="24"/>
          <w:rPrChange w:id="3811" w:author="speprmy" w:date="2016-01-06T17:09:00Z">
            <w:rPr>
              <w:sz w:val="24"/>
            </w:rPr>
          </w:rPrChange>
        </w:rPr>
        <w:tab/>
        <w:t>None</w:t>
      </w:r>
      <w:r w:rsidRPr="00F66A19">
        <w:rPr>
          <w:sz w:val="24"/>
          <w:rPrChange w:id="3812" w:author="speprmy" w:date="2016-01-06T17:09:00Z">
            <w:rPr>
              <w:sz w:val="24"/>
            </w:rPr>
          </w:rPrChange>
        </w:rPr>
        <w:tab/>
      </w:r>
      <w:r w:rsidRPr="00F66A19">
        <w:rPr>
          <w:sz w:val="24"/>
          <w:rPrChange w:id="3813" w:author="speprmy" w:date="2016-01-06T17:09:00Z">
            <w:rPr>
              <w:sz w:val="24"/>
            </w:rPr>
          </w:rPrChange>
        </w:rPr>
        <w:tab/>
      </w:r>
      <w:r w:rsidRPr="00F66A19">
        <w:rPr>
          <w:sz w:val="24"/>
          <w:rPrChange w:id="3814" w:author="speprmy" w:date="2016-01-06T17:09:00Z">
            <w:rPr>
              <w:sz w:val="24"/>
            </w:rPr>
          </w:rPrChange>
        </w:rPr>
        <w:tab/>
      </w:r>
      <w:r w:rsidRPr="00F66A19">
        <w:rPr>
          <w:sz w:val="24"/>
          <w:rPrChange w:id="3815" w:author="speprmy" w:date="2016-01-06T17:09:00Z">
            <w:rPr>
              <w:sz w:val="24"/>
            </w:rPr>
          </w:rPrChange>
        </w:rPr>
        <w:tab/>
      </w:r>
      <w:r w:rsidRPr="00F66A19">
        <w:rPr>
          <w:sz w:val="24"/>
          <w:rPrChange w:id="3816" w:author="speprmy" w:date="2016-01-06T17:09:00Z">
            <w:rPr>
              <w:sz w:val="24"/>
            </w:rPr>
          </w:rPrChange>
        </w:rPr>
        <w:tab/>
        <w:t>0</w:t>
      </w:r>
      <w:r w:rsidRPr="00F66A19">
        <w:rPr>
          <w:sz w:val="24"/>
          <w:rPrChange w:id="3817" w:author="speprmy" w:date="2016-01-06T17:09:00Z">
            <w:rPr>
              <w:sz w:val="24"/>
            </w:rPr>
          </w:rPrChange>
        </w:rPr>
        <w:tab/>
      </w:r>
      <w:r w:rsidRPr="00F66A19">
        <w:rPr>
          <w:sz w:val="24"/>
          <w:rPrChange w:id="3818" w:author="speprmy" w:date="2016-01-06T17:09:00Z">
            <w:rPr>
              <w:sz w:val="24"/>
            </w:rPr>
          </w:rPrChange>
        </w:rPr>
        <w:tab/>
      </w:r>
    </w:p>
    <w:p w:rsidR="00373A0C" w:rsidRPr="00F66A19" w:rsidRDefault="00373A0C">
      <w:pPr>
        <w:pStyle w:val="PlainText"/>
        <w:rPr>
          <w:sz w:val="24"/>
          <w:rPrChange w:id="3819" w:author="speprmy" w:date="2016-01-06T17:09:00Z">
            <w:rPr>
              <w:sz w:val="24"/>
            </w:rPr>
          </w:rPrChange>
        </w:rPr>
      </w:pPr>
      <w:r w:rsidRPr="00F66A19">
        <w:rPr>
          <w:sz w:val="24"/>
          <w:rPrChange w:id="3820" w:author="speprmy" w:date="2016-01-06T17:09:00Z">
            <w:rPr>
              <w:sz w:val="24"/>
            </w:rPr>
          </w:rPrChange>
        </w:rPr>
        <w:tab/>
      </w:r>
      <w:r w:rsidRPr="00F66A19">
        <w:rPr>
          <w:sz w:val="24"/>
          <w:rPrChange w:id="3821" w:author="speprmy" w:date="2016-01-06T17:09:00Z">
            <w:rPr>
              <w:sz w:val="24"/>
            </w:rPr>
          </w:rPrChange>
        </w:rPr>
        <w:tab/>
        <w:t>Mild difficulty</w:t>
      </w:r>
      <w:r w:rsidRPr="00F66A19">
        <w:rPr>
          <w:sz w:val="24"/>
          <w:rPrChange w:id="3822" w:author="speprmy" w:date="2016-01-06T17:09:00Z">
            <w:rPr>
              <w:sz w:val="24"/>
            </w:rPr>
          </w:rPrChange>
        </w:rPr>
        <w:tab/>
      </w:r>
      <w:r w:rsidRPr="00F66A19">
        <w:rPr>
          <w:sz w:val="24"/>
          <w:rPrChange w:id="3823" w:author="speprmy" w:date="2016-01-06T17:09:00Z">
            <w:rPr>
              <w:sz w:val="24"/>
            </w:rPr>
          </w:rPrChange>
        </w:rPr>
        <w:tab/>
        <w:t>1</w:t>
      </w:r>
      <w:r w:rsidRPr="00F66A19">
        <w:rPr>
          <w:sz w:val="24"/>
          <w:rPrChange w:id="3824" w:author="speprmy" w:date="2016-01-06T17:09:00Z">
            <w:rPr>
              <w:sz w:val="24"/>
            </w:rPr>
          </w:rPrChange>
        </w:rPr>
        <w:tab/>
      </w:r>
      <w:r w:rsidRPr="00F66A19">
        <w:rPr>
          <w:sz w:val="24"/>
          <w:rPrChange w:id="3825" w:author="speprmy" w:date="2016-01-06T17:09:00Z">
            <w:rPr>
              <w:sz w:val="24"/>
            </w:rPr>
          </w:rPrChange>
        </w:rPr>
        <w:tab/>
      </w:r>
      <w:r w:rsidRPr="00F66A19">
        <w:rPr>
          <w:sz w:val="24"/>
          <w:rPrChange w:id="3826" w:author="speprmy" w:date="2016-01-06T17:09:00Z">
            <w:rPr>
              <w:sz w:val="24"/>
            </w:rPr>
          </w:rPrChange>
        </w:rPr>
        <w:tab/>
      </w:r>
    </w:p>
    <w:p w:rsidR="00373A0C" w:rsidRPr="00F66A19" w:rsidRDefault="00373A0C">
      <w:pPr>
        <w:pStyle w:val="PlainText"/>
        <w:rPr>
          <w:sz w:val="24"/>
          <w:rPrChange w:id="3827" w:author="speprmy" w:date="2016-01-06T17:09:00Z">
            <w:rPr>
              <w:sz w:val="24"/>
            </w:rPr>
          </w:rPrChange>
        </w:rPr>
      </w:pPr>
      <w:r w:rsidRPr="00F66A19">
        <w:rPr>
          <w:sz w:val="24"/>
          <w:rPrChange w:id="3828" w:author="speprmy" w:date="2016-01-06T17:09:00Z">
            <w:rPr>
              <w:sz w:val="24"/>
            </w:rPr>
          </w:rPrChange>
        </w:rPr>
        <w:tab/>
      </w:r>
      <w:r w:rsidRPr="00F66A19">
        <w:rPr>
          <w:sz w:val="24"/>
          <w:rPrChange w:id="3829" w:author="speprmy" w:date="2016-01-06T17:09:00Z">
            <w:rPr>
              <w:sz w:val="24"/>
            </w:rPr>
          </w:rPrChange>
        </w:rPr>
        <w:tab/>
        <w:t>Moderate difficulty</w:t>
      </w:r>
      <w:r w:rsidRPr="00F66A19">
        <w:rPr>
          <w:sz w:val="24"/>
          <w:rPrChange w:id="3830" w:author="speprmy" w:date="2016-01-06T17:09:00Z">
            <w:rPr>
              <w:sz w:val="24"/>
            </w:rPr>
          </w:rPrChange>
        </w:rPr>
        <w:tab/>
      </w:r>
      <w:r w:rsidRPr="00F66A19">
        <w:rPr>
          <w:sz w:val="24"/>
          <w:rPrChange w:id="3831" w:author="speprmy" w:date="2016-01-06T17:09:00Z">
            <w:rPr>
              <w:sz w:val="24"/>
            </w:rPr>
          </w:rPrChange>
        </w:rPr>
        <w:tab/>
        <w:t>2</w:t>
      </w:r>
      <w:r w:rsidRPr="00F66A19">
        <w:rPr>
          <w:sz w:val="24"/>
          <w:rPrChange w:id="3832" w:author="speprmy" w:date="2016-01-06T17:09:00Z">
            <w:rPr>
              <w:sz w:val="24"/>
            </w:rPr>
          </w:rPrChange>
        </w:rPr>
        <w:tab/>
      </w:r>
    </w:p>
    <w:p w:rsidR="00373A0C" w:rsidRPr="00F66A19" w:rsidRDefault="00373A0C">
      <w:pPr>
        <w:pStyle w:val="PlainText"/>
        <w:rPr>
          <w:sz w:val="24"/>
          <w:rPrChange w:id="3833" w:author="speprmy" w:date="2016-01-06T17:09:00Z">
            <w:rPr>
              <w:sz w:val="24"/>
            </w:rPr>
          </w:rPrChange>
        </w:rPr>
      </w:pPr>
      <w:r w:rsidRPr="00F66A19">
        <w:rPr>
          <w:sz w:val="24"/>
          <w:rPrChange w:id="3834" w:author="speprmy" w:date="2016-01-06T17:09:00Z">
            <w:rPr>
              <w:sz w:val="24"/>
            </w:rPr>
          </w:rPrChange>
        </w:rPr>
        <w:tab/>
      </w:r>
      <w:r w:rsidRPr="00F66A19">
        <w:rPr>
          <w:sz w:val="24"/>
          <w:rPrChange w:id="3835" w:author="speprmy" w:date="2016-01-06T17:09:00Z">
            <w:rPr>
              <w:sz w:val="24"/>
            </w:rPr>
          </w:rPrChange>
        </w:rPr>
        <w:tab/>
        <w:t>Severe difficulty</w:t>
      </w:r>
      <w:r w:rsidRPr="00F66A19">
        <w:rPr>
          <w:sz w:val="24"/>
          <w:rPrChange w:id="3836" w:author="speprmy" w:date="2016-01-06T17:09:00Z">
            <w:rPr>
              <w:sz w:val="24"/>
            </w:rPr>
          </w:rPrChange>
        </w:rPr>
        <w:tab/>
      </w:r>
      <w:r w:rsidRPr="00F66A19">
        <w:rPr>
          <w:sz w:val="24"/>
          <w:rPrChange w:id="3837" w:author="speprmy" w:date="2016-01-06T17:09:00Z">
            <w:rPr>
              <w:sz w:val="24"/>
            </w:rPr>
          </w:rPrChange>
        </w:rPr>
        <w:tab/>
        <w:t>3</w:t>
      </w:r>
    </w:p>
    <w:p w:rsidR="00373A0C" w:rsidRPr="00F66A19" w:rsidRDefault="00373A0C">
      <w:pPr>
        <w:pStyle w:val="PlainText"/>
        <w:ind w:left="720" w:firstLine="720"/>
        <w:rPr>
          <w:sz w:val="24"/>
          <w:rPrChange w:id="3838" w:author="speprmy" w:date="2016-01-06T17:09:00Z">
            <w:rPr>
              <w:sz w:val="24"/>
            </w:rPr>
          </w:rPrChange>
        </w:rPr>
      </w:pPr>
      <w:r w:rsidRPr="00F66A19">
        <w:rPr>
          <w:sz w:val="24"/>
          <w:rPrChange w:id="3839" w:author="speprmy" w:date="2016-01-06T17:09:00Z">
            <w:rPr>
              <w:sz w:val="24"/>
            </w:rPr>
          </w:rPrChange>
        </w:rPr>
        <w:t>Extreme difficulty/</w:t>
      </w:r>
      <w:r w:rsidRPr="00F66A19">
        <w:rPr>
          <w:sz w:val="24"/>
          <w:rPrChange w:id="3840" w:author="speprmy" w:date="2016-01-06T17:09:00Z">
            <w:rPr>
              <w:sz w:val="24"/>
            </w:rPr>
          </w:rPrChange>
        </w:rPr>
        <w:tab/>
      </w:r>
      <w:r w:rsidRPr="00F66A19">
        <w:rPr>
          <w:sz w:val="24"/>
          <w:rPrChange w:id="3841" w:author="speprmy" w:date="2016-01-06T17:09:00Z">
            <w:rPr>
              <w:sz w:val="24"/>
            </w:rPr>
          </w:rPrChange>
        </w:rPr>
        <w:tab/>
        <w:t>4</w:t>
      </w:r>
      <w:r w:rsidRPr="00F66A19">
        <w:rPr>
          <w:sz w:val="24"/>
          <w:rPrChange w:id="3842" w:author="speprmy" w:date="2016-01-06T17:09:00Z">
            <w:rPr>
              <w:sz w:val="24"/>
            </w:rPr>
          </w:rPrChange>
        </w:rPr>
        <w:tab/>
      </w:r>
    </w:p>
    <w:p w:rsidR="00373A0C" w:rsidRPr="00F66A19" w:rsidRDefault="00373A0C">
      <w:pPr>
        <w:pStyle w:val="PlainText"/>
        <w:ind w:left="720" w:firstLine="720"/>
        <w:rPr>
          <w:sz w:val="24"/>
          <w:rPrChange w:id="3843" w:author="speprmy" w:date="2016-01-06T17:09:00Z">
            <w:rPr>
              <w:sz w:val="24"/>
            </w:rPr>
          </w:rPrChange>
        </w:rPr>
      </w:pPr>
      <w:r w:rsidRPr="00F66A19">
        <w:rPr>
          <w:sz w:val="24"/>
          <w:rPrChange w:id="3844" w:author="speprmy" w:date="2016-01-06T17:09:00Z">
            <w:rPr>
              <w:sz w:val="24"/>
            </w:rPr>
          </w:rPrChange>
        </w:rPr>
        <w:t>can not do</w:t>
      </w:r>
    </w:p>
    <w:p w:rsidR="00F42DC2" w:rsidRPr="00F66A19" w:rsidRDefault="00F42DC2">
      <w:pPr>
        <w:pStyle w:val="PlainText"/>
        <w:rPr>
          <w:sz w:val="24"/>
          <w:rPrChange w:id="3845" w:author="speprmy" w:date="2016-01-06T17:09:00Z">
            <w:rPr>
              <w:sz w:val="24"/>
            </w:rPr>
          </w:rPrChange>
        </w:rPr>
      </w:pPr>
    </w:p>
    <w:p w:rsidR="00373A0C" w:rsidRPr="00F66A19" w:rsidRDefault="00373A0C">
      <w:pPr>
        <w:pStyle w:val="PlainText"/>
        <w:rPr>
          <w:sz w:val="24"/>
          <w:rPrChange w:id="3846" w:author="speprmy" w:date="2016-01-06T17:09:00Z">
            <w:rPr>
              <w:sz w:val="24"/>
            </w:rPr>
          </w:rPrChange>
        </w:rPr>
      </w:pPr>
      <w:r w:rsidRPr="00F66A19">
        <w:rPr>
          <w:sz w:val="24"/>
          <w:rPrChange w:id="3847" w:author="speprmy" w:date="2016-01-06T17:09:00Z">
            <w:rPr>
              <w:sz w:val="24"/>
            </w:rPr>
          </w:rPrChange>
        </w:rPr>
        <w:t>10.12</w:t>
      </w:r>
      <w:r w:rsidRPr="00F66A19">
        <w:rPr>
          <w:sz w:val="24"/>
          <w:rPrChange w:id="3848" w:author="speprmy" w:date="2016-01-06T17:09:00Z">
            <w:rPr>
              <w:sz w:val="24"/>
            </w:rPr>
          </w:rPrChange>
        </w:rPr>
        <w:tab/>
        <w:t>{PDAS11}</w:t>
      </w:r>
      <w:r w:rsidRPr="00F66A19">
        <w:rPr>
          <w:sz w:val="24"/>
          <w:rPrChange w:id="3849" w:author="speprmy" w:date="2016-01-06T17:09:00Z">
            <w:rPr>
              <w:sz w:val="24"/>
            </w:rPr>
          </w:rPrChange>
        </w:rPr>
        <w:tab/>
        <w:t>#</w:t>
      </w:r>
    </w:p>
    <w:p w:rsidR="00373A0C" w:rsidRPr="00F66A19" w:rsidRDefault="00373A0C">
      <w:pPr>
        <w:pStyle w:val="PlainText"/>
        <w:rPr>
          <w:sz w:val="24"/>
          <w:rPrChange w:id="3850" w:author="speprmy" w:date="2016-01-06T17:09:00Z">
            <w:rPr>
              <w:sz w:val="24"/>
            </w:rPr>
          </w:rPrChange>
        </w:rPr>
      </w:pPr>
      <w:r w:rsidRPr="00F66A19">
        <w:rPr>
          <w:sz w:val="24"/>
          <w:rPrChange w:id="3851" w:author="speprmy" w:date="2016-01-06T17:09:00Z">
            <w:rPr>
              <w:sz w:val="24"/>
            </w:rPr>
          </w:rPrChange>
        </w:rPr>
        <w:t>How much difficulty did you have in maintaining a friendship?</w:t>
      </w:r>
    </w:p>
    <w:p w:rsidR="00373A0C" w:rsidRPr="00F66A19" w:rsidRDefault="00373A0C">
      <w:pPr>
        <w:pStyle w:val="PlainText"/>
        <w:rPr>
          <w:sz w:val="24"/>
          <w:rPrChange w:id="3852" w:author="speprmy" w:date="2016-01-06T17:09:00Z">
            <w:rPr>
              <w:sz w:val="24"/>
            </w:rPr>
          </w:rPrChange>
        </w:rPr>
      </w:pPr>
      <w:r w:rsidRPr="00F66A19">
        <w:rPr>
          <w:sz w:val="24"/>
          <w:rPrChange w:id="3853" w:author="speprmy" w:date="2016-01-06T17:09:00Z">
            <w:rPr>
              <w:sz w:val="24"/>
            </w:rPr>
          </w:rPrChange>
        </w:rPr>
        <w:tab/>
      </w:r>
      <w:r w:rsidRPr="00F66A19">
        <w:rPr>
          <w:sz w:val="24"/>
          <w:rPrChange w:id="3854" w:author="speprmy" w:date="2016-01-06T17:09:00Z">
            <w:rPr>
              <w:sz w:val="24"/>
            </w:rPr>
          </w:rPrChange>
        </w:rPr>
        <w:tab/>
        <w:t>None</w:t>
      </w:r>
      <w:r w:rsidRPr="00F66A19">
        <w:rPr>
          <w:sz w:val="24"/>
          <w:rPrChange w:id="3855" w:author="speprmy" w:date="2016-01-06T17:09:00Z">
            <w:rPr>
              <w:sz w:val="24"/>
            </w:rPr>
          </w:rPrChange>
        </w:rPr>
        <w:tab/>
      </w:r>
      <w:r w:rsidRPr="00F66A19">
        <w:rPr>
          <w:sz w:val="24"/>
          <w:rPrChange w:id="3856" w:author="speprmy" w:date="2016-01-06T17:09:00Z">
            <w:rPr>
              <w:sz w:val="24"/>
            </w:rPr>
          </w:rPrChange>
        </w:rPr>
        <w:tab/>
      </w:r>
      <w:r w:rsidRPr="00F66A19">
        <w:rPr>
          <w:sz w:val="24"/>
          <w:rPrChange w:id="3857" w:author="speprmy" w:date="2016-01-06T17:09:00Z">
            <w:rPr>
              <w:sz w:val="24"/>
            </w:rPr>
          </w:rPrChange>
        </w:rPr>
        <w:tab/>
      </w:r>
      <w:r w:rsidRPr="00F66A19">
        <w:rPr>
          <w:sz w:val="24"/>
          <w:rPrChange w:id="3858" w:author="speprmy" w:date="2016-01-06T17:09:00Z">
            <w:rPr>
              <w:sz w:val="24"/>
            </w:rPr>
          </w:rPrChange>
        </w:rPr>
        <w:tab/>
      </w:r>
      <w:r w:rsidRPr="00F66A19">
        <w:rPr>
          <w:sz w:val="24"/>
          <w:rPrChange w:id="3859" w:author="speprmy" w:date="2016-01-06T17:09:00Z">
            <w:rPr>
              <w:sz w:val="24"/>
            </w:rPr>
          </w:rPrChange>
        </w:rPr>
        <w:tab/>
        <w:t>0</w:t>
      </w:r>
      <w:r w:rsidRPr="00F66A19">
        <w:rPr>
          <w:sz w:val="24"/>
          <w:rPrChange w:id="3860" w:author="speprmy" w:date="2016-01-06T17:09:00Z">
            <w:rPr>
              <w:sz w:val="24"/>
            </w:rPr>
          </w:rPrChange>
        </w:rPr>
        <w:tab/>
      </w:r>
      <w:r w:rsidRPr="00F66A19">
        <w:rPr>
          <w:sz w:val="24"/>
          <w:rPrChange w:id="3861" w:author="speprmy" w:date="2016-01-06T17:09:00Z">
            <w:rPr>
              <w:sz w:val="24"/>
            </w:rPr>
          </w:rPrChange>
        </w:rPr>
        <w:tab/>
      </w:r>
    </w:p>
    <w:p w:rsidR="00373A0C" w:rsidRPr="00F66A19" w:rsidRDefault="00373A0C">
      <w:pPr>
        <w:pStyle w:val="PlainText"/>
        <w:rPr>
          <w:sz w:val="24"/>
          <w:rPrChange w:id="3862" w:author="speprmy" w:date="2016-01-06T17:09:00Z">
            <w:rPr>
              <w:sz w:val="24"/>
            </w:rPr>
          </w:rPrChange>
        </w:rPr>
      </w:pPr>
      <w:r w:rsidRPr="00F66A19">
        <w:rPr>
          <w:sz w:val="24"/>
          <w:rPrChange w:id="3863" w:author="speprmy" w:date="2016-01-06T17:09:00Z">
            <w:rPr>
              <w:sz w:val="24"/>
            </w:rPr>
          </w:rPrChange>
        </w:rPr>
        <w:tab/>
      </w:r>
      <w:r w:rsidRPr="00F66A19">
        <w:rPr>
          <w:sz w:val="24"/>
          <w:rPrChange w:id="3864" w:author="speprmy" w:date="2016-01-06T17:09:00Z">
            <w:rPr>
              <w:sz w:val="24"/>
            </w:rPr>
          </w:rPrChange>
        </w:rPr>
        <w:tab/>
        <w:t>Mild difficulty</w:t>
      </w:r>
      <w:r w:rsidRPr="00F66A19">
        <w:rPr>
          <w:sz w:val="24"/>
          <w:rPrChange w:id="3865" w:author="speprmy" w:date="2016-01-06T17:09:00Z">
            <w:rPr>
              <w:sz w:val="24"/>
            </w:rPr>
          </w:rPrChange>
        </w:rPr>
        <w:tab/>
      </w:r>
      <w:r w:rsidRPr="00F66A19">
        <w:rPr>
          <w:sz w:val="24"/>
          <w:rPrChange w:id="3866" w:author="speprmy" w:date="2016-01-06T17:09:00Z">
            <w:rPr>
              <w:sz w:val="24"/>
            </w:rPr>
          </w:rPrChange>
        </w:rPr>
        <w:tab/>
        <w:t>1</w:t>
      </w:r>
      <w:r w:rsidRPr="00F66A19">
        <w:rPr>
          <w:sz w:val="24"/>
          <w:rPrChange w:id="3867" w:author="speprmy" w:date="2016-01-06T17:09:00Z">
            <w:rPr>
              <w:sz w:val="24"/>
            </w:rPr>
          </w:rPrChange>
        </w:rPr>
        <w:tab/>
      </w:r>
      <w:r w:rsidRPr="00F66A19">
        <w:rPr>
          <w:sz w:val="24"/>
          <w:rPrChange w:id="3868" w:author="speprmy" w:date="2016-01-06T17:09:00Z">
            <w:rPr>
              <w:sz w:val="24"/>
            </w:rPr>
          </w:rPrChange>
        </w:rPr>
        <w:tab/>
      </w:r>
      <w:r w:rsidRPr="00F66A19">
        <w:rPr>
          <w:sz w:val="24"/>
          <w:rPrChange w:id="3869" w:author="speprmy" w:date="2016-01-06T17:09:00Z">
            <w:rPr>
              <w:sz w:val="24"/>
            </w:rPr>
          </w:rPrChange>
        </w:rPr>
        <w:tab/>
      </w:r>
    </w:p>
    <w:p w:rsidR="00373A0C" w:rsidRPr="00F66A19" w:rsidRDefault="00373A0C">
      <w:pPr>
        <w:pStyle w:val="PlainText"/>
        <w:rPr>
          <w:sz w:val="24"/>
          <w:rPrChange w:id="3870" w:author="speprmy" w:date="2016-01-06T17:09:00Z">
            <w:rPr>
              <w:sz w:val="24"/>
            </w:rPr>
          </w:rPrChange>
        </w:rPr>
      </w:pPr>
      <w:r w:rsidRPr="00F66A19">
        <w:rPr>
          <w:sz w:val="24"/>
          <w:rPrChange w:id="3871" w:author="speprmy" w:date="2016-01-06T17:09:00Z">
            <w:rPr>
              <w:sz w:val="24"/>
            </w:rPr>
          </w:rPrChange>
        </w:rPr>
        <w:tab/>
      </w:r>
      <w:r w:rsidRPr="00F66A19">
        <w:rPr>
          <w:sz w:val="24"/>
          <w:rPrChange w:id="3872" w:author="speprmy" w:date="2016-01-06T17:09:00Z">
            <w:rPr>
              <w:sz w:val="24"/>
            </w:rPr>
          </w:rPrChange>
        </w:rPr>
        <w:tab/>
        <w:t>Moderate difficulty</w:t>
      </w:r>
      <w:r w:rsidRPr="00F66A19">
        <w:rPr>
          <w:sz w:val="24"/>
          <w:rPrChange w:id="3873" w:author="speprmy" w:date="2016-01-06T17:09:00Z">
            <w:rPr>
              <w:sz w:val="24"/>
            </w:rPr>
          </w:rPrChange>
        </w:rPr>
        <w:tab/>
      </w:r>
      <w:r w:rsidRPr="00F66A19">
        <w:rPr>
          <w:sz w:val="24"/>
          <w:rPrChange w:id="3874" w:author="speprmy" w:date="2016-01-06T17:09:00Z">
            <w:rPr>
              <w:sz w:val="24"/>
            </w:rPr>
          </w:rPrChange>
        </w:rPr>
        <w:tab/>
        <w:t>2</w:t>
      </w:r>
      <w:r w:rsidRPr="00F66A19">
        <w:rPr>
          <w:sz w:val="24"/>
          <w:rPrChange w:id="3875" w:author="speprmy" w:date="2016-01-06T17:09:00Z">
            <w:rPr>
              <w:sz w:val="24"/>
            </w:rPr>
          </w:rPrChange>
        </w:rPr>
        <w:tab/>
      </w:r>
    </w:p>
    <w:p w:rsidR="00373A0C" w:rsidRPr="00F66A19" w:rsidRDefault="00373A0C">
      <w:pPr>
        <w:pStyle w:val="PlainText"/>
        <w:rPr>
          <w:sz w:val="24"/>
          <w:rPrChange w:id="3876" w:author="speprmy" w:date="2016-01-06T17:09:00Z">
            <w:rPr>
              <w:sz w:val="24"/>
            </w:rPr>
          </w:rPrChange>
        </w:rPr>
      </w:pPr>
      <w:r w:rsidRPr="00F66A19">
        <w:rPr>
          <w:sz w:val="24"/>
          <w:rPrChange w:id="3877" w:author="speprmy" w:date="2016-01-06T17:09:00Z">
            <w:rPr>
              <w:sz w:val="24"/>
            </w:rPr>
          </w:rPrChange>
        </w:rPr>
        <w:tab/>
      </w:r>
      <w:r w:rsidRPr="00F66A19">
        <w:rPr>
          <w:sz w:val="24"/>
          <w:rPrChange w:id="3878" w:author="speprmy" w:date="2016-01-06T17:09:00Z">
            <w:rPr>
              <w:sz w:val="24"/>
            </w:rPr>
          </w:rPrChange>
        </w:rPr>
        <w:tab/>
        <w:t>Severe difficulty</w:t>
      </w:r>
      <w:r w:rsidRPr="00F66A19">
        <w:rPr>
          <w:sz w:val="24"/>
          <w:rPrChange w:id="3879" w:author="speprmy" w:date="2016-01-06T17:09:00Z">
            <w:rPr>
              <w:sz w:val="24"/>
            </w:rPr>
          </w:rPrChange>
        </w:rPr>
        <w:tab/>
      </w:r>
      <w:r w:rsidRPr="00F66A19">
        <w:rPr>
          <w:sz w:val="24"/>
          <w:rPrChange w:id="3880" w:author="speprmy" w:date="2016-01-06T17:09:00Z">
            <w:rPr>
              <w:sz w:val="24"/>
            </w:rPr>
          </w:rPrChange>
        </w:rPr>
        <w:tab/>
        <w:t>3</w:t>
      </w:r>
    </w:p>
    <w:p w:rsidR="00373A0C" w:rsidRPr="00F66A19" w:rsidRDefault="00373A0C">
      <w:pPr>
        <w:pStyle w:val="PlainText"/>
        <w:ind w:left="720" w:firstLine="720"/>
        <w:rPr>
          <w:sz w:val="24"/>
          <w:rPrChange w:id="3881" w:author="speprmy" w:date="2016-01-06T17:09:00Z">
            <w:rPr>
              <w:sz w:val="24"/>
            </w:rPr>
          </w:rPrChange>
        </w:rPr>
      </w:pPr>
      <w:r w:rsidRPr="00F66A19">
        <w:rPr>
          <w:sz w:val="24"/>
          <w:rPrChange w:id="3882" w:author="speprmy" w:date="2016-01-06T17:09:00Z">
            <w:rPr>
              <w:sz w:val="24"/>
            </w:rPr>
          </w:rPrChange>
        </w:rPr>
        <w:t>Extreme difficulty/</w:t>
      </w:r>
      <w:r w:rsidRPr="00F66A19">
        <w:rPr>
          <w:sz w:val="24"/>
          <w:rPrChange w:id="3883" w:author="speprmy" w:date="2016-01-06T17:09:00Z">
            <w:rPr>
              <w:sz w:val="24"/>
            </w:rPr>
          </w:rPrChange>
        </w:rPr>
        <w:tab/>
      </w:r>
      <w:r w:rsidRPr="00F66A19">
        <w:rPr>
          <w:sz w:val="24"/>
          <w:rPrChange w:id="3884" w:author="speprmy" w:date="2016-01-06T17:09:00Z">
            <w:rPr>
              <w:sz w:val="24"/>
            </w:rPr>
          </w:rPrChange>
        </w:rPr>
        <w:tab/>
        <w:t>4</w:t>
      </w:r>
      <w:r w:rsidRPr="00F66A19">
        <w:rPr>
          <w:sz w:val="24"/>
          <w:rPrChange w:id="3885" w:author="speprmy" w:date="2016-01-06T17:09:00Z">
            <w:rPr>
              <w:sz w:val="24"/>
            </w:rPr>
          </w:rPrChange>
        </w:rPr>
        <w:tab/>
      </w:r>
    </w:p>
    <w:p w:rsidR="00373A0C" w:rsidRPr="00F66A19" w:rsidRDefault="00373A0C">
      <w:pPr>
        <w:pStyle w:val="PlainText"/>
        <w:ind w:left="720" w:firstLine="720"/>
        <w:rPr>
          <w:sz w:val="24"/>
          <w:rPrChange w:id="3886" w:author="speprmy" w:date="2016-01-06T17:09:00Z">
            <w:rPr>
              <w:sz w:val="24"/>
            </w:rPr>
          </w:rPrChange>
        </w:rPr>
      </w:pPr>
      <w:r w:rsidRPr="00F66A19">
        <w:rPr>
          <w:sz w:val="24"/>
          <w:rPrChange w:id="3887" w:author="speprmy" w:date="2016-01-06T17:09:00Z">
            <w:rPr>
              <w:sz w:val="24"/>
            </w:rPr>
          </w:rPrChange>
        </w:rPr>
        <w:t>can not do</w:t>
      </w:r>
    </w:p>
    <w:p w:rsidR="00373A0C" w:rsidRPr="00F66A19" w:rsidRDefault="00373A0C">
      <w:pPr>
        <w:pStyle w:val="PlainText"/>
        <w:rPr>
          <w:sz w:val="24"/>
          <w:rPrChange w:id="3888" w:author="speprmy" w:date="2016-01-06T17:09:00Z">
            <w:rPr>
              <w:sz w:val="24"/>
            </w:rPr>
          </w:rPrChange>
        </w:rPr>
      </w:pPr>
    </w:p>
    <w:p w:rsidR="00373A0C" w:rsidRPr="00F66A19" w:rsidRDefault="00373A0C">
      <w:pPr>
        <w:pStyle w:val="PlainText"/>
        <w:rPr>
          <w:sz w:val="24"/>
          <w:rPrChange w:id="3889" w:author="speprmy" w:date="2016-01-06T17:09:00Z">
            <w:rPr>
              <w:sz w:val="24"/>
            </w:rPr>
          </w:rPrChange>
        </w:rPr>
      </w:pPr>
      <w:r w:rsidRPr="00F66A19">
        <w:rPr>
          <w:sz w:val="24"/>
          <w:rPrChange w:id="3890" w:author="speprmy" w:date="2016-01-06T17:09:00Z">
            <w:rPr>
              <w:sz w:val="24"/>
            </w:rPr>
          </w:rPrChange>
        </w:rPr>
        <w:t>10.13</w:t>
      </w:r>
      <w:r w:rsidRPr="00F66A19">
        <w:rPr>
          <w:sz w:val="24"/>
          <w:rPrChange w:id="3891" w:author="speprmy" w:date="2016-01-06T17:09:00Z">
            <w:rPr>
              <w:sz w:val="24"/>
            </w:rPr>
          </w:rPrChange>
        </w:rPr>
        <w:tab/>
        <w:t>{PDAS12}</w:t>
      </w:r>
      <w:r w:rsidRPr="00F66A19">
        <w:rPr>
          <w:sz w:val="24"/>
          <w:rPrChange w:id="3892" w:author="speprmy" w:date="2016-01-06T17:09:00Z">
            <w:rPr>
              <w:sz w:val="24"/>
            </w:rPr>
          </w:rPrChange>
        </w:rPr>
        <w:tab/>
        <w:t xml:space="preserve"># </w:t>
      </w:r>
    </w:p>
    <w:p w:rsidR="00373A0C" w:rsidRPr="00F66A19" w:rsidRDefault="00373A0C">
      <w:pPr>
        <w:pStyle w:val="PlainText"/>
        <w:rPr>
          <w:sz w:val="24"/>
          <w:rPrChange w:id="3893" w:author="speprmy" w:date="2016-01-06T17:09:00Z">
            <w:rPr>
              <w:sz w:val="24"/>
            </w:rPr>
          </w:rPrChange>
        </w:rPr>
      </w:pPr>
      <w:r w:rsidRPr="00F66A19">
        <w:rPr>
          <w:sz w:val="24"/>
          <w:rPrChange w:id="3894" w:author="speprmy" w:date="2016-01-06T17:09:00Z">
            <w:rPr>
              <w:sz w:val="24"/>
            </w:rPr>
          </w:rPrChange>
        </w:rPr>
        <w:t>How much difficulty did you have in carrying out your day to day work and usual activities?</w:t>
      </w:r>
    </w:p>
    <w:p w:rsidR="00373A0C" w:rsidRPr="00F66A19" w:rsidRDefault="00373A0C">
      <w:pPr>
        <w:pStyle w:val="PlainText"/>
        <w:rPr>
          <w:sz w:val="24"/>
          <w:rPrChange w:id="3895" w:author="speprmy" w:date="2016-01-06T17:09:00Z">
            <w:rPr>
              <w:sz w:val="24"/>
            </w:rPr>
          </w:rPrChange>
        </w:rPr>
      </w:pPr>
      <w:r w:rsidRPr="00F66A19">
        <w:rPr>
          <w:sz w:val="24"/>
          <w:rPrChange w:id="3896" w:author="speprmy" w:date="2016-01-06T17:09:00Z">
            <w:rPr>
              <w:sz w:val="24"/>
            </w:rPr>
          </w:rPrChange>
        </w:rPr>
        <w:tab/>
      </w:r>
      <w:r w:rsidRPr="00F66A19">
        <w:rPr>
          <w:sz w:val="24"/>
          <w:rPrChange w:id="3897" w:author="speprmy" w:date="2016-01-06T17:09:00Z">
            <w:rPr>
              <w:sz w:val="24"/>
            </w:rPr>
          </w:rPrChange>
        </w:rPr>
        <w:tab/>
        <w:t>None</w:t>
      </w:r>
      <w:r w:rsidRPr="00F66A19">
        <w:rPr>
          <w:sz w:val="24"/>
          <w:rPrChange w:id="3898" w:author="speprmy" w:date="2016-01-06T17:09:00Z">
            <w:rPr>
              <w:sz w:val="24"/>
            </w:rPr>
          </w:rPrChange>
        </w:rPr>
        <w:tab/>
      </w:r>
      <w:r w:rsidRPr="00F66A19">
        <w:rPr>
          <w:sz w:val="24"/>
          <w:rPrChange w:id="3899" w:author="speprmy" w:date="2016-01-06T17:09:00Z">
            <w:rPr>
              <w:sz w:val="24"/>
            </w:rPr>
          </w:rPrChange>
        </w:rPr>
        <w:tab/>
      </w:r>
      <w:r w:rsidRPr="00F66A19">
        <w:rPr>
          <w:sz w:val="24"/>
          <w:rPrChange w:id="3900" w:author="speprmy" w:date="2016-01-06T17:09:00Z">
            <w:rPr>
              <w:sz w:val="24"/>
            </w:rPr>
          </w:rPrChange>
        </w:rPr>
        <w:tab/>
      </w:r>
      <w:r w:rsidRPr="00F66A19">
        <w:rPr>
          <w:sz w:val="24"/>
          <w:rPrChange w:id="3901" w:author="speprmy" w:date="2016-01-06T17:09:00Z">
            <w:rPr>
              <w:sz w:val="24"/>
            </w:rPr>
          </w:rPrChange>
        </w:rPr>
        <w:tab/>
      </w:r>
      <w:r w:rsidRPr="00F66A19">
        <w:rPr>
          <w:sz w:val="24"/>
          <w:rPrChange w:id="3902" w:author="speprmy" w:date="2016-01-06T17:09:00Z">
            <w:rPr>
              <w:sz w:val="24"/>
            </w:rPr>
          </w:rPrChange>
        </w:rPr>
        <w:tab/>
        <w:t>0</w:t>
      </w:r>
      <w:r w:rsidRPr="00F66A19">
        <w:rPr>
          <w:sz w:val="24"/>
          <w:rPrChange w:id="3903" w:author="speprmy" w:date="2016-01-06T17:09:00Z">
            <w:rPr>
              <w:sz w:val="24"/>
            </w:rPr>
          </w:rPrChange>
        </w:rPr>
        <w:tab/>
      </w:r>
      <w:r w:rsidRPr="00F66A19">
        <w:rPr>
          <w:sz w:val="24"/>
          <w:rPrChange w:id="3904" w:author="speprmy" w:date="2016-01-06T17:09:00Z">
            <w:rPr>
              <w:sz w:val="24"/>
            </w:rPr>
          </w:rPrChange>
        </w:rPr>
        <w:tab/>
      </w:r>
    </w:p>
    <w:p w:rsidR="00373A0C" w:rsidRPr="00F66A19" w:rsidRDefault="00373A0C">
      <w:pPr>
        <w:pStyle w:val="PlainText"/>
        <w:rPr>
          <w:sz w:val="24"/>
          <w:rPrChange w:id="3905" w:author="speprmy" w:date="2016-01-06T17:09:00Z">
            <w:rPr>
              <w:sz w:val="24"/>
            </w:rPr>
          </w:rPrChange>
        </w:rPr>
      </w:pPr>
      <w:r w:rsidRPr="00F66A19">
        <w:rPr>
          <w:sz w:val="24"/>
          <w:rPrChange w:id="3906" w:author="speprmy" w:date="2016-01-06T17:09:00Z">
            <w:rPr>
              <w:sz w:val="24"/>
            </w:rPr>
          </w:rPrChange>
        </w:rPr>
        <w:tab/>
      </w:r>
      <w:r w:rsidRPr="00F66A19">
        <w:rPr>
          <w:sz w:val="24"/>
          <w:rPrChange w:id="3907" w:author="speprmy" w:date="2016-01-06T17:09:00Z">
            <w:rPr>
              <w:sz w:val="24"/>
            </w:rPr>
          </w:rPrChange>
        </w:rPr>
        <w:tab/>
        <w:t>Mild difficulty</w:t>
      </w:r>
      <w:r w:rsidRPr="00F66A19">
        <w:rPr>
          <w:sz w:val="24"/>
          <w:rPrChange w:id="3908" w:author="speprmy" w:date="2016-01-06T17:09:00Z">
            <w:rPr>
              <w:sz w:val="24"/>
            </w:rPr>
          </w:rPrChange>
        </w:rPr>
        <w:tab/>
      </w:r>
      <w:r w:rsidRPr="00F66A19">
        <w:rPr>
          <w:sz w:val="24"/>
          <w:rPrChange w:id="3909" w:author="speprmy" w:date="2016-01-06T17:09:00Z">
            <w:rPr>
              <w:sz w:val="24"/>
            </w:rPr>
          </w:rPrChange>
        </w:rPr>
        <w:tab/>
        <w:t>1</w:t>
      </w:r>
      <w:r w:rsidRPr="00F66A19">
        <w:rPr>
          <w:sz w:val="24"/>
          <w:rPrChange w:id="3910" w:author="speprmy" w:date="2016-01-06T17:09:00Z">
            <w:rPr>
              <w:sz w:val="24"/>
            </w:rPr>
          </w:rPrChange>
        </w:rPr>
        <w:tab/>
      </w:r>
      <w:r w:rsidRPr="00F66A19">
        <w:rPr>
          <w:sz w:val="24"/>
          <w:rPrChange w:id="3911" w:author="speprmy" w:date="2016-01-06T17:09:00Z">
            <w:rPr>
              <w:sz w:val="24"/>
            </w:rPr>
          </w:rPrChange>
        </w:rPr>
        <w:tab/>
      </w:r>
      <w:r w:rsidRPr="00F66A19">
        <w:rPr>
          <w:sz w:val="24"/>
          <w:rPrChange w:id="3912" w:author="speprmy" w:date="2016-01-06T17:09:00Z">
            <w:rPr>
              <w:sz w:val="24"/>
            </w:rPr>
          </w:rPrChange>
        </w:rPr>
        <w:tab/>
      </w:r>
    </w:p>
    <w:p w:rsidR="00373A0C" w:rsidRPr="00F66A19" w:rsidRDefault="00373A0C">
      <w:pPr>
        <w:pStyle w:val="PlainText"/>
        <w:rPr>
          <w:sz w:val="24"/>
          <w:rPrChange w:id="3913" w:author="speprmy" w:date="2016-01-06T17:09:00Z">
            <w:rPr>
              <w:sz w:val="24"/>
            </w:rPr>
          </w:rPrChange>
        </w:rPr>
      </w:pPr>
      <w:r w:rsidRPr="00F66A19">
        <w:rPr>
          <w:sz w:val="24"/>
          <w:rPrChange w:id="3914" w:author="speprmy" w:date="2016-01-06T17:09:00Z">
            <w:rPr>
              <w:sz w:val="24"/>
            </w:rPr>
          </w:rPrChange>
        </w:rPr>
        <w:tab/>
      </w:r>
      <w:r w:rsidRPr="00F66A19">
        <w:rPr>
          <w:sz w:val="24"/>
          <w:rPrChange w:id="3915" w:author="speprmy" w:date="2016-01-06T17:09:00Z">
            <w:rPr>
              <w:sz w:val="24"/>
            </w:rPr>
          </w:rPrChange>
        </w:rPr>
        <w:tab/>
        <w:t>Moderate difficulty</w:t>
      </w:r>
      <w:r w:rsidRPr="00F66A19">
        <w:rPr>
          <w:sz w:val="24"/>
          <w:rPrChange w:id="3916" w:author="speprmy" w:date="2016-01-06T17:09:00Z">
            <w:rPr>
              <w:sz w:val="24"/>
            </w:rPr>
          </w:rPrChange>
        </w:rPr>
        <w:tab/>
      </w:r>
      <w:r w:rsidRPr="00F66A19">
        <w:rPr>
          <w:sz w:val="24"/>
          <w:rPrChange w:id="3917" w:author="speprmy" w:date="2016-01-06T17:09:00Z">
            <w:rPr>
              <w:sz w:val="24"/>
            </w:rPr>
          </w:rPrChange>
        </w:rPr>
        <w:tab/>
        <w:t>2</w:t>
      </w:r>
      <w:r w:rsidRPr="00F66A19">
        <w:rPr>
          <w:sz w:val="24"/>
          <w:rPrChange w:id="3918" w:author="speprmy" w:date="2016-01-06T17:09:00Z">
            <w:rPr>
              <w:sz w:val="24"/>
            </w:rPr>
          </w:rPrChange>
        </w:rPr>
        <w:tab/>
      </w:r>
    </w:p>
    <w:p w:rsidR="00373A0C" w:rsidRPr="00F66A19" w:rsidRDefault="00373A0C">
      <w:pPr>
        <w:pStyle w:val="PlainText"/>
        <w:rPr>
          <w:sz w:val="24"/>
          <w:rPrChange w:id="3919" w:author="speprmy" w:date="2016-01-06T17:09:00Z">
            <w:rPr>
              <w:sz w:val="24"/>
            </w:rPr>
          </w:rPrChange>
        </w:rPr>
      </w:pPr>
      <w:r w:rsidRPr="00F66A19">
        <w:rPr>
          <w:sz w:val="24"/>
          <w:rPrChange w:id="3920" w:author="speprmy" w:date="2016-01-06T17:09:00Z">
            <w:rPr>
              <w:sz w:val="24"/>
            </w:rPr>
          </w:rPrChange>
        </w:rPr>
        <w:tab/>
      </w:r>
      <w:r w:rsidRPr="00F66A19">
        <w:rPr>
          <w:sz w:val="24"/>
          <w:rPrChange w:id="3921" w:author="speprmy" w:date="2016-01-06T17:09:00Z">
            <w:rPr>
              <w:sz w:val="24"/>
            </w:rPr>
          </w:rPrChange>
        </w:rPr>
        <w:tab/>
        <w:t>Severe difficulty</w:t>
      </w:r>
      <w:r w:rsidRPr="00F66A19">
        <w:rPr>
          <w:sz w:val="24"/>
          <w:rPrChange w:id="3922" w:author="speprmy" w:date="2016-01-06T17:09:00Z">
            <w:rPr>
              <w:sz w:val="24"/>
            </w:rPr>
          </w:rPrChange>
        </w:rPr>
        <w:tab/>
      </w:r>
      <w:r w:rsidRPr="00F66A19">
        <w:rPr>
          <w:sz w:val="24"/>
          <w:rPrChange w:id="3923" w:author="speprmy" w:date="2016-01-06T17:09:00Z">
            <w:rPr>
              <w:sz w:val="24"/>
            </w:rPr>
          </w:rPrChange>
        </w:rPr>
        <w:tab/>
        <w:t>3</w:t>
      </w:r>
    </w:p>
    <w:p w:rsidR="00373A0C" w:rsidRPr="00F66A19" w:rsidRDefault="00373A0C">
      <w:pPr>
        <w:pStyle w:val="PlainText"/>
        <w:ind w:left="720" w:firstLine="720"/>
        <w:rPr>
          <w:sz w:val="24"/>
          <w:rPrChange w:id="3924" w:author="speprmy" w:date="2016-01-06T17:09:00Z">
            <w:rPr>
              <w:sz w:val="24"/>
            </w:rPr>
          </w:rPrChange>
        </w:rPr>
      </w:pPr>
      <w:r w:rsidRPr="00F66A19">
        <w:rPr>
          <w:sz w:val="24"/>
          <w:rPrChange w:id="3925" w:author="speprmy" w:date="2016-01-06T17:09:00Z">
            <w:rPr>
              <w:sz w:val="24"/>
            </w:rPr>
          </w:rPrChange>
        </w:rPr>
        <w:t>Extreme difficulty/</w:t>
      </w:r>
      <w:r w:rsidRPr="00F66A19">
        <w:rPr>
          <w:sz w:val="24"/>
          <w:rPrChange w:id="3926" w:author="speprmy" w:date="2016-01-06T17:09:00Z">
            <w:rPr>
              <w:sz w:val="24"/>
            </w:rPr>
          </w:rPrChange>
        </w:rPr>
        <w:tab/>
      </w:r>
      <w:r w:rsidRPr="00F66A19">
        <w:rPr>
          <w:sz w:val="24"/>
          <w:rPrChange w:id="3927" w:author="speprmy" w:date="2016-01-06T17:09:00Z">
            <w:rPr>
              <w:sz w:val="24"/>
            </w:rPr>
          </w:rPrChange>
        </w:rPr>
        <w:tab/>
        <w:t>4</w:t>
      </w:r>
      <w:r w:rsidRPr="00F66A19">
        <w:rPr>
          <w:sz w:val="24"/>
          <w:rPrChange w:id="3928" w:author="speprmy" w:date="2016-01-06T17:09:00Z">
            <w:rPr>
              <w:sz w:val="24"/>
            </w:rPr>
          </w:rPrChange>
        </w:rPr>
        <w:tab/>
      </w:r>
    </w:p>
    <w:p w:rsidR="00373A0C" w:rsidRPr="00F66A19" w:rsidRDefault="00373A0C">
      <w:pPr>
        <w:pStyle w:val="PlainText"/>
        <w:ind w:left="720" w:firstLine="720"/>
        <w:rPr>
          <w:sz w:val="24"/>
          <w:rPrChange w:id="3929" w:author="speprmy" w:date="2016-01-06T17:09:00Z">
            <w:rPr>
              <w:sz w:val="24"/>
            </w:rPr>
          </w:rPrChange>
        </w:rPr>
      </w:pPr>
      <w:r w:rsidRPr="00F66A19">
        <w:rPr>
          <w:sz w:val="24"/>
          <w:rPrChange w:id="3930" w:author="speprmy" w:date="2016-01-06T17:09:00Z">
            <w:rPr>
              <w:sz w:val="24"/>
            </w:rPr>
          </w:rPrChange>
        </w:rPr>
        <w:t>can not do</w:t>
      </w:r>
    </w:p>
    <w:p w:rsidR="00373A0C" w:rsidRPr="00F66A19" w:rsidRDefault="00373A0C">
      <w:pPr>
        <w:pStyle w:val="PlainText"/>
        <w:rPr>
          <w:sz w:val="24"/>
          <w:rPrChange w:id="3931" w:author="speprmy" w:date="2016-01-06T17:09:00Z">
            <w:rPr>
              <w:sz w:val="24"/>
            </w:rPr>
          </w:rPrChange>
        </w:rPr>
      </w:pPr>
    </w:p>
    <w:p w:rsidR="00373A0C" w:rsidRPr="00F66A19" w:rsidRDefault="00373A0C">
      <w:pPr>
        <w:pStyle w:val="PlainText"/>
        <w:rPr>
          <w:sz w:val="24"/>
          <w:rPrChange w:id="3932" w:author="speprmy" w:date="2016-01-06T17:09:00Z">
            <w:rPr>
              <w:sz w:val="24"/>
            </w:rPr>
          </w:rPrChange>
        </w:rPr>
      </w:pPr>
      <w:r w:rsidRPr="00F66A19">
        <w:rPr>
          <w:sz w:val="24"/>
          <w:rPrChange w:id="3933" w:author="speprmy" w:date="2016-01-06T17:09:00Z">
            <w:rPr>
              <w:sz w:val="24"/>
            </w:rPr>
          </w:rPrChange>
        </w:rPr>
        <w:t>10.14</w:t>
      </w:r>
      <w:r w:rsidRPr="00F66A19">
        <w:rPr>
          <w:sz w:val="24"/>
          <w:rPrChange w:id="3934" w:author="speprmy" w:date="2016-01-06T17:09:00Z">
            <w:rPr>
              <w:sz w:val="24"/>
            </w:rPr>
          </w:rPrChange>
        </w:rPr>
        <w:tab/>
        <w:t>{PDASALL2}</w:t>
      </w:r>
      <w:r w:rsidRPr="00F66A19">
        <w:rPr>
          <w:sz w:val="24"/>
          <w:rPrChange w:id="3935" w:author="speprmy" w:date="2016-01-06T17:09:00Z">
            <w:rPr>
              <w:sz w:val="24"/>
            </w:rPr>
          </w:rPrChange>
        </w:rPr>
        <w:tab/>
        <w:t>#</w:t>
      </w:r>
    </w:p>
    <w:p w:rsidR="00373A0C" w:rsidRPr="00F66A19" w:rsidRDefault="00373A0C">
      <w:pPr>
        <w:pStyle w:val="PlainText"/>
        <w:rPr>
          <w:sz w:val="24"/>
          <w:rPrChange w:id="3936" w:author="speprmy" w:date="2016-01-06T17:09:00Z">
            <w:rPr>
              <w:sz w:val="24"/>
            </w:rPr>
          </w:rPrChange>
        </w:rPr>
      </w:pPr>
      <w:r w:rsidRPr="00F66A19">
        <w:rPr>
          <w:sz w:val="24"/>
          <w:rPrChange w:id="3937" w:author="speprmy" w:date="2016-01-06T17:09:00Z">
            <w:rPr>
              <w:sz w:val="24"/>
            </w:rPr>
          </w:rPrChange>
        </w:rPr>
        <w:t>Overall, how much did these difficulties interfere with your life?</w:t>
      </w:r>
    </w:p>
    <w:p w:rsidR="00373A0C" w:rsidRPr="00F66A19" w:rsidRDefault="00373A0C">
      <w:pPr>
        <w:pStyle w:val="PlainText"/>
        <w:rPr>
          <w:sz w:val="24"/>
          <w:rPrChange w:id="3938" w:author="speprmy" w:date="2016-01-06T17:09:00Z">
            <w:rPr>
              <w:sz w:val="24"/>
            </w:rPr>
          </w:rPrChange>
        </w:rPr>
      </w:pPr>
      <w:r w:rsidRPr="00F66A19">
        <w:rPr>
          <w:sz w:val="24"/>
          <w:rPrChange w:id="3939" w:author="speprmy" w:date="2016-01-06T17:09:00Z">
            <w:rPr>
              <w:sz w:val="24"/>
            </w:rPr>
          </w:rPrChange>
        </w:rPr>
        <w:tab/>
      </w:r>
      <w:r w:rsidRPr="00F66A19">
        <w:rPr>
          <w:sz w:val="24"/>
          <w:rPrChange w:id="3940" w:author="speprmy" w:date="2016-01-06T17:09:00Z">
            <w:rPr>
              <w:sz w:val="24"/>
            </w:rPr>
          </w:rPrChange>
        </w:rPr>
        <w:tab/>
        <w:t>Not at all</w:t>
      </w:r>
      <w:r w:rsidRPr="00F66A19">
        <w:rPr>
          <w:sz w:val="24"/>
          <w:rPrChange w:id="3941" w:author="speprmy" w:date="2016-01-06T17:09:00Z">
            <w:rPr>
              <w:sz w:val="24"/>
            </w:rPr>
          </w:rPrChange>
        </w:rPr>
        <w:tab/>
      </w:r>
      <w:r w:rsidRPr="00F66A19">
        <w:rPr>
          <w:sz w:val="24"/>
          <w:rPrChange w:id="3942" w:author="speprmy" w:date="2016-01-06T17:09:00Z">
            <w:rPr>
              <w:sz w:val="24"/>
            </w:rPr>
          </w:rPrChange>
        </w:rPr>
        <w:tab/>
        <w:t>0</w:t>
      </w:r>
    </w:p>
    <w:p w:rsidR="00373A0C" w:rsidRPr="00F66A19" w:rsidRDefault="00373A0C">
      <w:pPr>
        <w:pStyle w:val="PlainText"/>
        <w:rPr>
          <w:sz w:val="24"/>
          <w:rPrChange w:id="3943" w:author="speprmy" w:date="2016-01-06T17:09:00Z">
            <w:rPr>
              <w:sz w:val="24"/>
            </w:rPr>
          </w:rPrChange>
        </w:rPr>
      </w:pPr>
      <w:r w:rsidRPr="00F66A19">
        <w:rPr>
          <w:sz w:val="24"/>
          <w:rPrChange w:id="3944" w:author="speprmy" w:date="2016-01-06T17:09:00Z">
            <w:rPr>
              <w:sz w:val="24"/>
            </w:rPr>
          </w:rPrChange>
        </w:rPr>
        <w:tab/>
      </w:r>
      <w:r w:rsidRPr="00F66A19">
        <w:rPr>
          <w:sz w:val="24"/>
          <w:rPrChange w:id="3945" w:author="speprmy" w:date="2016-01-06T17:09:00Z">
            <w:rPr>
              <w:sz w:val="24"/>
            </w:rPr>
          </w:rPrChange>
        </w:rPr>
        <w:tab/>
        <w:t>Mildly</w:t>
      </w:r>
      <w:r w:rsidRPr="00F66A19">
        <w:rPr>
          <w:sz w:val="24"/>
          <w:rPrChange w:id="3946" w:author="speprmy" w:date="2016-01-06T17:09:00Z">
            <w:rPr>
              <w:sz w:val="24"/>
            </w:rPr>
          </w:rPrChange>
        </w:rPr>
        <w:tab/>
      </w:r>
      <w:r w:rsidRPr="00F66A19">
        <w:rPr>
          <w:sz w:val="24"/>
          <w:rPrChange w:id="3947" w:author="speprmy" w:date="2016-01-06T17:09:00Z">
            <w:rPr>
              <w:sz w:val="24"/>
            </w:rPr>
          </w:rPrChange>
        </w:rPr>
        <w:tab/>
      </w:r>
      <w:r w:rsidRPr="00F66A19">
        <w:rPr>
          <w:sz w:val="24"/>
          <w:rPrChange w:id="3948" w:author="speprmy" w:date="2016-01-06T17:09:00Z">
            <w:rPr>
              <w:sz w:val="24"/>
            </w:rPr>
          </w:rPrChange>
        </w:rPr>
        <w:tab/>
        <w:t>1</w:t>
      </w:r>
    </w:p>
    <w:p w:rsidR="00373A0C" w:rsidRPr="00F66A19" w:rsidRDefault="00373A0C">
      <w:pPr>
        <w:pStyle w:val="PlainText"/>
        <w:rPr>
          <w:sz w:val="24"/>
          <w:rPrChange w:id="3949" w:author="speprmy" w:date="2016-01-06T17:09:00Z">
            <w:rPr>
              <w:sz w:val="24"/>
            </w:rPr>
          </w:rPrChange>
        </w:rPr>
      </w:pPr>
      <w:r w:rsidRPr="00F66A19">
        <w:rPr>
          <w:sz w:val="24"/>
          <w:rPrChange w:id="3950" w:author="speprmy" w:date="2016-01-06T17:09:00Z">
            <w:rPr>
              <w:sz w:val="24"/>
            </w:rPr>
          </w:rPrChange>
        </w:rPr>
        <w:tab/>
      </w:r>
      <w:r w:rsidRPr="00F66A19">
        <w:rPr>
          <w:sz w:val="24"/>
          <w:rPrChange w:id="3951" w:author="speprmy" w:date="2016-01-06T17:09:00Z">
            <w:rPr>
              <w:sz w:val="24"/>
            </w:rPr>
          </w:rPrChange>
        </w:rPr>
        <w:tab/>
        <w:t>Moderately</w:t>
      </w:r>
      <w:r w:rsidRPr="00F66A19">
        <w:rPr>
          <w:sz w:val="24"/>
          <w:rPrChange w:id="3952" w:author="speprmy" w:date="2016-01-06T17:09:00Z">
            <w:rPr>
              <w:sz w:val="24"/>
            </w:rPr>
          </w:rPrChange>
        </w:rPr>
        <w:tab/>
      </w:r>
      <w:r w:rsidRPr="00F66A19">
        <w:rPr>
          <w:sz w:val="24"/>
          <w:rPrChange w:id="3953" w:author="speprmy" w:date="2016-01-06T17:09:00Z">
            <w:rPr>
              <w:sz w:val="24"/>
            </w:rPr>
          </w:rPrChange>
        </w:rPr>
        <w:tab/>
        <w:t>2</w:t>
      </w:r>
    </w:p>
    <w:p w:rsidR="00373A0C" w:rsidRPr="00F66A19" w:rsidRDefault="00373A0C">
      <w:pPr>
        <w:pStyle w:val="PlainText"/>
        <w:rPr>
          <w:sz w:val="24"/>
          <w:rPrChange w:id="3954" w:author="speprmy" w:date="2016-01-06T17:09:00Z">
            <w:rPr>
              <w:sz w:val="24"/>
            </w:rPr>
          </w:rPrChange>
        </w:rPr>
      </w:pPr>
      <w:r w:rsidRPr="00F66A19">
        <w:rPr>
          <w:sz w:val="24"/>
          <w:rPrChange w:id="3955" w:author="speprmy" w:date="2016-01-06T17:09:00Z">
            <w:rPr>
              <w:sz w:val="24"/>
            </w:rPr>
          </w:rPrChange>
        </w:rPr>
        <w:tab/>
      </w:r>
      <w:r w:rsidRPr="00F66A19">
        <w:rPr>
          <w:sz w:val="24"/>
          <w:rPrChange w:id="3956" w:author="speprmy" w:date="2016-01-06T17:09:00Z">
            <w:rPr>
              <w:sz w:val="24"/>
            </w:rPr>
          </w:rPrChange>
        </w:rPr>
        <w:tab/>
        <w:t>Severely</w:t>
      </w:r>
      <w:r w:rsidRPr="00F66A19">
        <w:rPr>
          <w:sz w:val="24"/>
          <w:rPrChange w:id="3957" w:author="speprmy" w:date="2016-01-06T17:09:00Z">
            <w:rPr>
              <w:sz w:val="24"/>
            </w:rPr>
          </w:rPrChange>
        </w:rPr>
        <w:tab/>
      </w:r>
      <w:r w:rsidRPr="00F66A19">
        <w:rPr>
          <w:sz w:val="24"/>
          <w:rPrChange w:id="3958" w:author="speprmy" w:date="2016-01-06T17:09:00Z">
            <w:rPr>
              <w:sz w:val="24"/>
            </w:rPr>
          </w:rPrChange>
        </w:rPr>
        <w:tab/>
      </w:r>
      <w:r w:rsidRPr="00F66A19">
        <w:rPr>
          <w:sz w:val="24"/>
          <w:rPrChange w:id="3959" w:author="speprmy" w:date="2016-01-06T17:09:00Z">
            <w:rPr>
              <w:sz w:val="24"/>
            </w:rPr>
          </w:rPrChange>
        </w:rPr>
        <w:tab/>
        <w:t>3</w:t>
      </w:r>
    </w:p>
    <w:p w:rsidR="00373A0C" w:rsidRPr="00F66A19" w:rsidRDefault="00373A0C">
      <w:pPr>
        <w:pStyle w:val="PlainText"/>
        <w:rPr>
          <w:sz w:val="24"/>
          <w:rPrChange w:id="3960" w:author="speprmy" w:date="2016-01-06T17:09:00Z">
            <w:rPr>
              <w:sz w:val="24"/>
            </w:rPr>
          </w:rPrChange>
        </w:rPr>
      </w:pPr>
      <w:r w:rsidRPr="00F66A19">
        <w:rPr>
          <w:sz w:val="24"/>
          <w:rPrChange w:id="3961" w:author="speprmy" w:date="2016-01-06T17:09:00Z">
            <w:rPr>
              <w:sz w:val="24"/>
            </w:rPr>
          </w:rPrChange>
        </w:rPr>
        <w:tab/>
      </w:r>
      <w:r w:rsidRPr="00F66A19">
        <w:rPr>
          <w:sz w:val="24"/>
          <w:rPrChange w:id="3962" w:author="speprmy" w:date="2016-01-06T17:09:00Z">
            <w:rPr>
              <w:sz w:val="24"/>
            </w:rPr>
          </w:rPrChange>
        </w:rPr>
        <w:tab/>
        <w:t>Extremely</w:t>
      </w:r>
      <w:r w:rsidRPr="00F66A19">
        <w:rPr>
          <w:sz w:val="24"/>
          <w:rPrChange w:id="3963" w:author="speprmy" w:date="2016-01-06T17:09:00Z">
            <w:rPr>
              <w:sz w:val="24"/>
            </w:rPr>
          </w:rPrChange>
        </w:rPr>
        <w:tab/>
      </w:r>
      <w:r w:rsidRPr="00F66A19">
        <w:rPr>
          <w:sz w:val="24"/>
          <w:rPrChange w:id="3964" w:author="speprmy" w:date="2016-01-06T17:09:00Z">
            <w:rPr>
              <w:sz w:val="24"/>
            </w:rPr>
          </w:rPrChange>
        </w:rPr>
        <w:tab/>
      </w:r>
      <w:r w:rsidRPr="00F66A19">
        <w:rPr>
          <w:sz w:val="24"/>
          <w:rPrChange w:id="3965" w:author="speprmy" w:date="2016-01-06T17:09:00Z">
            <w:rPr>
              <w:sz w:val="24"/>
            </w:rPr>
          </w:rPrChange>
        </w:rPr>
        <w:tab/>
        <w:t>4</w:t>
      </w:r>
    </w:p>
    <w:p w:rsidR="00373A0C" w:rsidRPr="00F66A19" w:rsidRDefault="00373A0C">
      <w:pPr>
        <w:pStyle w:val="PlainText"/>
        <w:rPr>
          <w:sz w:val="24"/>
          <w:rPrChange w:id="3966" w:author="speprmy" w:date="2016-01-06T17:09:00Z">
            <w:rPr>
              <w:sz w:val="24"/>
            </w:rPr>
          </w:rPrChange>
        </w:rPr>
      </w:pPr>
    </w:p>
    <w:p w:rsidR="00373A0C" w:rsidRPr="00F66A19" w:rsidRDefault="00373A0C">
      <w:pPr>
        <w:pStyle w:val="PlainText"/>
        <w:numPr>
          <w:ilvl w:val="1"/>
          <w:numId w:val="20"/>
        </w:numPr>
        <w:rPr>
          <w:sz w:val="24"/>
          <w:rPrChange w:id="3967" w:author="speprmy" w:date="2016-01-06T17:09:00Z">
            <w:rPr>
              <w:sz w:val="24"/>
            </w:rPr>
          </w:rPrChange>
        </w:rPr>
      </w:pPr>
      <w:r w:rsidRPr="00F66A19">
        <w:rPr>
          <w:sz w:val="24"/>
          <w:rPrChange w:id="3968" w:author="speprmy" w:date="2016-01-06T17:09:00Z">
            <w:rPr>
              <w:sz w:val="24"/>
            </w:rPr>
          </w:rPrChange>
        </w:rPr>
        <w:t>{PDASALL3}</w:t>
      </w:r>
      <w:r w:rsidRPr="00F66A19">
        <w:rPr>
          <w:sz w:val="24"/>
          <w:rPrChange w:id="3969" w:author="speprmy" w:date="2016-01-06T17:09:00Z">
            <w:rPr>
              <w:sz w:val="24"/>
            </w:rPr>
          </w:rPrChange>
        </w:rPr>
        <w:tab/>
        <w:t>##</w:t>
      </w:r>
    </w:p>
    <w:p w:rsidR="00373A0C" w:rsidRPr="00F66A19" w:rsidRDefault="00373A0C">
      <w:pPr>
        <w:pStyle w:val="PlainText"/>
        <w:rPr>
          <w:sz w:val="24"/>
          <w:rPrChange w:id="3970" w:author="speprmy" w:date="2016-01-06T17:09:00Z">
            <w:rPr>
              <w:sz w:val="24"/>
            </w:rPr>
          </w:rPrChange>
        </w:rPr>
      </w:pPr>
      <w:r w:rsidRPr="00F66A19">
        <w:rPr>
          <w:sz w:val="24"/>
          <w:rPrChange w:id="3971" w:author="speprmy" w:date="2016-01-06T17:09:00Z">
            <w:rPr>
              <w:sz w:val="24"/>
            </w:rPr>
          </w:rPrChange>
        </w:rPr>
        <w:t>Overall, in the past 30 days, for how many days were these difficulties present?</w:t>
      </w:r>
      <w:r w:rsidR="00CF2215" w:rsidRPr="00F66A19">
        <w:rPr>
          <w:sz w:val="24"/>
          <w:rPrChange w:id="3972" w:author="speprmy" w:date="2016-01-06T17:09:00Z">
            <w:rPr>
              <w:sz w:val="24"/>
            </w:rPr>
          </w:rPrChange>
        </w:rPr>
        <w:t xml:space="preserve">   MV=99</w:t>
      </w:r>
    </w:p>
    <w:p w:rsidR="00373A0C" w:rsidRPr="00F66A19" w:rsidRDefault="00373A0C">
      <w:pPr>
        <w:pStyle w:val="PlainText"/>
        <w:rPr>
          <w:sz w:val="24"/>
          <w:rPrChange w:id="3973" w:author="speprmy" w:date="2016-01-06T17:09:00Z">
            <w:rPr>
              <w:sz w:val="24"/>
            </w:rPr>
          </w:rPrChange>
        </w:rPr>
      </w:pPr>
    </w:p>
    <w:p w:rsidR="00373A0C" w:rsidRPr="00F66A19" w:rsidRDefault="00373A0C">
      <w:pPr>
        <w:pStyle w:val="PlainText"/>
        <w:rPr>
          <w:sz w:val="24"/>
          <w:rPrChange w:id="3974" w:author="speprmy" w:date="2016-01-06T17:09:00Z">
            <w:rPr>
              <w:sz w:val="24"/>
            </w:rPr>
          </w:rPrChange>
        </w:rPr>
      </w:pPr>
      <w:r w:rsidRPr="00F66A19">
        <w:rPr>
          <w:sz w:val="24"/>
          <w:rPrChange w:id="3975" w:author="speprmy" w:date="2016-01-06T17:09:00Z">
            <w:rPr>
              <w:sz w:val="24"/>
            </w:rPr>
          </w:rPrChange>
        </w:rPr>
        <w:t xml:space="preserve">10.16 </w:t>
      </w:r>
      <w:r w:rsidRPr="00F66A19">
        <w:rPr>
          <w:sz w:val="24"/>
          <w:rPrChange w:id="3976" w:author="speprmy" w:date="2016-01-06T17:09:00Z">
            <w:rPr>
              <w:sz w:val="24"/>
            </w:rPr>
          </w:rPrChange>
        </w:rPr>
        <w:tab/>
        <w:t>{PDASALL4}</w:t>
      </w:r>
      <w:r w:rsidRPr="00F66A19">
        <w:rPr>
          <w:sz w:val="24"/>
          <w:rPrChange w:id="3977" w:author="speprmy" w:date="2016-01-06T17:09:00Z">
            <w:rPr>
              <w:sz w:val="24"/>
            </w:rPr>
          </w:rPrChange>
        </w:rPr>
        <w:tab/>
        <w:t>##</w:t>
      </w:r>
    </w:p>
    <w:p w:rsidR="00373A0C" w:rsidRPr="00F66A19" w:rsidRDefault="00373A0C">
      <w:pPr>
        <w:pStyle w:val="PlainText"/>
        <w:rPr>
          <w:sz w:val="24"/>
          <w:rPrChange w:id="3978" w:author="speprmy" w:date="2016-01-06T17:09:00Z">
            <w:rPr>
              <w:sz w:val="24"/>
            </w:rPr>
          </w:rPrChange>
        </w:rPr>
      </w:pPr>
      <w:r w:rsidRPr="00F66A19">
        <w:rPr>
          <w:sz w:val="24"/>
          <w:rPrChange w:id="3979" w:author="speprmy" w:date="2016-01-06T17:09:00Z">
            <w:rPr>
              <w:sz w:val="24"/>
            </w:rPr>
          </w:rPrChange>
        </w:rPr>
        <w:t>In the past 30 days, for how many days were you totally unable to carry out your usual activities or work because of any health condition?</w:t>
      </w:r>
      <w:r w:rsidR="00CF2215" w:rsidRPr="00F66A19">
        <w:rPr>
          <w:sz w:val="24"/>
          <w:rPrChange w:id="3980" w:author="speprmy" w:date="2016-01-06T17:09:00Z">
            <w:rPr>
              <w:sz w:val="24"/>
            </w:rPr>
          </w:rPrChange>
        </w:rPr>
        <w:t xml:space="preserve">              MV=99</w:t>
      </w:r>
    </w:p>
    <w:p w:rsidR="00373A0C" w:rsidRPr="00F66A19" w:rsidRDefault="00373A0C">
      <w:pPr>
        <w:pStyle w:val="PlainText"/>
        <w:rPr>
          <w:sz w:val="24"/>
          <w:rPrChange w:id="3981" w:author="speprmy" w:date="2016-01-06T17:09:00Z">
            <w:rPr>
              <w:sz w:val="24"/>
            </w:rPr>
          </w:rPrChange>
        </w:rPr>
      </w:pPr>
    </w:p>
    <w:p w:rsidR="00373A0C" w:rsidRPr="00F66A19" w:rsidRDefault="00F42DC2">
      <w:pPr>
        <w:pStyle w:val="PlainText"/>
        <w:rPr>
          <w:sz w:val="24"/>
          <w:rPrChange w:id="3982" w:author="speprmy" w:date="2016-01-06T17:09:00Z">
            <w:rPr>
              <w:sz w:val="24"/>
            </w:rPr>
          </w:rPrChange>
        </w:rPr>
      </w:pPr>
      <w:r w:rsidRPr="00F66A19">
        <w:rPr>
          <w:sz w:val="24"/>
          <w:rPrChange w:id="3983" w:author="speprmy" w:date="2016-01-06T17:09:00Z">
            <w:rPr>
              <w:sz w:val="24"/>
            </w:rPr>
          </w:rPrChange>
        </w:rPr>
        <w:br w:type="page"/>
      </w:r>
      <w:r w:rsidR="00373A0C" w:rsidRPr="00F66A19">
        <w:rPr>
          <w:sz w:val="24"/>
          <w:rPrChange w:id="3984" w:author="speprmy" w:date="2016-01-06T17:09:00Z">
            <w:rPr>
              <w:sz w:val="24"/>
            </w:rPr>
          </w:rPrChange>
        </w:rPr>
        <w:lastRenderedPageBreak/>
        <w:t>10.17</w:t>
      </w:r>
      <w:r w:rsidR="00373A0C" w:rsidRPr="00F66A19">
        <w:rPr>
          <w:sz w:val="24"/>
          <w:rPrChange w:id="3985" w:author="speprmy" w:date="2016-01-06T17:09:00Z">
            <w:rPr>
              <w:sz w:val="24"/>
            </w:rPr>
          </w:rPrChange>
        </w:rPr>
        <w:tab/>
        <w:t>{PDASALL5}</w:t>
      </w:r>
      <w:r w:rsidR="00373A0C" w:rsidRPr="00F66A19">
        <w:rPr>
          <w:sz w:val="24"/>
          <w:rPrChange w:id="3986" w:author="speprmy" w:date="2016-01-06T17:09:00Z">
            <w:rPr>
              <w:sz w:val="24"/>
            </w:rPr>
          </w:rPrChange>
        </w:rPr>
        <w:tab/>
        <w:t>##</w:t>
      </w:r>
    </w:p>
    <w:p w:rsidR="00373A0C" w:rsidRPr="00F66A19" w:rsidRDefault="00373A0C">
      <w:pPr>
        <w:pStyle w:val="PlainText"/>
        <w:rPr>
          <w:sz w:val="24"/>
          <w:rPrChange w:id="3987" w:author="speprmy" w:date="2016-01-06T17:09:00Z">
            <w:rPr>
              <w:sz w:val="24"/>
            </w:rPr>
          </w:rPrChange>
        </w:rPr>
      </w:pPr>
      <w:r w:rsidRPr="00F66A19">
        <w:rPr>
          <w:sz w:val="24"/>
          <w:rPrChange w:id="3988" w:author="speprmy" w:date="2016-01-06T17:09:00Z">
            <w:rPr>
              <w:sz w:val="24"/>
            </w:rPr>
          </w:rPrChange>
        </w:rPr>
        <w:t>In the past 30 days, not counting the days that you were totally unable, for how many days did you cut back or reduce your usual activities or work because of any health condition?</w:t>
      </w:r>
    </w:p>
    <w:p w:rsidR="00373A0C" w:rsidRPr="00F66A19" w:rsidRDefault="00CF2215">
      <w:pPr>
        <w:pStyle w:val="PlainText"/>
        <w:rPr>
          <w:sz w:val="24"/>
          <w:rPrChange w:id="3989" w:author="speprmy" w:date="2016-01-06T17:09:00Z">
            <w:rPr>
              <w:sz w:val="24"/>
            </w:rPr>
          </w:rPrChange>
        </w:rPr>
      </w:pPr>
      <w:r w:rsidRPr="00F66A19">
        <w:rPr>
          <w:sz w:val="24"/>
          <w:rPrChange w:id="3990" w:author="speprmy" w:date="2016-01-06T17:09:00Z">
            <w:rPr>
              <w:sz w:val="24"/>
            </w:rPr>
          </w:rPrChange>
        </w:rPr>
        <w:tab/>
      </w:r>
      <w:r w:rsidRPr="00F66A19">
        <w:rPr>
          <w:sz w:val="24"/>
          <w:rPrChange w:id="3991" w:author="speprmy" w:date="2016-01-06T17:09:00Z">
            <w:rPr>
              <w:sz w:val="24"/>
            </w:rPr>
          </w:rPrChange>
        </w:rPr>
        <w:tab/>
      </w:r>
      <w:r w:rsidRPr="00F66A19">
        <w:rPr>
          <w:sz w:val="24"/>
          <w:rPrChange w:id="3992" w:author="speprmy" w:date="2016-01-06T17:09:00Z">
            <w:rPr>
              <w:sz w:val="24"/>
            </w:rPr>
          </w:rPrChange>
        </w:rPr>
        <w:tab/>
      </w:r>
      <w:r w:rsidRPr="00F66A19">
        <w:rPr>
          <w:sz w:val="24"/>
          <w:rPrChange w:id="3993" w:author="speprmy" w:date="2016-01-06T17:09:00Z">
            <w:rPr>
              <w:sz w:val="24"/>
            </w:rPr>
          </w:rPrChange>
        </w:rPr>
        <w:tab/>
        <w:t xml:space="preserve">   MV=99</w:t>
      </w:r>
    </w:p>
    <w:p w:rsidR="00373A0C" w:rsidRPr="00F66A19" w:rsidRDefault="00373A0C">
      <w:pPr>
        <w:pStyle w:val="PlainText"/>
        <w:rPr>
          <w:b/>
          <w:sz w:val="24"/>
          <w:rPrChange w:id="3994" w:author="speprmy" w:date="2016-01-06T17:09:00Z">
            <w:rPr>
              <w:b/>
              <w:sz w:val="24"/>
            </w:rPr>
          </w:rPrChange>
        </w:rPr>
      </w:pPr>
    </w:p>
    <w:p w:rsidR="00373A0C" w:rsidRPr="00F66A19" w:rsidDel="00C86798" w:rsidRDefault="00373A0C">
      <w:pPr>
        <w:pStyle w:val="PlainText"/>
        <w:rPr>
          <w:del w:id="3995" w:author="Rosie Mayston" w:date="2015-01-19T13:45:00Z"/>
          <w:b/>
          <w:sz w:val="24"/>
          <w:rPrChange w:id="3996" w:author="speprmy" w:date="2016-01-06T17:09:00Z">
            <w:rPr>
              <w:del w:id="3997" w:author="Rosie Mayston" w:date="2015-01-19T13:45:00Z"/>
              <w:b/>
              <w:sz w:val="24"/>
            </w:rPr>
          </w:rPrChange>
        </w:rPr>
      </w:pPr>
      <w:del w:id="3998" w:author="Rosie Mayston" w:date="2015-01-19T13:45:00Z">
        <w:r w:rsidRPr="00F66A19" w:rsidDel="00C86798">
          <w:rPr>
            <w:b/>
            <w:sz w:val="24"/>
            <w:rPrChange w:id="3999" w:author="speprmy" w:date="2016-01-06T17:09:00Z">
              <w:rPr>
                <w:b/>
                <w:sz w:val="24"/>
              </w:rPr>
            </w:rPrChange>
          </w:rPr>
          <w:delText>------------------------</w:delText>
        </w:r>
      </w:del>
    </w:p>
    <w:p w:rsidR="00373A0C" w:rsidRPr="00F66A19" w:rsidDel="00C86798" w:rsidRDefault="00373A0C">
      <w:pPr>
        <w:pStyle w:val="PlainText"/>
        <w:rPr>
          <w:del w:id="4000" w:author="Rosie Mayston" w:date="2015-01-19T13:45:00Z"/>
          <w:b/>
          <w:sz w:val="24"/>
          <w:rPrChange w:id="4001" w:author="speprmy" w:date="2016-01-06T17:09:00Z">
            <w:rPr>
              <w:del w:id="4002" w:author="Rosie Mayston" w:date="2015-01-19T13:45:00Z"/>
              <w:b/>
              <w:sz w:val="24"/>
            </w:rPr>
          </w:rPrChange>
        </w:rPr>
      </w:pPr>
      <w:del w:id="4003" w:author="Rosie Mayston" w:date="2015-01-19T13:45:00Z">
        <w:r w:rsidRPr="00F66A19" w:rsidDel="00C86798">
          <w:rPr>
            <w:b/>
            <w:sz w:val="24"/>
            <w:rPrChange w:id="4004" w:author="speprmy" w:date="2016-01-06T17:09:00Z">
              <w:rPr>
                <w:b/>
                <w:sz w:val="24"/>
              </w:rPr>
            </w:rPrChange>
          </w:rPr>
          <w:delText>11</w:delText>
        </w:r>
        <w:r w:rsidRPr="00F66A19" w:rsidDel="00C86798">
          <w:rPr>
            <w:b/>
            <w:sz w:val="24"/>
            <w:rPrChange w:id="4005" w:author="speprmy" w:date="2016-01-06T17:09:00Z">
              <w:rPr>
                <w:b/>
                <w:sz w:val="24"/>
              </w:rPr>
            </w:rPrChange>
          </w:rPr>
          <w:tab/>
          <w:delText>REPRODUCTIVE HEALTH</w:delText>
        </w:r>
      </w:del>
    </w:p>
    <w:p w:rsidR="00373A0C" w:rsidRPr="00F66A19" w:rsidDel="00C86798" w:rsidRDefault="00373A0C">
      <w:pPr>
        <w:pStyle w:val="PlainText"/>
        <w:rPr>
          <w:del w:id="4006" w:author="Rosie Mayston" w:date="2015-01-19T13:45:00Z"/>
          <w:b/>
          <w:sz w:val="24"/>
          <w:rPrChange w:id="4007" w:author="speprmy" w:date="2016-01-06T17:09:00Z">
            <w:rPr>
              <w:del w:id="4008" w:author="Rosie Mayston" w:date="2015-01-19T13:45:00Z"/>
              <w:b/>
              <w:sz w:val="24"/>
            </w:rPr>
          </w:rPrChange>
        </w:rPr>
      </w:pPr>
      <w:del w:id="4009" w:author="Rosie Mayston" w:date="2015-01-19T13:45:00Z">
        <w:r w:rsidRPr="00F66A19" w:rsidDel="00C86798">
          <w:rPr>
            <w:b/>
            <w:sz w:val="24"/>
            <w:rPrChange w:id="4010" w:author="speprmy" w:date="2016-01-06T17:09:00Z">
              <w:rPr>
                <w:b/>
                <w:sz w:val="24"/>
              </w:rPr>
            </w:rPrChange>
          </w:rPr>
          <w:delText>------------------------</w:delText>
        </w:r>
      </w:del>
    </w:p>
    <w:p w:rsidR="00373A0C" w:rsidRPr="00F66A19" w:rsidDel="00C86798" w:rsidRDefault="00373A0C">
      <w:pPr>
        <w:pStyle w:val="PlainText"/>
        <w:rPr>
          <w:del w:id="4011" w:author="Rosie Mayston" w:date="2015-01-19T13:45:00Z"/>
          <w:sz w:val="24"/>
          <w:rPrChange w:id="4012" w:author="speprmy" w:date="2016-01-06T17:09:00Z">
            <w:rPr>
              <w:del w:id="4013" w:author="Rosie Mayston" w:date="2015-01-19T13:45:00Z"/>
              <w:sz w:val="24"/>
            </w:rPr>
          </w:rPrChange>
        </w:rPr>
      </w:pPr>
    </w:p>
    <w:p w:rsidR="00373A0C" w:rsidRPr="00F66A19" w:rsidDel="00C86798" w:rsidRDefault="00373A0C">
      <w:pPr>
        <w:pStyle w:val="PlainText"/>
        <w:rPr>
          <w:del w:id="4014" w:author="Rosie Mayston" w:date="2015-01-19T13:45:00Z"/>
          <w:sz w:val="24"/>
          <w:rPrChange w:id="4015" w:author="speprmy" w:date="2016-01-06T17:09:00Z">
            <w:rPr>
              <w:del w:id="4016" w:author="Rosie Mayston" w:date="2015-01-19T13:45:00Z"/>
              <w:sz w:val="24"/>
            </w:rPr>
          </w:rPrChange>
        </w:rPr>
      </w:pPr>
      <w:del w:id="4017" w:author="Rosie Mayston" w:date="2015-01-19T13:45:00Z">
        <w:r w:rsidRPr="00F66A19" w:rsidDel="00C86798">
          <w:rPr>
            <w:sz w:val="24"/>
            <w:rPrChange w:id="4018" w:author="speprmy" w:date="2016-01-06T17:09:00Z">
              <w:rPr>
                <w:sz w:val="24"/>
              </w:rPr>
            </w:rPrChange>
          </w:rPr>
          <w:delText>The following four questions are for women only.</w:delText>
        </w:r>
      </w:del>
    </w:p>
    <w:p w:rsidR="00373A0C" w:rsidRPr="00F66A19" w:rsidDel="00C86798" w:rsidRDefault="00373A0C">
      <w:pPr>
        <w:pStyle w:val="PlainText"/>
        <w:rPr>
          <w:del w:id="4019" w:author="Rosie Mayston" w:date="2015-01-19T13:45:00Z"/>
          <w:sz w:val="24"/>
          <w:rPrChange w:id="4020" w:author="speprmy" w:date="2016-01-06T17:09:00Z">
            <w:rPr>
              <w:del w:id="4021" w:author="Rosie Mayston" w:date="2015-01-19T13:45:00Z"/>
              <w:sz w:val="24"/>
            </w:rPr>
          </w:rPrChange>
        </w:rPr>
      </w:pPr>
    </w:p>
    <w:p w:rsidR="00373A0C" w:rsidRPr="00F66A19" w:rsidDel="00C86798" w:rsidRDefault="00CF2215">
      <w:pPr>
        <w:pStyle w:val="PlainText"/>
        <w:rPr>
          <w:del w:id="4022" w:author="Rosie Mayston" w:date="2015-01-19T13:45:00Z"/>
          <w:sz w:val="24"/>
          <w:rPrChange w:id="4023" w:author="speprmy" w:date="2016-01-06T17:09:00Z">
            <w:rPr>
              <w:del w:id="4024" w:author="Rosie Mayston" w:date="2015-01-19T13:45:00Z"/>
              <w:sz w:val="24"/>
            </w:rPr>
          </w:rPrChange>
        </w:rPr>
      </w:pPr>
      <w:del w:id="4025" w:author="Rosie Mayston" w:date="2015-01-19T13:45:00Z">
        <w:r w:rsidRPr="00F66A19" w:rsidDel="00C86798">
          <w:rPr>
            <w:sz w:val="24"/>
            <w:rPrChange w:id="4026" w:author="speprmy" w:date="2016-01-06T17:09:00Z">
              <w:rPr>
                <w:sz w:val="24"/>
              </w:rPr>
            </w:rPrChange>
          </w:rPr>
          <w:delText>11.0</w:delText>
        </w:r>
        <w:r w:rsidRPr="00F66A19" w:rsidDel="00C86798">
          <w:rPr>
            <w:sz w:val="24"/>
            <w:rPrChange w:id="4027" w:author="speprmy" w:date="2016-01-06T17:09:00Z">
              <w:rPr>
                <w:sz w:val="24"/>
              </w:rPr>
            </w:rPrChange>
          </w:rPr>
          <w:tab/>
        </w:r>
        <w:r w:rsidRPr="00F66A19" w:rsidDel="00C86798">
          <w:rPr>
            <w:sz w:val="24"/>
            <w:rPrChange w:id="4028" w:author="speprmy" w:date="2016-01-06T17:09:00Z">
              <w:rPr>
                <w:sz w:val="24"/>
              </w:rPr>
            </w:rPrChange>
          </w:rPr>
          <w:tab/>
          <w:delText>{PSEXRE}</w:delText>
        </w:r>
        <w:r w:rsidRPr="00F66A19" w:rsidDel="00C86798">
          <w:rPr>
            <w:sz w:val="24"/>
            <w:rPrChange w:id="4029" w:author="speprmy" w:date="2016-01-06T17:09:00Z">
              <w:rPr>
                <w:sz w:val="24"/>
              </w:rPr>
            </w:rPrChange>
          </w:rPr>
          <w:tab/>
        </w:r>
        <w:r w:rsidRPr="00F66A19" w:rsidDel="00C86798">
          <w:rPr>
            <w:sz w:val="24"/>
            <w:rPrChange w:id="4030" w:author="speprmy" w:date="2016-01-06T17:09:00Z">
              <w:rPr>
                <w:sz w:val="24"/>
              </w:rPr>
            </w:rPrChange>
          </w:rPr>
          <w:tab/>
          <w:delText>#</w:delText>
        </w:r>
      </w:del>
    </w:p>
    <w:p w:rsidR="00373A0C" w:rsidRPr="00F66A19" w:rsidDel="00C86798" w:rsidRDefault="00373A0C">
      <w:pPr>
        <w:pStyle w:val="PlainText"/>
        <w:rPr>
          <w:del w:id="4031" w:author="Rosie Mayston" w:date="2015-01-19T13:45:00Z"/>
          <w:sz w:val="24"/>
          <w:rPrChange w:id="4032" w:author="speprmy" w:date="2016-01-06T17:09:00Z">
            <w:rPr>
              <w:del w:id="4033" w:author="Rosie Mayston" w:date="2015-01-19T13:45:00Z"/>
              <w:sz w:val="24"/>
            </w:rPr>
          </w:rPrChange>
        </w:rPr>
      </w:pPr>
      <w:del w:id="4034" w:author="Rosie Mayston" w:date="2015-01-19T13:45:00Z">
        <w:r w:rsidRPr="00F66A19" w:rsidDel="00C86798">
          <w:rPr>
            <w:sz w:val="24"/>
            <w:rPrChange w:id="4035" w:author="speprmy" w:date="2016-01-06T17:09:00Z">
              <w:rPr>
                <w:sz w:val="24"/>
              </w:rPr>
            </w:rPrChange>
          </w:rPr>
          <w:delText>Enter the p</w:delText>
        </w:r>
        <w:r w:rsidR="00CF2215" w:rsidRPr="00F66A19" w:rsidDel="00C86798">
          <w:rPr>
            <w:sz w:val="24"/>
            <w:rPrChange w:id="4036" w:author="speprmy" w:date="2016-01-06T17:09:00Z">
              <w:rPr>
                <w:sz w:val="24"/>
              </w:rPr>
            </w:rPrChange>
          </w:rPr>
          <w:delText xml:space="preserve">articipant's gender here </w:delText>
        </w:r>
      </w:del>
    </w:p>
    <w:p w:rsidR="00CF2215" w:rsidRPr="00F66A19" w:rsidDel="00C86798" w:rsidRDefault="00CF2215">
      <w:pPr>
        <w:pStyle w:val="PlainText"/>
        <w:rPr>
          <w:del w:id="4037" w:author="Rosie Mayston" w:date="2015-01-19T13:45:00Z"/>
          <w:sz w:val="24"/>
          <w:rPrChange w:id="4038" w:author="speprmy" w:date="2016-01-06T17:09:00Z">
            <w:rPr>
              <w:del w:id="4039" w:author="Rosie Mayston" w:date="2015-01-19T13:45:00Z"/>
              <w:sz w:val="24"/>
            </w:rPr>
          </w:rPrChange>
        </w:rPr>
      </w:pPr>
      <w:del w:id="4040" w:author="Rosie Mayston" w:date="2015-01-19T13:45:00Z">
        <w:r w:rsidRPr="00F66A19" w:rsidDel="00C86798">
          <w:rPr>
            <w:sz w:val="24"/>
            <w:rPrChange w:id="4041" w:author="speprmy" w:date="2016-01-06T17:09:00Z">
              <w:rPr>
                <w:sz w:val="24"/>
              </w:rPr>
            </w:rPrChange>
          </w:rPr>
          <w:tab/>
        </w:r>
        <w:r w:rsidRPr="00F66A19" w:rsidDel="00C86798">
          <w:rPr>
            <w:sz w:val="24"/>
            <w:rPrChange w:id="4042" w:author="speprmy" w:date="2016-01-06T17:09:00Z">
              <w:rPr>
                <w:sz w:val="24"/>
              </w:rPr>
            </w:rPrChange>
          </w:rPr>
          <w:tab/>
          <w:delText>Female</w:delText>
        </w:r>
        <w:r w:rsidRPr="00F66A19" w:rsidDel="00C86798">
          <w:rPr>
            <w:sz w:val="24"/>
            <w:rPrChange w:id="4043" w:author="speprmy" w:date="2016-01-06T17:09:00Z">
              <w:rPr>
                <w:sz w:val="24"/>
              </w:rPr>
            </w:rPrChange>
          </w:rPr>
          <w:tab/>
        </w:r>
        <w:r w:rsidRPr="00F66A19" w:rsidDel="00C86798">
          <w:rPr>
            <w:sz w:val="24"/>
            <w:rPrChange w:id="4044" w:author="speprmy" w:date="2016-01-06T17:09:00Z">
              <w:rPr>
                <w:sz w:val="24"/>
              </w:rPr>
            </w:rPrChange>
          </w:rPr>
          <w:tab/>
          <w:delText>1</w:delText>
        </w:r>
      </w:del>
    </w:p>
    <w:p w:rsidR="00CF2215" w:rsidRPr="00F66A19" w:rsidDel="00C86798" w:rsidRDefault="00CF2215">
      <w:pPr>
        <w:pStyle w:val="PlainText"/>
        <w:rPr>
          <w:del w:id="4045" w:author="Rosie Mayston" w:date="2015-01-19T13:45:00Z"/>
          <w:sz w:val="24"/>
          <w:rPrChange w:id="4046" w:author="speprmy" w:date="2016-01-06T17:09:00Z">
            <w:rPr>
              <w:del w:id="4047" w:author="Rosie Mayston" w:date="2015-01-19T13:45:00Z"/>
              <w:sz w:val="24"/>
            </w:rPr>
          </w:rPrChange>
        </w:rPr>
      </w:pPr>
      <w:del w:id="4048" w:author="Rosie Mayston" w:date="2015-01-19T13:45:00Z">
        <w:r w:rsidRPr="00F66A19" w:rsidDel="00C86798">
          <w:rPr>
            <w:sz w:val="24"/>
            <w:rPrChange w:id="4049" w:author="speprmy" w:date="2016-01-06T17:09:00Z">
              <w:rPr>
                <w:sz w:val="24"/>
              </w:rPr>
            </w:rPrChange>
          </w:rPr>
          <w:tab/>
        </w:r>
        <w:r w:rsidRPr="00F66A19" w:rsidDel="00C86798">
          <w:rPr>
            <w:sz w:val="24"/>
            <w:rPrChange w:id="4050" w:author="speprmy" w:date="2016-01-06T17:09:00Z">
              <w:rPr>
                <w:sz w:val="24"/>
              </w:rPr>
            </w:rPrChange>
          </w:rPr>
          <w:tab/>
          <w:delText>Male</w:delText>
        </w:r>
        <w:r w:rsidRPr="00F66A19" w:rsidDel="00C86798">
          <w:rPr>
            <w:sz w:val="24"/>
            <w:rPrChange w:id="4051" w:author="speprmy" w:date="2016-01-06T17:09:00Z">
              <w:rPr>
                <w:sz w:val="24"/>
              </w:rPr>
            </w:rPrChange>
          </w:rPr>
          <w:tab/>
        </w:r>
        <w:r w:rsidRPr="00F66A19" w:rsidDel="00C86798">
          <w:rPr>
            <w:sz w:val="24"/>
            <w:rPrChange w:id="4052" w:author="speprmy" w:date="2016-01-06T17:09:00Z">
              <w:rPr>
                <w:sz w:val="24"/>
              </w:rPr>
            </w:rPrChange>
          </w:rPr>
          <w:tab/>
        </w:r>
        <w:r w:rsidRPr="00F66A19" w:rsidDel="00C86798">
          <w:rPr>
            <w:sz w:val="24"/>
            <w:rPrChange w:id="4053" w:author="speprmy" w:date="2016-01-06T17:09:00Z">
              <w:rPr>
                <w:sz w:val="24"/>
              </w:rPr>
            </w:rPrChange>
          </w:rPr>
          <w:tab/>
          <w:delText>2</w:delText>
        </w:r>
      </w:del>
    </w:p>
    <w:p w:rsidR="00CF2215" w:rsidRPr="00F66A19" w:rsidDel="00C86798" w:rsidRDefault="00CF2215">
      <w:pPr>
        <w:pStyle w:val="PlainText"/>
        <w:rPr>
          <w:del w:id="4054" w:author="Rosie Mayston" w:date="2015-01-19T13:45:00Z"/>
          <w:sz w:val="24"/>
          <w:rPrChange w:id="4055" w:author="speprmy" w:date="2016-01-06T17:09:00Z">
            <w:rPr>
              <w:del w:id="4056" w:author="Rosie Mayston" w:date="2015-01-19T13:45:00Z"/>
              <w:sz w:val="24"/>
            </w:rPr>
          </w:rPrChange>
        </w:rPr>
      </w:pPr>
    </w:p>
    <w:p w:rsidR="00373A0C" w:rsidRPr="00F66A19" w:rsidDel="00C86798" w:rsidRDefault="00373A0C">
      <w:pPr>
        <w:pStyle w:val="PlainText"/>
        <w:rPr>
          <w:del w:id="4057" w:author="Rosie Mayston" w:date="2015-01-19T13:45:00Z"/>
          <w:sz w:val="24"/>
          <w:rPrChange w:id="4058" w:author="speprmy" w:date="2016-01-06T17:09:00Z">
            <w:rPr>
              <w:del w:id="4059" w:author="Rosie Mayston" w:date="2015-01-19T13:45:00Z"/>
              <w:sz w:val="24"/>
            </w:rPr>
          </w:rPrChange>
        </w:rPr>
      </w:pPr>
      <w:del w:id="4060" w:author="Rosie Mayston" w:date="2015-01-19T13:45:00Z">
        <w:r w:rsidRPr="00F66A19" w:rsidDel="00C86798">
          <w:rPr>
            <w:sz w:val="24"/>
            <w:rPrChange w:id="4061" w:author="speprmy" w:date="2016-01-06T17:09:00Z">
              <w:rPr>
                <w:sz w:val="24"/>
              </w:rPr>
            </w:rPrChange>
          </w:rPr>
          <w:delText>IF PARTICIPANT IS M SKIP TO SECTION 12</w:delText>
        </w:r>
      </w:del>
    </w:p>
    <w:p w:rsidR="00373A0C" w:rsidRPr="00F66A19" w:rsidDel="00C86798" w:rsidRDefault="00373A0C">
      <w:pPr>
        <w:pStyle w:val="PlainText"/>
        <w:rPr>
          <w:del w:id="4062" w:author="Rosie Mayston" w:date="2015-01-19T13:45:00Z"/>
          <w:sz w:val="24"/>
          <w:rPrChange w:id="4063" w:author="speprmy" w:date="2016-01-06T17:09:00Z">
            <w:rPr>
              <w:del w:id="4064" w:author="Rosie Mayston" w:date="2015-01-19T13:45:00Z"/>
              <w:sz w:val="24"/>
            </w:rPr>
          </w:rPrChange>
        </w:rPr>
      </w:pPr>
    </w:p>
    <w:p w:rsidR="00373A0C" w:rsidRPr="00F66A19" w:rsidDel="00C86798" w:rsidRDefault="00373A0C">
      <w:pPr>
        <w:pStyle w:val="PlainText"/>
        <w:rPr>
          <w:del w:id="4065" w:author="Rosie Mayston" w:date="2015-01-19T13:45:00Z"/>
          <w:sz w:val="24"/>
          <w:rPrChange w:id="4066" w:author="speprmy" w:date="2016-01-06T17:09:00Z">
            <w:rPr>
              <w:del w:id="4067" w:author="Rosie Mayston" w:date="2015-01-19T13:45:00Z"/>
              <w:sz w:val="24"/>
            </w:rPr>
          </w:rPrChange>
        </w:rPr>
      </w:pPr>
      <w:del w:id="4068" w:author="Rosie Mayston" w:date="2015-01-19T13:45:00Z">
        <w:r w:rsidRPr="00F66A19" w:rsidDel="00C86798">
          <w:rPr>
            <w:sz w:val="24"/>
            <w:rPrChange w:id="4069" w:author="speprmy" w:date="2016-01-06T17:09:00Z">
              <w:rPr>
                <w:sz w:val="24"/>
              </w:rPr>
            </w:rPrChange>
          </w:rPr>
          <w:delText xml:space="preserve">11.1      {PMENARC} </w:delText>
        </w:r>
        <w:r w:rsidRPr="00F66A19" w:rsidDel="00C86798">
          <w:rPr>
            <w:sz w:val="24"/>
            <w:rPrChange w:id="4070" w:author="speprmy" w:date="2016-01-06T17:09:00Z">
              <w:rPr>
                <w:sz w:val="24"/>
              </w:rPr>
            </w:rPrChange>
          </w:rPr>
          <w:tab/>
          <w:delText>##</w:delText>
        </w:r>
      </w:del>
    </w:p>
    <w:p w:rsidR="00373A0C" w:rsidRPr="00F66A19" w:rsidDel="00C86798" w:rsidRDefault="00373A0C">
      <w:pPr>
        <w:pStyle w:val="PlainText"/>
        <w:rPr>
          <w:del w:id="4071" w:author="Rosie Mayston" w:date="2015-01-19T13:45:00Z"/>
          <w:sz w:val="24"/>
          <w:rPrChange w:id="4072" w:author="speprmy" w:date="2016-01-06T17:09:00Z">
            <w:rPr>
              <w:del w:id="4073" w:author="Rosie Mayston" w:date="2015-01-19T13:45:00Z"/>
              <w:sz w:val="24"/>
            </w:rPr>
          </w:rPrChange>
        </w:rPr>
      </w:pPr>
      <w:del w:id="4074" w:author="Rosie Mayston" w:date="2015-01-19T13:45:00Z">
        <w:r w:rsidRPr="00F66A19" w:rsidDel="00C86798">
          <w:rPr>
            <w:sz w:val="24"/>
            <w:rPrChange w:id="4075" w:author="speprmy" w:date="2016-01-06T17:09:00Z">
              <w:rPr>
                <w:sz w:val="24"/>
              </w:rPr>
            </w:rPrChange>
          </w:rPr>
          <w:delText>How old were you when your periods began?</w:delText>
        </w:r>
      </w:del>
    </w:p>
    <w:p w:rsidR="00373A0C" w:rsidRPr="00F66A19" w:rsidDel="00C86798" w:rsidRDefault="00373A0C">
      <w:pPr>
        <w:pStyle w:val="PlainText"/>
        <w:rPr>
          <w:del w:id="4076" w:author="Rosie Mayston" w:date="2015-01-19T13:45:00Z"/>
          <w:sz w:val="24"/>
          <w:rPrChange w:id="4077" w:author="speprmy" w:date="2016-01-06T17:09:00Z">
            <w:rPr>
              <w:del w:id="4078" w:author="Rosie Mayston" w:date="2015-01-19T13:45:00Z"/>
              <w:sz w:val="24"/>
            </w:rPr>
          </w:rPrChange>
        </w:rPr>
      </w:pPr>
    </w:p>
    <w:p w:rsidR="00373A0C" w:rsidRPr="00F66A19" w:rsidDel="00C86798" w:rsidRDefault="00373A0C">
      <w:pPr>
        <w:pStyle w:val="PlainText"/>
        <w:rPr>
          <w:del w:id="4079" w:author="Rosie Mayston" w:date="2015-01-19T13:45:00Z"/>
          <w:sz w:val="24"/>
          <w:rPrChange w:id="4080" w:author="speprmy" w:date="2016-01-06T17:09:00Z">
            <w:rPr>
              <w:del w:id="4081" w:author="Rosie Mayston" w:date="2015-01-19T13:45:00Z"/>
              <w:sz w:val="24"/>
            </w:rPr>
          </w:rPrChange>
        </w:rPr>
      </w:pPr>
      <w:del w:id="4082" w:author="Rosie Mayston" w:date="2015-01-19T13:45:00Z">
        <w:r w:rsidRPr="00F66A19" w:rsidDel="00C86798">
          <w:rPr>
            <w:sz w:val="24"/>
            <w:rPrChange w:id="4083" w:author="speprmy" w:date="2016-01-06T17:09:00Z">
              <w:rPr>
                <w:sz w:val="24"/>
              </w:rPr>
            </w:rPrChange>
          </w:rPr>
          <w:delText xml:space="preserve">11.2      {PCHINO} </w:delText>
        </w:r>
        <w:r w:rsidRPr="00F66A19" w:rsidDel="00C86798">
          <w:rPr>
            <w:sz w:val="24"/>
            <w:rPrChange w:id="4084" w:author="speprmy" w:date="2016-01-06T17:09:00Z">
              <w:rPr>
                <w:sz w:val="24"/>
              </w:rPr>
            </w:rPrChange>
          </w:rPr>
          <w:tab/>
        </w:r>
        <w:r w:rsidRPr="00F66A19" w:rsidDel="00C86798">
          <w:rPr>
            <w:sz w:val="24"/>
            <w:rPrChange w:id="4085" w:author="speprmy" w:date="2016-01-06T17:09:00Z">
              <w:rPr>
                <w:sz w:val="24"/>
              </w:rPr>
            </w:rPrChange>
          </w:rPr>
          <w:tab/>
          <w:delText>##</w:delText>
        </w:r>
      </w:del>
    </w:p>
    <w:p w:rsidR="00373A0C" w:rsidRPr="00F66A19" w:rsidDel="00C86798" w:rsidRDefault="00373A0C">
      <w:pPr>
        <w:pStyle w:val="PlainText"/>
        <w:rPr>
          <w:del w:id="4086" w:author="Rosie Mayston" w:date="2015-01-19T13:45:00Z"/>
          <w:sz w:val="24"/>
          <w:rPrChange w:id="4087" w:author="speprmy" w:date="2016-01-06T17:09:00Z">
            <w:rPr>
              <w:del w:id="4088" w:author="Rosie Mayston" w:date="2015-01-19T13:45:00Z"/>
              <w:sz w:val="24"/>
            </w:rPr>
          </w:rPrChange>
        </w:rPr>
      </w:pPr>
      <w:del w:id="4089" w:author="Rosie Mayston" w:date="2015-01-19T13:45:00Z">
        <w:r w:rsidRPr="00F66A19" w:rsidDel="00C86798">
          <w:rPr>
            <w:sz w:val="24"/>
            <w:rPrChange w:id="4090" w:author="speprmy" w:date="2016-01-06T17:09:00Z">
              <w:rPr>
                <w:sz w:val="24"/>
              </w:rPr>
            </w:rPrChange>
          </w:rPr>
          <w:delText>How many children did you have?</w:delText>
        </w:r>
      </w:del>
    </w:p>
    <w:p w:rsidR="00373A0C" w:rsidRPr="00F66A19" w:rsidDel="00C86798" w:rsidRDefault="00373A0C">
      <w:pPr>
        <w:pStyle w:val="PlainText"/>
        <w:rPr>
          <w:del w:id="4091" w:author="Rosie Mayston" w:date="2015-01-19T13:45:00Z"/>
          <w:sz w:val="24"/>
          <w:rPrChange w:id="4092" w:author="speprmy" w:date="2016-01-06T17:09:00Z">
            <w:rPr>
              <w:del w:id="4093" w:author="Rosie Mayston" w:date="2015-01-19T13:45:00Z"/>
              <w:sz w:val="24"/>
            </w:rPr>
          </w:rPrChange>
        </w:rPr>
      </w:pPr>
    </w:p>
    <w:p w:rsidR="00373A0C" w:rsidRPr="00F66A19" w:rsidDel="00C86798" w:rsidRDefault="00373A0C">
      <w:pPr>
        <w:pStyle w:val="PlainText"/>
        <w:rPr>
          <w:del w:id="4094" w:author="Rosie Mayston" w:date="2015-01-19T13:45:00Z"/>
          <w:sz w:val="24"/>
          <w:rPrChange w:id="4095" w:author="speprmy" w:date="2016-01-06T17:09:00Z">
            <w:rPr>
              <w:del w:id="4096" w:author="Rosie Mayston" w:date="2015-01-19T13:45:00Z"/>
              <w:sz w:val="24"/>
            </w:rPr>
          </w:rPrChange>
        </w:rPr>
      </w:pPr>
      <w:del w:id="4097" w:author="Rosie Mayston" w:date="2015-01-19T13:45:00Z">
        <w:r w:rsidRPr="00F66A19" w:rsidDel="00C86798">
          <w:rPr>
            <w:sz w:val="24"/>
            <w:rPrChange w:id="4098" w:author="speprmy" w:date="2016-01-06T17:09:00Z">
              <w:rPr>
                <w:sz w:val="24"/>
              </w:rPr>
            </w:rPrChange>
          </w:rPr>
          <w:delText xml:space="preserve">11.3      {PCHIAGE} </w:delText>
        </w:r>
        <w:r w:rsidRPr="00F66A19" w:rsidDel="00C86798">
          <w:rPr>
            <w:sz w:val="24"/>
            <w:rPrChange w:id="4099" w:author="speprmy" w:date="2016-01-06T17:09:00Z">
              <w:rPr>
                <w:sz w:val="24"/>
              </w:rPr>
            </w:rPrChange>
          </w:rPr>
          <w:tab/>
          <w:delText>##</w:delText>
        </w:r>
      </w:del>
    </w:p>
    <w:p w:rsidR="00373A0C" w:rsidRPr="00F66A19" w:rsidDel="00C86798" w:rsidRDefault="00373A0C">
      <w:pPr>
        <w:pStyle w:val="PlainText"/>
        <w:rPr>
          <w:del w:id="4100" w:author="Rosie Mayston" w:date="2015-01-19T13:45:00Z"/>
          <w:sz w:val="24"/>
          <w:rPrChange w:id="4101" w:author="speprmy" w:date="2016-01-06T17:09:00Z">
            <w:rPr>
              <w:del w:id="4102" w:author="Rosie Mayston" w:date="2015-01-19T13:45:00Z"/>
              <w:sz w:val="24"/>
            </w:rPr>
          </w:rPrChange>
        </w:rPr>
      </w:pPr>
      <w:del w:id="4103" w:author="Rosie Mayston" w:date="2015-01-19T13:45:00Z">
        <w:r w:rsidRPr="00F66A19" w:rsidDel="00C86798">
          <w:rPr>
            <w:sz w:val="24"/>
            <w:rPrChange w:id="4104" w:author="speprmy" w:date="2016-01-06T17:09:00Z">
              <w:rPr>
                <w:sz w:val="24"/>
              </w:rPr>
            </w:rPrChange>
          </w:rPr>
          <w:delText>How old were you when your first child was born?</w:delText>
        </w:r>
      </w:del>
    </w:p>
    <w:p w:rsidR="00373A0C" w:rsidRPr="00F66A19" w:rsidDel="00C86798" w:rsidRDefault="00373A0C">
      <w:pPr>
        <w:pStyle w:val="PlainText"/>
        <w:rPr>
          <w:del w:id="4105" w:author="Rosie Mayston" w:date="2015-01-19T13:45:00Z"/>
          <w:sz w:val="24"/>
          <w:rPrChange w:id="4106" w:author="speprmy" w:date="2016-01-06T17:09:00Z">
            <w:rPr>
              <w:del w:id="4107" w:author="Rosie Mayston" w:date="2015-01-19T13:45:00Z"/>
              <w:sz w:val="24"/>
            </w:rPr>
          </w:rPrChange>
        </w:rPr>
      </w:pPr>
    </w:p>
    <w:p w:rsidR="00373A0C" w:rsidRPr="00F66A19" w:rsidDel="00C86798" w:rsidRDefault="00373A0C">
      <w:pPr>
        <w:pStyle w:val="PlainText"/>
        <w:rPr>
          <w:del w:id="4108" w:author="Rosie Mayston" w:date="2015-01-19T13:45:00Z"/>
          <w:sz w:val="24"/>
          <w:rPrChange w:id="4109" w:author="speprmy" w:date="2016-01-06T17:09:00Z">
            <w:rPr>
              <w:del w:id="4110" w:author="Rosie Mayston" w:date="2015-01-19T13:45:00Z"/>
              <w:sz w:val="24"/>
            </w:rPr>
          </w:rPrChange>
        </w:rPr>
      </w:pPr>
      <w:del w:id="4111" w:author="Rosie Mayston" w:date="2015-01-19T13:45:00Z">
        <w:r w:rsidRPr="00F66A19" w:rsidDel="00C86798">
          <w:rPr>
            <w:sz w:val="24"/>
            <w:rPrChange w:id="4112" w:author="speprmy" w:date="2016-01-06T17:09:00Z">
              <w:rPr>
                <w:sz w:val="24"/>
              </w:rPr>
            </w:rPrChange>
          </w:rPr>
          <w:delText xml:space="preserve">11.4      {PMENPAUS} </w:delText>
        </w:r>
        <w:r w:rsidRPr="00F66A19" w:rsidDel="00C86798">
          <w:rPr>
            <w:sz w:val="24"/>
            <w:rPrChange w:id="4113" w:author="speprmy" w:date="2016-01-06T17:09:00Z">
              <w:rPr>
                <w:sz w:val="24"/>
              </w:rPr>
            </w:rPrChange>
          </w:rPr>
          <w:tab/>
          <w:delText>##</w:delText>
        </w:r>
      </w:del>
    </w:p>
    <w:p w:rsidR="00373A0C" w:rsidRPr="00F66A19" w:rsidDel="00C86798" w:rsidRDefault="00373A0C">
      <w:pPr>
        <w:pStyle w:val="PlainText"/>
        <w:rPr>
          <w:del w:id="4114" w:author="Rosie Mayston" w:date="2015-01-19T13:45:00Z"/>
          <w:sz w:val="24"/>
          <w:rPrChange w:id="4115" w:author="speprmy" w:date="2016-01-06T17:09:00Z">
            <w:rPr>
              <w:del w:id="4116" w:author="Rosie Mayston" w:date="2015-01-19T13:45:00Z"/>
              <w:sz w:val="24"/>
            </w:rPr>
          </w:rPrChange>
        </w:rPr>
      </w:pPr>
      <w:del w:id="4117" w:author="Rosie Mayston" w:date="2015-01-19T13:45:00Z">
        <w:r w:rsidRPr="00F66A19" w:rsidDel="00C86798">
          <w:rPr>
            <w:sz w:val="24"/>
            <w:rPrChange w:id="4118" w:author="speprmy" w:date="2016-01-06T17:09:00Z">
              <w:rPr>
                <w:sz w:val="24"/>
              </w:rPr>
            </w:rPrChange>
          </w:rPr>
          <w:delText>How old were you when you had the first symptoms of the menopause?</w:delText>
        </w:r>
      </w:del>
    </w:p>
    <w:p w:rsidR="00373A0C" w:rsidRPr="00F66A19" w:rsidRDefault="00D074E0">
      <w:pPr>
        <w:pStyle w:val="PlainText"/>
        <w:rPr>
          <w:sz w:val="24"/>
          <w:rPrChange w:id="4119" w:author="speprmy" w:date="2016-01-06T17:09:00Z">
            <w:rPr>
              <w:sz w:val="24"/>
            </w:rPr>
          </w:rPrChange>
        </w:rPr>
      </w:pPr>
      <w:r w:rsidRPr="00F66A19">
        <w:rPr>
          <w:rStyle w:val="CommentReference"/>
          <w:rFonts w:ascii="Times New Roman" w:hAnsi="Times New Roman" w:cs="Times New Roman"/>
          <w:rPrChange w:id="4120" w:author="speprmy" w:date="2016-01-06T17:09:00Z">
            <w:rPr>
              <w:rStyle w:val="CommentReference"/>
              <w:rFonts w:ascii="Times New Roman" w:hAnsi="Times New Roman" w:cs="Times New Roman"/>
            </w:rPr>
          </w:rPrChange>
        </w:rPr>
        <w:commentReference w:id="4121"/>
      </w:r>
    </w:p>
    <w:p w:rsidR="00373A0C" w:rsidRPr="00F66A19" w:rsidRDefault="00373A0C">
      <w:pPr>
        <w:pStyle w:val="PlainText"/>
        <w:rPr>
          <w:b/>
          <w:sz w:val="24"/>
          <w:rPrChange w:id="4122" w:author="speprmy" w:date="2016-01-06T17:09:00Z">
            <w:rPr>
              <w:b/>
              <w:sz w:val="24"/>
            </w:rPr>
          </w:rPrChange>
        </w:rPr>
      </w:pPr>
      <w:r w:rsidRPr="00F66A19">
        <w:rPr>
          <w:sz w:val="24"/>
          <w:rPrChange w:id="4123" w:author="speprmy" w:date="2016-01-06T17:09:00Z">
            <w:rPr>
              <w:sz w:val="24"/>
            </w:rPr>
          </w:rPrChange>
        </w:rPr>
        <w:cr/>
      </w:r>
      <w:r w:rsidRPr="00F66A19">
        <w:rPr>
          <w:b/>
          <w:sz w:val="24"/>
          <w:rPrChange w:id="4124" w:author="speprmy" w:date="2016-01-06T17:09:00Z">
            <w:rPr>
              <w:b/>
              <w:sz w:val="24"/>
            </w:rPr>
          </w:rPrChange>
        </w:rPr>
        <w:t>----------------------------</w:t>
      </w:r>
    </w:p>
    <w:p w:rsidR="00373A0C" w:rsidRPr="00F66A19" w:rsidRDefault="00373A0C">
      <w:pPr>
        <w:pStyle w:val="PlainText"/>
        <w:rPr>
          <w:b/>
          <w:sz w:val="24"/>
          <w:rPrChange w:id="4125" w:author="speprmy" w:date="2016-01-06T17:09:00Z">
            <w:rPr>
              <w:b/>
              <w:sz w:val="24"/>
            </w:rPr>
          </w:rPrChange>
        </w:rPr>
      </w:pPr>
      <w:r w:rsidRPr="00F66A19">
        <w:rPr>
          <w:b/>
          <w:sz w:val="24"/>
          <w:rPrChange w:id="4126" w:author="speprmy" w:date="2016-01-06T17:09:00Z">
            <w:rPr>
              <w:b/>
              <w:sz w:val="24"/>
            </w:rPr>
          </w:rPrChange>
        </w:rPr>
        <w:t>12. BEHAVIOUR AND LIFESTYLES</w:t>
      </w:r>
    </w:p>
    <w:p w:rsidR="00373A0C" w:rsidRPr="00F66A19" w:rsidRDefault="00373A0C">
      <w:pPr>
        <w:pStyle w:val="PlainText"/>
        <w:rPr>
          <w:b/>
          <w:sz w:val="24"/>
          <w:rPrChange w:id="4127" w:author="speprmy" w:date="2016-01-06T17:09:00Z">
            <w:rPr>
              <w:b/>
              <w:sz w:val="24"/>
            </w:rPr>
          </w:rPrChange>
        </w:rPr>
      </w:pPr>
      <w:r w:rsidRPr="00F66A19">
        <w:rPr>
          <w:b/>
          <w:sz w:val="24"/>
          <w:rPrChange w:id="4128" w:author="speprmy" w:date="2016-01-06T17:09:00Z">
            <w:rPr>
              <w:b/>
              <w:sz w:val="24"/>
            </w:rPr>
          </w:rPrChange>
        </w:rPr>
        <w:t>----------------------------</w:t>
      </w:r>
    </w:p>
    <w:p w:rsidR="00373A0C" w:rsidRPr="00F66A19" w:rsidRDefault="00373A0C">
      <w:pPr>
        <w:pStyle w:val="PlainText"/>
        <w:rPr>
          <w:sz w:val="24"/>
          <w:rPrChange w:id="4129" w:author="speprmy" w:date="2016-01-06T17:09:00Z">
            <w:rPr>
              <w:sz w:val="24"/>
            </w:rPr>
          </w:rPrChange>
        </w:rPr>
      </w:pPr>
    </w:p>
    <w:p w:rsidR="00373A0C" w:rsidRPr="00F66A19" w:rsidRDefault="00373A0C">
      <w:pPr>
        <w:pStyle w:val="PlainText"/>
        <w:rPr>
          <w:b/>
          <w:sz w:val="24"/>
          <w:rPrChange w:id="4130" w:author="speprmy" w:date="2016-01-06T17:09:00Z">
            <w:rPr>
              <w:b/>
              <w:sz w:val="24"/>
            </w:rPr>
          </w:rPrChange>
        </w:rPr>
      </w:pPr>
      <w:r w:rsidRPr="00F66A19">
        <w:rPr>
          <w:b/>
          <w:sz w:val="24"/>
          <w:rPrChange w:id="4131" w:author="speprmy" w:date="2016-01-06T17:09:00Z">
            <w:rPr>
              <w:b/>
              <w:sz w:val="24"/>
            </w:rPr>
          </w:rPrChange>
        </w:rPr>
        <w:t>12.1 SMOKING</w:t>
      </w:r>
    </w:p>
    <w:p w:rsidR="00373A0C" w:rsidRPr="00F66A19" w:rsidRDefault="00373A0C">
      <w:pPr>
        <w:pStyle w:val="PlainText"/>
        <w:rPr>
          <w:sz w:val="24"/>
          <w:rPrChange w:id="4132" w:author="speprmy" w:date="2016-01-06T17:09:00Z">
            <w:rPr>
              <w:sz w:val="24"/>
            </w:rPr>
          </w:rPrChange>
        </w:rPr>
      </w:pPr>
    </w:p>
    <w:p w:rsidR="00373A0C" w:rsidRPr="00F66A19" w:rsidRDefault="00373A0C">
      <w:pPr>
        <w:pStyle w:val="PlainText"/>
        <w:rPr>
          <w:sz w:val="24"/>
          <w:rPrChange w:id="4133" w:author="speprmy" w:date="2016-01-06T17:09:00Z">
            <w:rPr>
              <w:sz w:val="24"/>
            </w:rPr>
          </w:rPrChange>
        </w:rPr>
      </w:pPr>
      <w:r w:rsidRPr="00F66A19">
        <w:rPr>
          <w:sz w:val="24"/>
          <w:rPrChange w:id="4134" w:author="speprmy" w:date="2016-01-06T17:09:00Z">
            <w:rPr>
              <w:sz w:val="24"/>
            </w:rPr>
          </w:rPrChange>
        </w:rPr>
        <w:t>12.1.1          {PSMOKE}   #</w:t>
      </w:r>
    </w:p>
    <w:p w:rsidR="00373A0C" w:rsidRPr="00F66A19" w:rsidRDefault="00373A0C">
      <w:pPr>
        <w:pStyle w:val="PlainText"/>
        <w:rPr>
          <w:sz w:val="24"/>
          <w:rPrChange w:id="4135" w:author="speprmy" w:date="2016-01-06T17:09:00Z">
            <w:rPr>
              <w:sz w:val="24"/>
            </w:rPr>
          </w:rPrChange>
        </w:rPr>
      </w:pPr>
      <w:r w:rsidRPr="00F66A19">
        <w:rPr>
          <w:sz w:val="24"/>
          <w:rPrChange w:id="4136" w:author="speprmy" w:date="2016-01-06T17:09:00Z">
            <w:rPr>
              <w:sz w:val="24"/>
            </w:rPr>
          </w:rPrChange>
        </w:rPr>
        <w:t>Has there ever been a period when you smoked cigarettes, cigars, or a pipe, chewing tobacco or snuff nearly every day?</w:t>
      </w:r>
    </w:p>
    <w:p w:rsidR="00373A0C" w:rsidRPr="00F66A19" w:rsidRDefault="00373A0C">
      <w:pPr>
        <w:pStyle w:val="PlainText"/>
        <w:rPr>
          <w:sz w:val="24"/>
          <w:rPrChange w:id="4137" w:author="speprmy" w:date="2016-01-06T17:09:00Z">
            <w:rPr>
              <w:sz w:val="24"/>
            </w:rPr>
          </w:rPrChange>
        </w:rPr>
      </w:pPr>
      <w:r w:rsidRPr="00F66A19">
        <w:rPr>
          <w:sz w:val="24"/>
          <w:rPrChange w:id="4138" w:author="speprmy" w:date="2016-01-06T17:09:00Z">
            <w:rPr>
              <w:sz w:val="24"/>
            </w:rPr>
          </w:rPrChange>
        </w:rPr>
        <w:tab/>
      </w:r>
      <w:r w:rsidRPr="00F66A19">
        <w:rPr>
          <w:sz w:val="24"/>
          <w:rPrChange w:id="4139" w:author="speprmy" w:date="2016-01-06T17:09:00Z">
            <w:rPr>
              <w:sz w:val="24"/>
            </w:rPr>
          </w:rPrChange>
        </w:rPr>
        <w:tab/>
        <w:t>No</w:t>
      </w:r>
      <w:r w:rsidRPr="00F66A19">
        <w:rPr>
          <w:sz w:val="24"/>
          <w:rPrChange w:id="4140" w:author="speprmy" w:date="2016-01-06T17:09:00Z">
            <w:rPr>
              <w:sz w:val="24"/>
            </w:rPr>
          </w:rPrChange>
        </w:rPr>
        <w:tab/>
      </w:r>
      <w:r w:rsidRPr="00F66A19">
        <w:rPr>
          <w:sz w:val="24"/>
          <w:rPrChange w:id="4141" w:author="speprmy" w:date="2016-01-06T17:09:00Z">
            <w:rPr>
              <w:sz w:val="24"/>
            </w:rPr>
          </w:rPrChange>
        </w:rPr>
        <w:tab/>
        <w:t>0</w:t>
      </w:r>
    </w:p>
    <w:p w:rsidR="00373A0C" w:rsidRPr="00F66A19" w:rsidRDefault="00373A0C">
      <w:pPr>
        <w:pStyle w:val="PlainText"/>
        <w:rPr>
          <w:sz w:val="24"/>
          <w:rPrChange w:id="4142" w:author="speprmy" w:date="2016-01-06T17:09:00Z">
            <w:rPr>
              <w:sz w:val="24"/>
            </w:rPr>
          </w:rPrChange>
        </w:rPr>
      </w:pPr>
      <w:r w:rsidRPr="00F66A19">
        <w:rPr>
          <w:sz w:val="24"/>
          <w:rPrChange w:id="4143" w:author="speprmy" w:date="2016-01-06T17:09:00Z">
            <w:rPr>
              <w:sz w:val="24"/>
            </w:rPr>
          </w:rPrChange>
        </w:rPr>
        <w:tab/>
      </w:r>
      <w:r w:rsidRPr="00F66A19">
        <w:rPr>
          <w:sz w:val="24"/>
          <w:rPrChange w:id="4144" w:author="speprmy" w:date="2016-01-06T17:09:00Z">
            <w:rPr>
              <w:sz w:val="24"/>
            </w:rPr>
          </w:rPrChange>
        </w:rPr>
        <w:tab/>
        <w:t>Yes</w:t>
      </w:r>
      <w:r w:rsidRPr="00F66A19">
        <w:rPr>
          <w:sz w:val="24"/>
          <w:rPrChange w:id="4145" w:author="speprmy" w:date="2016-01-06T17:09:00Z">
            <w:rPr>
              <w:sz w:val="24"/>
            </w:rPr>
          </w:rPrChange>
        </w:rPr>
        <w:tab/>
      </w:r>
      <w:r w:rsidRPr="00F66A19">
        <w:rPr>
          <w:sz w:val="24"/>
          <w:rPrChange w:id="4146" w:author="speprmy" w:date="2016-01-06T17:09:00Z">
            <w:rPr>
              <w:sz w:val="24"/>
            </w:rPr>
          </w:rPrChange>
        </w:rPr>
        <w:tab/>
        <w:t>1</w:t>
      </w:r>
    </w:p>
    <w:p w:rsidR="00373A0C" w:rsidRPr="00F66A19" w:rsidRDefault="00373A0C">
      <w:pPr>
        <w:pStyle w:val="PlainText"/>
        <w:rPr>
          <w:sz w:val="24"/>
          <w:rPrChange w:id="4147" w:author="speprmy" w:date="2016-01-06T17:09:00Z">
            <w:rPr>
              <w:sz w:val="24"/>
            </w:rPr>
          </w:rPrChange>
        </w:rPr>
      </w:pPr>
      <w:r w:rsidRPr="00F66A19">
        <w:rPr>
          <w:sz w:val="24"/>
          <w:rPrChange w:id="4148" w:author="speprmy" w:date="2016-01-06T17:09:00Z">
            <w:rPr>
              <w:sz w:val="24"/>
            </w:rPr>
          </w:rPrChange>
        </w:rPr>
        <w:t>IF NO SKIP TO Q 12.2</w:t>
      </w:r>
    </w:p>
    <w:p w:rsidR="00373A0C" w:rsidRPr="00F66A19" w:rsidRDefault="00373A0C">
      <w:pPr>
        <w:pStyle w:val="PlainText"/>
        <w:rPr>
          <w:sz w:val="24"/>
          <w:rPrChange w:id="4149" w:author="speprmy" w:date="2016-01-06T17:09:00Z">
            <w:rPr>
              <w:sz w:val="24"/>
            </w:rPr>
          </w:rPrChange>
        </w:rPr>
      </w:pPr>
    </w:p>
    <w:p w:rsidR="00373A0C" w:rsidRPr="00F66A19" w:rsidRDefault="00F42DC2">
      <w:pPr>
        <w:pStyle w:val="PlainText"/>
        <w:rPr>
          <w:sz w:val="24"/>
          <w:rPrChange w:id="4150" w:author="speprmy" w:date="2016-01-06T17:09:00Z">
            <w:rPr>
              <w:sz w:val="24"/>
            </w:rPr>
          </w:rPrChange>
        </w:rPr>
      </w:pPr>
      <w:del w:id="4151" w:author="Martin" w:date="2015-04-25T16:45:00Z">
        <w:r w:rsidRPr="00F66A19" w:rsidDel="00510A87">
          <w:rPr>
            <w:sz w:val="24"/>
            <w:rPrChange w:id="4152" w:author="speprmy" w:date="2016-01-06T17:09:00Z">
              <w:rPr>
                <w:sz w:val="24"/>
              </w:rPr>
            </w:rPrChange>
          </w:rPr>
          <w:br w:type="page"/>
        </w:r>
      </w:del>
      <w:r w:rsidR="00373A0C" w:rsidRPr="00F66A19">
        <w:rPr>
          <w:sz w:val="24"/>
          <w:rPrChange w:id="4153" w:author="speprmy" w:date="2016-01-06T17:09:00Z">
            <w:rPr>
              <w:sz w:val="24"/>
            </w:rPr>
          </w:rPrChange>
        </w:rPr>
        <w:t>12.1.2</w:t>
      </w:r>
      <w:r w:rsidR="00373A0C" w:rsidRPr="00F66A19">
        <w:rPr>
          <w:sz w:val="24"/>
          <w:rPrChange w:id="4154" w:author="speprmy" w:date="2016-01-06T17:09:00Z">
            <w:rPr>
              <w:sz w:val="24"/>
            </w:rPr>
          </w:rPrChange>
        </w:rPr>
        <w:tab/>
        <w:t>{PSMOKE2}</w:t>
      </w:r>
      <w:r w:rsidR="00373A0C" w:rsidRPr="00F66A19">
        <w:rPr>
          <w:sz w:val="24"/>
          <w:rPrChange w:id="4155" w:author="speprmy" w:date="2016-01-06T17:09:00Z">
            <w:rPr>
              <w:sz w:val="24"/>
            </w:rPr>
          </w:rPrChange>
        </w:rPr>
        <w:tab/>
        <w:t>#</w:t>
      </w:r>
    </w:p>
    <w:p w:rsidR="00373A0C" w:rsidRPr="00F66A19" w:rsidRDefault="00373A0C">
      <w:pPr>
        <w:pStyle w:val="PlainText"/>
        <w:rPr>
          <w:sz w:val="24"/>
          <w:rPrChange w:id="4156" w:author="speprmy" w:date="2016-01-06T17:09:00Z">
            <w:rPr>
              <w:sz w:val="24"/>
            </w:rPr>
          </w:rPrChange>
        </w:rPr>
      </w:pPr>
      <w:r w:rsidRPr="00F66A19">
        <w:rPr>
          <w:sz w:val="24"/>
          <w:rPrChange w:id="4157" w:author="speprmy" w:date="2016-01-06T17:09:00Z">
            <w:rPr>
              <w:sz w:val="24"/>
            </w:rPr>
          </w:rPrChange>
        </w:rPr>
        <w:t>What did you smoke?</w:t>
      </w:r>
    </w:p>
    <w:p w:rsidR="00373A0C" w:rsidRPr="00F66A19" w:rsidRDefault="00373A0C">
      <w:pPr>
        <w:pStyle w:val="PlainText"/>
        <w:ind w:left="720" w:firstLine="720"/>
        <w:rPr>
          <w:sz w:val="24"/>
          <w:rPrChange w:id="4158" w:author="speprmy" w:date="2016-01-06T17:09:00Z">
            <w:rPr>
              <w:sz w:val="24"/>
            </w:rPr>
          </w:rPrChange>
        </w:rPr>
      </w:pPr>
      <w:r w:rsidRPr="00F66A19">
        <w:rPr>
          <w:sz w:val="24"/>
          <w:rPrChange w:id="4159" w:author="speprmy" w:date="2016-01-06T17:09:00Z">
            <w:rPr>
              <w:sz w:val="24"/>
            </w:rPr>
          </w:rPrChange>
        </w:rPr>
        <w:t>Non-smoker        0</w:t>
      </w:r>
    </w:p>
    <w:p w:rsidR="00373A0C" w:rsidRPr="00F66A19" w:rsidRDefault="00373A0C">
      <w:pPr>
        <w:pStyle w:val="PlainText"/>
        <w:rPr>
          <w:sz w:val="24"/>
          <w:rPrChange w:id="4160" w:author="speprmy" w:date="2016-01-06T17:09:00Z">
            <w:rPr>
              <w:sz w:val="24"/>
            </w:rPr>
          </w:rPrChange>
        </w:rPr>
      </w:pPr>
      <w:r w:rsidRPr="00F66A19">
        <w:rPr>
          <w:sz w:val="24"/>
          <w:rPrChange w:id="4161" w:author="speprmy" w:date="2016-01-06T17:09:00Z">
            <w:rPr>
              <w:sz w:val="24"/>
            </w:rPr>
          </w:rPrChange>
        </w:rPr>
        <w:t xml:space="preserve">       </w:t>
      </w:r>
      <w:r w:rsidRPr="00F66A19">
        <w:rPr>
          <w:sz w:val="24"/>
          <w:rPrChange w:id="4162" w:author="speprmy" w:date="2016-01-06T17:09:00Z">
            <w:rPr>
              <w:sz w:val="24"/>
            </w:rPr>
          </w:rPrChange>
        </w:rPr>
        <w:tab/>
        <w:t>Cigarettes        1</w:t>
      </w:r>
    </w:p>
    <w:p w:rsidR="00373A0C" w:rsidRPr="00F66A19" w:rsidRDefault="00373A0C">
      <w:pPr>
        <w:pStyle w:val="PlainText"/>
        <w:ind w:firstLine="720"/>
        <w:rPr>
          <w:sz w:val="24"/>
          <w:rPrChange w:id="4163" w:author="speprmy" w:date="2016-01-06T17:09:00Z">
            <w:rPr>
              <w:sz w:val="24"/>
            </w:rPr>
          </w:rPrChange>
        </w:rPr>
      </w:pPr>
      <w:r w:rsidRPr="00F66A19">
        <w:rPr>
          <w:sz w:val="24"/>
          <w:rPrChange w:id="4164" w:author="speprmy" w:date="2016-01-06T17:09:00Z">
            <w:rPr>
              <w:sz w:val="24"/>
            </w:rPr>
          </w:rPrChange>
        </w:rPr>
        <w:t xml:space="preserve"> </w:t>
      </w:r>
      <w:r w:rsidRPr="00F66A19">
        <w:rPr>
          <w:sz w:val="24"/>
          <w:rPrChange w:id="4165" w:author="speprmy" w:date="2016-01-06T17:09:00Z">
            <w:rPr>
              <w:sz w:val="24"/>
            </w:rPr>
          </w:rPrChange>
        </w:rPr>
        <w:tab/>
        <w:t>Cigars            2</w:t>
      </w:r>
    </w:p>
    <w:p w:rsidR="00373A0C" w:rsidRPr="00F66A19" w:rsidRDefault="00373A0C">
      <w:pPr>
        <w:pStyle w:val="PlainText"/>
        <w:ind w:firstLine="720"/>
        <w:rPr>
          <w:sz w:val="24"/>
          <w:rPrChange w:id="4166" w:author="speprmy" w:date="2016-01-06T17:09:00Z">
            <w:rPr>
              <w:sz w:val="24"/>
            </w:rPr>
          </w:rPrChange>
        </w:rPr>
      </w:pPr>
      <w:r w:rsidRPr="00F66A19">
        <w:rPr>
          <w:sz w:val="24"/>
          <w:rPrChange w:id="4167" w:author="speprmy" w:date="2016-01-06T17:09:00Z">
            <w:rPr>
              <w:sz w:val="24"/>
            </w:rPr>
          </w:rPrChange>
        </w:rPr>
        <w:t xml:space="preserve"> </w:t>
      </w:r>
      <w:r w:rsidRPr="00F66A19">
        <w:rPr>
          <w:sz w:val="24"/>
          <w:rPrChange w:id="4168" w:author="speprmy" w:date="2016-01-06T17:09:00Z">
            <w:rPr>
              <w:sz w:val="24"/>
            </w:rPr>
          </w:rPrChange>
        </w:rPr>
        <w:tab/>
        <w:t>Pipe              3</w:t>
      </w:r>
    </w:p>
    <w:p w:rsidR="00373A0C" w:rsidRPr="00F66A19" w:rsidRDefault="00373A0C">
      <w:pPr>
        <w:pStyle w:val="PlainText"/>
        <w:ind w:firstLine="720"/>
        <w:rPr>
          <w:sz w:val="24"/>
          <w:rPrChange w:id="4169" w:author="speprmy" w:date="2016-01-06T17:09:00Z">
            <w:rPr>
              <w:sz w:val="24"/>
            </w:rPr>
          </w:rPrChange>
        </w:rPr>
      </w:pPr>
      <w:r w:rsidRPr="00F66A19">
        <w:rPr>
          <w:sz w:val="24"/>
          <w:rPrChange w:id="4170" w:author="speprmy" w:date="2016-01-06T17:09:00Z">
            <w:rPr>
              <w:sz w:val="24"/>
            </w:rPr>
          </w:rPrChange>
        </w:rPr>
        <w:t xml:space="preserve"> </w:t>
      </w:r>
      <w:r w:rsidRPr="00F66A19">
        <w:rPr>
          <w:sz w:val="24"/>
          <w:rPrChange w:id="4171" w:author="speprmy" w:date="2016-01-06T17:09:00Z">
            <w:rPr>
              <w:sz w:val="24"/>
            </w:rPr>
          </w:rPrChange>
        </w:rPr>
        <w:tab/>
        <w:t>Chewing tobacco   4</w:t>
      </w:r>
    </w:p>
    <w:p w:rsidR="00373A0C" w:rsidRPr="00F66A19" w:rsidRDefault="00373A0C">
      <w:pPr>
        <w:pStyle w:val="PlainText"/>
        <w:ind w:firstLine="720"/>
        <w:rPr>
          <w:sz w:val="24"/>
          <w:rPrChange w:id="4172" w:author="speprmy" w:date="2016-01-06T17:09:00Z">
            <w:rPr>
              <w:sz w:val="24"/>
            </w:rPr>
          </w:rPrChange>
        </w:rPr>
      </w:pPr>
      <w:r w:rsidRPr="00F66A19">
        <w:rPr>
          <w:sz w:val="24"/>
          <w:rPrChange w:id="4173" w:author="speprmy" w:date="2016-01-06T17:09:00Z">
            <w:rPr>
              <w:sz w:val="24"/>
            </w:rPr>
          </w:rPrChange>
        </w:rPr>
        <w:t xml:space="preserve"> </w:t>
      </w:r>
      <w:r w:rsidRPr="00F66A19">
        <w:rPr>
          <w:sz w:val="24"/>
          <w:rPrChange w:id="4174" w:author="speprmy" w:date="2016-01-06T17:09:00Z">
            <w:rPr>
              <w:sz w:val="24"/>
            </w:rPr>
          </w:rPrChange>
        </w:rPr>
        <w:tab/>
        <w:t>Snuff             5</w:t>
      </w:r>
    </w:p>
    <w:p w:rsidR="00373A0C" w:rsidRPr="00F66A19" w:rsidRDefault="00373A0C">
      <w:pPr>
        <w:pStyle w:val="PlainText"/>
        <w:rPr>
          <w:sz w:val="24"/>
          <w:rPrChange w:id="4175" w:author="speprmy" w:date="2016-01-06T17:09:00Z">
            <w:rPr>
              <w:sz w:val="24"/>
            </w:rPr>
          </w:rPrChange>
        </w:rPr>
      </w:pPr>
    </w:p>
    <w:p w:rsidR="00373A0C" w:rsidRPr="00F66A19" w:rsidRDefault="00373A0C">
      <w:pPr>
        <w:pStyle w:val="PlainText"/>
        <w:rPr>
          <w:sz w:val="24"/>
          <w:rPrChange w:id="4176" w:author="speprmy" w:date="2016-01-06T17:09:00Z">
            <w:rPr>
              <w:sz w:val="24"/>
            </w:rPr>
          </w:rPrChange>
        </w:rPr>
      </w:pPr>
      <w:r w:rsidRPr="00F66A19">
        <w:rPr>
          <w:sz w:val="24"/>
          <w:rPrChange w:id="4177" w:author="speprmy" w:date="2016-01-06T17:09:00Z">
            <w:rPr>
              <w:sz w:val="24"/>
            </w:rPr>
          </w:rPrChange>
        </w:rPr>
        <w:t>12.1.3          {PSTART} ##</w:t>
      </w:r>
    </w:p>
    <w:p w:rsidR="00373A0C" w:rsidRPr="00F66A19" w:rsidRDefault="00373A0C">
      <w:pPr>
        <w:pStyle w:val="PlainText"/>
        <w:rPr>
          <w:sz w:val="24"/>
          <w:rPrChange w:id="4178" w:author="speprmy" w:date="2016-01-06T17:09:00Z">
            <w:rPr>
              <w:sz w:val="24"/>
            </w:rPr>
          </w:rPrChange>
        </w:rPr>
      </w:pPr>
      <w:r w:rsidRPr="00F66A19">
        <w:rPr>
          <w:sz w:val="24"/>
          <w:rPrChange w:id="4179" w:author="speprmy" w:date="2016-01-06T17:09:00Z">
            <w:rPr>
              <w:sz w:val="24"/>
            </w:rPr>
          </w:rPrChange>
        </w:rPr>
        <w:t>How old were you when you started using tobacco regularly?</w:t>
      </w:r>
    </w:p>
    <w:p w:rsidR="00373A0C" w:rsidRPr="00F66A19" w:rsidRDefault="00373A0C">
      <w:pPr>
        <w:pStyle w:val="PlainText"/>
        <w:rPr>
          <w:sz w:val="24"/>
          <w:rPrChange w:id="4180" w:author="speprmy" w:date="2016-01-06T17:09:00Z">
            <w:rPr>
              <w:sz w:val="24"/>
            </w:rPr>
          </w:rPrChange>
        </w:rPr>
      </w:pPr>
    </w:p>
    <w:p w:rsidR="00373A0C" w:rsidRPr="00F66A19" w:rsidRDefault="00373A0C">
      <w:pPr>
        <w:pStyle w:val="PlainText"/>
        <w:rPr>
          <w:sz w:val="24"/>
          <w:rPrChange w:id="4181" w:author="speprmy" w:date="2016-01-06T17:09:00Z">
            <w:rPr>
              <w:sz w:val="24"/>
            </w:rPr>
          </w:rPrChange>
        </w:rPr>
      </w:pPr>
      <w:r w:rsidRPr="00F66A19">
        <w:rPr>
          <w:sz w:val="24"/>
          <w:rPrChange w:id="4182" w:author="speprmy" w:date="2016-01-06T17:09:00Z">
            <w:rPr>
              <w:sz w:val="24"/>
            </w:rPr>
          </w:rPrChange>
        </w:rPr>
        <w:t>12.1.4          {PSMKNOW}     #</w:t>
      </w:r>
    </w:p>
    <w:p w:rsidR="00373A0C" w:rsidRPr="00F66A19" w:rsidRDefault="00373A0C">
      <w:pPr>
        <w:pStyle w:val="PlainText"/>
        <w:rPr>
          <w:sz w:val="24"/>
          <w:rPrChange w:id="4183" w:author="speprmy" w:date="2016-01-06T17:09:00Z">
            <w:rPr>
              <w:sz w:val="24"/>
            </w:rPr>
          </w:rPrChange>
        </w:rPr>
      </w:pPr>
      <w:r w:rsidRPr="00F66A19">
        <w:rPr>
          <w:sz w:val="24"/>
          <w:rPrChange w:id="4184" w:author="speprmy" w:date="2016-01-06T17:09:00Z">
            <w:rPr>
              <w:sz w:val="24"/>
            </w:rPr>
          </w:rPrChange>
        </w:rPr>
        <w:t>Do you still use tobacco regularly?</w:t>
      </w:r>
    </w:p>
    <w:p w:rsidR="00373A0C" w:rsidRPr="00F66A19" w:rsidRDefault="00373A0C">
      <w:pPr>
        <w:pStyle w:val="PlainText"/>
        <w:rPr>
          <w:sz w:val="24"/>
          <w:rPrChange w:id="4185" w:author="speprmy" w:date="2016-01-06T17:09:00Z">
            <w:rPr>
              <w:sz w:val="24"/>
            </w:rPr>
          </w:rPrChange>
        </w:rPr>
      </w:pPr>
      <w:r w:rsidRPr="00F66A19">
        <w:rPr>
          <w:sz w:val="24"/>
          <w:rPrChange w:id="4186" w:author="speprmy" w:date="2016-01-06T17:09:00Z">
            <w:rPr>
              <w:sz w:val="24"/>
            </w:rPr>
          </w:rPrChange>
        </w:rPr>
        <w:tab/>
      </w:r>
      <w:r w:rsidRPr="00F66A19">
        <w:rPr>
          <w:sz w:val="24"/>
          <w:rPrChange w:id="4187" w:author="speprmy" w:date="2016-01-06T17:09:00Z">
            <w:rPr>
              <w:sz w:val="24"/>
            </w:rPr>
          </w:rPrChange>
        </w:rPr>
        <w:tab/>
        <w:t>No</w:t>
      </w:r>
      <w:r w:rsidRPr="00F66A19">
        <w:rPr>
          <w:sz w:val="24"/>
          <w:rPrChange w:id="4188" w:author="speprmy" w:date="2016-01-06T17:09:00Z">
            <w:rPr>
              <w:sz w:val="24"/>
            </w:rPr>
          </w:rPrChange>
        </w:rPr>
        <w:tab/>
      </w:r>
      <w:r w:rsidRPr="00F66A19">
        <w:rPr>
          <w:sz w:val="24"/>
          <w:rPrChange w:id="4189" w:author="speprmy" w:date="2016-01-06T17:09:00Z">
            <w:rPr>
              <w:sz w:val="24"/>
            </w:rPr>
          </w:rPrChange>
        </w:rPr>
        <w:tab/>
        <w:t>0</w:t>
      </w:r>
    </w:p>
    <w:p w:rsidR="00373A0C" w:rsidRPr="00F66A19" w:rsidRDefault="00373A0C">
      <w:pPr>
        <w:pStyle w:val="PlainText"/>
        <w:rPr>
          <w:sz w:val="24"/>
          <w:rPrChange w:id="4190" w:author="speprmy" w:date="2016-01-06T17:09:00Z">
            <w:rPr>
              <w:sz w:val="24"/>
            </w:rPr>
          </w:rPrChange>
        </w:rPr>
      </w:pPr>
      <w:r w:rsidRPr="00F66A19">
        <w:rPr>
          <w:sz w:val="24"/>
          <w:rPrChange w:id="4191" w:author="speprmy" w:date="2016-01-06T17:09:00Z">
            <w:rPr>
              <w:sz w:val="24"/>
            </w:rPr>
          </w:rPrChange>
        </w:rPr>
        <w:tab/>
      </w:r>
      <w:r w:rsidRPr="00F66A19">
        <w:rPr>
          <w:sz w:val="24"/>
          <w:rPrChange w:id="4192" w:author="speprmy" w:date="2016-01-06T17:09:00Z">
            <w:rPr>
              <w:sz w:val="24"/>
            </w:rPr>
          </w:rPrChange>
        </w:rPr>
        <w:tab/>
        <w:t>Yes</w:t>
      </w:r>
      <w:r w:rsidRPr="00F66A19">
        <w:rPr>
          <w:sz w:val="24"/>
          <w:rPrChange w:id="4193" w:author="speprmy" w:date="2016-01-06T17:09:00Z">
            <w:rPr>
              <w:sz w:val="24"/>
            </w:rPr>
          </w:rPrChange>
        </w:rPr>
        <w:tab/>
      </w:r>
      <w:r w:rsidRPr="00F66A19">
        <w:rPr>
          <w:sz w:val="24"/>
          <w:rPrChange w:id="4194" w:author="speprmy" w:date="2016-01-06T17:09:00Z">
            <w:rPr>
              <w:sz w:val="24"/>
            </w:rPr>
          </w:rPrChange>
        </w:rPr>
        <w:tab/>
        <w:t>1</w:t>
      </w:r>
    </w:p>
    <w:p w:rsidR="00373A0C" w:rsidRPr="00F66A19" w:rsidRDefault="00373A0C">
      <w:pPr>
        <w:pStyle w:val="PlainText"/>
        <w:rPr>
          <w:sz w:val="24"/>
          <w:rPrChange w:id="4195" w:author="speprmy" w:date="2016-01-06T17:09:00Z">
            <w:rPr>
              <w:sz w:val="24"/>
            </w:rPr>
          </w:rPrChange>
        </w:rPr>
      </w:pPr>
    </w:p>
    <w:p w:rsidR="00373A0C" w:rsidRPr="00F66A19" w:rsidRDefault="00373A0C">
      <w:pPr>
        <w:pStyle w:val="PlainText"/>
        <w:rPr>
          <w:sz w:val="24"/>
          <w:rPrChange w:id="4196" w:author="speprmy" w:date="2016-01-06T17:09:00Z">
            <w:rPr>
              <w:sz w:val="24"/>
            </w:rPr>
          </w:rPrChange>
        </w:rPr>
      </w:pPr>
      <w:r w:rsidRPr="00F66A19">
        <w:rPr>
          <w:sz w:val="24"/>
          <w:rPrChange w:id="4197" w:author="speprmy" w:date="2016-01-06T17:09:00Z">
            <w:rPr>
              <w:sz w:val="24"/>
            </w:rPr>
          </w:rPrChange>
        </w:rPr>
        <w:t>IF YES, SKIP TO 12.1.6</w:t>
      </w:r>
    </w:p>
    <w:p w:rsidR="00373A0C" w:rsidRPr="00F66A19" w:rsidRDefault="00373A0C">
      <w:pPr>
        <w:pStyle w:val="PlainText"/>
        <w:rPr>
          <w:sz w:val="24"/>
          <w:rPrChange w:id="4198" w:author="speprmy" w:date="2016-01-06T17:09:00Z">
            <w:rPr>
              <w:sz w:val="24"/>
            </w:rPr>
          </w:rPrChange>
        </w:rPr>
      </w:pPr>
    </w:p>
    <w:p w:rsidR="00373A0C" w:rsidRPr="00F66A19" w:rsidRDefault="00373A0C">
      <w:pPr>
        <w:pStyle w:val="PlainText"/>
        <w:rPr>
          <w:sz w:val="24"/>
          <w:rPrChange w:id="4199" w:author="speprmy" w:date="2016-01-06T17:09:00Z">
            <w:rPr>
              <w:sz w:val="24"/>
            </w:rPr>
          </w:rPrChange>
        </w:rPr>
      </w:pPr>
      <w:r w:rsidRPr="00F66A19">
        <w:rPr>
          <w:sz w:val="24"/>
          <w:rPrChange w:id="4200" w:author="speprmy" w:date="2016-01-06T17:09:00Z">
            <w:rPr>
              <w:sz w:val="24"/>
            </w:rPr>
          </w:rPrChange>
        </w:rPr>
        <w:t>12.1.5          {PSTOP}      ##</w:t>
      </w:r>
    </w:p>
    <w:p w:rsidR="00373A0C" w:rsidRPr="00F66A19" w:rsidRDefault="00373A0C">
      <w:pPr>
        <w:pStyle w:val="PlainText"/>
        <w:rPr>
          <w:sz w:val="24"/>
          <w:rPrChange w:id="4201" w:author="speprmy" w:date="2016-01-06T17:09:00Z">
            <w:rPr>
              <w:sz w:val="24"/>
            </w:rPr>
          </w:rPrChange>
        </w:rPr>
      </w:pPr>
      <w:r w:rsidRPr="00F66A19">
        <w:rPr>
          <w:sz w:val="24"/>
          <w:rPrChange w:id="4202" w:author="speprmy" w:date="2016-01-06T17:09:00Z">
            <w:rPr>
              <w:sz w:val="24"/>
            </w:rPr>
          </w:rPrChange>
        </w:rPr>
        <w:t>How old were you when you stopped?</w:t>
      </w:r>
    </w:p>
    <w:p w:rsidR="00373A0C" w:rsidRPr="00F66A19" w:rsidRDefault="00373A0C">
      <w:pPr>
        <w:pStyle w:val="PlainText"/>
        <w:rPr>
          <w:sz w:val="24"/>
          <w:rPrChange w:id="4203" w:author="speprmy" w:date="2016-01-06T17:09:00Z">
            <w:rPr>
              <w:sz w:val="24"/>
            </w:rPr>
          </w:rPrChange>
        </w:rPr>
      </w:pPr>
    </w:p>
    <w:p w:rsidR="00373A0C" w:rsidRPr="00F66A19" w:rsidRDefault="00373A0C">
      <w:pPr>
        <w:pStyle w:val="PlainText"/>
        <w:rPr>
          <w:sz w:val="24"/>
          <w:rPrChange w:id="4204" w:author="speprmy" w:date="2016-01-06T17:09:00Z">
            <w:rPr>
              <w:sz w:val="24"/>
            </w:rPr>
          </w:rPrChange>
        </w:rPr>
      </w:pPr>
      <w:r w:rsidRPr="00F66A19">
        <w:rPr>
          <w:sz w:val="24"/>
          <w:rPrChange w:id="4205" w:author="speprmy" w:date="2016-01-06T17:09:00Z">
            <w:rPr>
              <w:sz w:val="24"/>
            </w:rPr>
          </w:rPrChange>
        </w:rPr>
        <w:t>12.1.6          {PCIGDOSE}      ###</w:t>
      </w:r>
    </w:p>
    <w:p w:rsidR="00373A0C" w:rsidRPr="00F66A19" w:rsidRDefault="00373A0C">
      <w:pPr>
        <w:pStyle w:val="PlainText"/>
        <w:rPr>
          <w:sz w:val="24"/>
          <w:rPrChange w:id="4206" w:author="speprmy" w:date="2016-01-06T17:09:00Z">
            <w:rPr>
              <w:sz w:val="24"/>
            </w:rPr>
          </w:rPrChange>
        </w:rPr>
      </w:pPr>
      <w:r w:rsidRPr="00F66A19">
        <w:rPr>
          <w:sz w:val="24"/>
          <w:rPrChange w:id="4207" w:author="speprmy" w:date="2016-01-06T17:09:00Z">
            <w:rPr>
              <w:sz w:val="24"/>
            </w:rPr>
          </w:rPrChange>
        </w:rPr>
        <w:t>How many did you/do you have each day?</w:t>
      </w:r>
    </w:p>
    <w:p w:rsidR="00373A0C" w:rsidRPr="00F66A19" w:rsidRDefault="00CF2215">
      <w:pPr>
        <w:pStyle w:val="PlainText"/>
        <w:rPr>
          <w:sz w:val="24"/>
          <w:rPrChange w:id="4208" w:author="speprmy" w:date="2016-01-06T17:09:00Z">
            <w:rPr>
              <w:sz w:val="24"/>
            </w:rPr>
          </w:rPrChange>
        </w:rPr>
      </w:pPr>
      <w:r w:rsidRPr="00F66A19">
        <w:rPr>
          <w:sz w:val="24"/>
          <w:rPrChange w:id="4209" w:author="speprmy" w:date="2016-01-06T17:09:00Z">
            <w:rPr>
              <w:sz w:val="24"/>
            </w:rPr>
          </w:rPrChange>
        </w:rPr>
        <w:t>(MV=99)</w:t>
      </w:r>
    </w:p>
    <w:p w:rsidR="00CF2215" w:rsidRPr="00F66A19" w:rsidRDefault="00CF2215">
      <w:pPr>
        <w:pStyle w:val="PlainText"/>
        <w:rPr>
          <w:sz w:val="24"/>
          <w:rPrChange w:id="4210" w:author="speprmy" w:date="2016-01-06T17:09:00Z">
            <w:rPr>
              <w:sz w:val="24"/>
            </w:rPr>
          </w:rPrChange>
        </w:rPr>
      </w:pPr>
    </w:p>
    <w:p w:rsidR="00373A0C" w:rsidRPr="00F66A19" w:rsidRDefault="00373A0C">
      <w:pPr>
        <w:pStyle w:val="PlainText"/>
        <w:rPr>
          <w:b/>
          <w:sz w:val="24"/>
          <w:rPrChange w:id="4211" w:author="speprmy" w:date="2016-01-06T17:09:00Z">
            <w:rPr>
              <w:b/>
              <w:sz w:val="24"/>
            </w:rPr>
          </w:rPrChange>
        </w:rPr>
      </w:pPr>
      <w:r w:rsidRPr="00F66A19">
        <w:rPr>
          <w:b/>
          <w:sz w:val="24"/>
          <w:rPrChange w:id="4212" w:author="speprmy" w:date="2016-01-06T17:09:00Z">
            <w:rPr>
              <w:b/>
              <w:sz w:val="24"/>
            </w:rPr>
          </w:rPrChange>
        </w:rPr>
        <w:lastRenderedPageBreak/>
        <w:t>12.2  ALCOHOL</w:t>
      </w:r>
    </w:p>
    <w:p w:rsidR="00373A0C" w:rsidRPr="00F66A19" w:rsidRDefault="00373A0C">
      <w:pPr>
        <w:pStyle w:val="PlainText"/>
        <w:rPr>
          <w:sz w:val="24"/>
          <w:rPrChange w:id="4213" w:author="speprmy" w:date="2016-01-06T17:09:00Z">
            <w:rPr>
              <w:sz w:val="24"/>
            </w:rPr>
          </w:rPrChange>
        </w:rPr>
      </w:pPr>
    </w:p>
    <w:p w:rsidR="00373A0C" w:rsidRPr="00F66A19" w:rsidRDefault="00373A0C">
      <w:pPr>
        <w:pStyle w:val="PlainText"/>
        <w:rPr>
          <w:sz w:val="24"/>
          <w:rPrChange w:id="4214" w:author="speprmy" w:date="2016-01-06T17:09:00Z">
            <w:rPr>
              <w:sz w:val="24"/>
            </w:rPr>
          </w:rPrChange>
        </w:rPr>
      </w:pPr>
      <w:r w:rsidRPr="00F66A19">
        <w:rPr>
          <w:sz w:val="24"/>
          <w:rPrChange w:id="4215" w:author="speprmy" w:date="2016-01-06T17:09:00Z">
            <w:rPr>
              <w:sz w:val="24"/>
            </w:rPr>
          </w:rPrChange>
        </w:rPr>
        <w:t>12.2.1          {PALCPAST}      ###</w:t>
      </w:r>
    </w:p>
    <w:p w:rsidR="00373A0C" w:rsidRPr="00F66A19" w:rsidRDefault="00373A0C">
      <w:pPr>
        <w:pStyle w:val="PlainText"/>
        <w:rPr>
          <w:sz w:val="24"/>
          <w:rPrChange w:id="4216" w:author="speprmy" w:date="2016-01-06T17:09:00Z">
            <w:rPr>
              <w:sz w:val="24"/>
            </w:rPr>
          </w:rPrChange>
        </w:rPr>
      </w:pPr>
      <w:r w:rsidRPr="00F66A19">
        <w:rPr>
          <w:sz w:val="24"/>
          <w:rPrChange w:id="4217" w:author="speprmy" w:date="2016-01-06T17:09:00Z">
            <w:rPr>
              <w:sz w:val="24"/>
            </w:rPr>
          </w:rPrChange>
        </w:rPr>
        <w:t>Before you reached the age of 65, what was the most you would drink in an average week?</w:t>
      </w:r>
    </w:p>
    <w:p w:rsidR="00373A0C" w:rsidRPr="00F66A19" w:rsidRDefault="00373A0C">
      <w:pPr>
        <w:pStyle w:val="PlainText"/>
        <w:rPr>
          <w:sz w:val="24"/>
          <w:rPrChange w:id="4218" w:author="speprmy" w:date="2016-01-06T17:09:00Z">
            <w:rPr>
              <w:sz w:val="24"/>
            </w:rPr>
          </w:rPrChange>
        </w:rPr>
      </w:pPr>
      <w:r w:rsidRPr="00F66A19">
        <w:rPr>
          <w:sz w:val="24"/>
          <w:rPrChange w:id="4219" w:author="speprmy" w:date="2016-01-06T17:09:00Z">
            <w:rPr>
              <w:sz w:val="24"/>
            </w:rPr>
          </w:rPrChange>
        </w:rPr>
        <w:t xml:space="preserve">    (Record maximum regular consumption in</w:t>
      </w:r>
    </w:p>
    <w:p w:rsidR="00373A0C" w:rsidRPr="00F66A19" w:rsidRDefault="00373A0C">
      <w:pPr>
        <w:pStyle w:val="PlainText"/>
        <w:rPr>
          <w:sz w:val="24"/>
          <w:rPrChange w:id="4220" w:author="speprmy" w:date="2016-01-06T17:09:00Z">
            <w:rPr>
              <w:sz w:val="24"/>
            </w:rPr>
          </w:rPrChange>
        </w:rPr>
      </w:pPr>
      <w:r w:rsidRPr="00F66A19">
        <w:rPr>
          <w:sz w:val="24"/>
          <w:rPrChange w:id="4221" w:author="speprmy" w:date="2016-01-06T17:09:00Z">
            <w:rPr>
              <w:sz w:val="24"/>
            </w:rPr>
          </w:rPrChange>
        </w:rPr>
        <w:t xml:space="preserve">     UNITS of alcohol per week)</w:t>
      </w:r>
    </w:p>
    <w:p w:rsidR="00373A0C" w:rsidRPr="00F66A19" w:rsidRDefault="00373A0C">
      <w:pPr>
        <w:pStyle w:val="PlainText"/>
        <w:rPr>
          <w:sz w:val="24"/>
          <w:rPrChange w:id="4222" w:author="speprmy" w:date="2016-01-06T17:09:00Z">
            <w:rPr>
              <w:sz w:val="24"/>
            </w:rPr>
          </w:rPrChange>
        </w:rPr>
      </w:pPr>
      <w:r w:rsidRPr="00F66A19">
        <w:rPr>
          <w:sz w:val="24"/>
          <w:rPrChange w:id="4223" w:author="speprmy" w:date="2016-01-06T17:09:00Z">
            <w:rPr>
              <w:sz w:val="24"/>
            </w:rPr>
          </w:rPrChange>
        </w:rPr>
        <w:t xml:space="preserve">     1 unit  = a small glass of beer</w:t>
      </w:r>
    </w:p>
    <w:p w:rsidR="00373A0C" w:rsidRPr="00F66A19" w:rsidRDefault="00373A0C">
      <w:pPr>
        <w:pStyle w:val="PlainText"/>
        <w:rPr>
          <w:sz w:val="24"/>
          <w:rPrChange w:id="4224" w:author="speprmy" w:date="2016-01-06T17:09:00Z">
            <w:rPr>
              <w:sz w:val="24"/>
            </w:rPr>
          </w:rPrChange>
        </w:rPr>
      </w:pPr>
      <w:r w:rsidRPr="00F66A19">
        <w:rPr>
          <w:sz w:val="24"/>
          <w:rPrChange w:id="4225" w:author="speprmy" w:date="2016-01-06T17:09:00Z">
            <w:rPr>
              <w:sz w:val="24"/>
            </w:rPr>
          </w:rPrChange>
        </w:rPr>
        <w:t xml:space="preserve">               a single measure of spirits</w:t>
      </w:r>
    </w:p>
    <w:p w:rsidR="00373A0C" w:rsidRPr="00F66A19" w:rsidRDefault="00373A0C">
      <w:pPr>
        <w:pStyle w:val="PlainText"/>
        <w:rPr>
          <w:sz w:val="24"/>
          <w:rPrChange w:id="4226" w:author="speprmy" w:date="2016-01-06T17:09:00Z">
            <w:rPr>
              <w:sz w:val="24"/>
            </w:rPr>
          </w:rPrChange>
        </w:rPr>
      </w:pPr>
      <w:r w:rsidRPr="00F66A19">
        <w:rPr>
          <w:sz w:val="24"/>
          <w:rPrChange w:id="4227" w:author="speprmy" w:date="2016-01-06T17:09:00Z">
            <w:rPr>
              <w:sz w:val="24"/>
            </w:rPr>
          </w:rPrChange>
        </w:rPr>
        <w:t xml:space="preserve">               1 glass of wine or sherry</w:t>
      </w:r>
    </w:p>
    <w:p w:rsidR="00373A0C" w:rsidRPr="00F66A19" w:rsidRDefault="00373A0C">
      <w:pPr>
        <w:pStyle w:val="PlainText"/>
        <w:rPr>
          <w:sz w:val="24"/>
          <w:rPrChange w:id="4228" w:author="speprmy" w:date="2016-01-06T17:09:00Z">
            <w:rPr>
              <w:sz w:val="24"/>
            </w:rPr>
          </w:rPrChange>
        </w:rPr>
      </w:pPr>
      <w:r w:rsidRPr="00F66A19">
        <w:rPr>
          <w:sz w:val="24"/>
          <w:rPrChange w:id="4229" w:author="speprmy" w:date="2016-01-06T17:09:00Z">
            <w:rPr>
              <w:sz w:val="24"/>
            </w:rPr>
          </w:rPrChange>
        </w:rPr>
        <w:t xml:space="preserve">     32 units= 1 bottle of spirits</w:t>
      </w:r>
    </w:p>
    <w:p w:rsidR="00373A0C" w:rsidRPr="00F66A19" w:rsidRDefault="00373A0C">
      <w:pPr>
        <w:pStyle w:val="PlainText"/>
        <w:rPr>
          <w:sz w:val="24"/>
          <w:rPrChange w:id="4230" w:author="speprmy" w:date="2016-01-06T17:09:00Z">
            <w:rPr>
              <w:sz w:val="24"/>
            </w:rPr>
          </w:rPrChange>
        </w:rPr>
      </w:pPr>
      <w:r w:rsidRPr="00F66A19">
        <w:rPr>
          <w:sz w:val="24"/>
          <w:rPrChange w:id="4231" w:author="speprmy" w:date="2016-01-06T17:09:00Z">
            <w:rPr>
              <w:sz w:val="24"/>
            </w:rPr>
          </w:rPrChange>
        </w:rPr>
        <w:t xml:space="preserve">     999      = Don't know</w:t>
      </w:r>
    </w:p>
    <w:p w:rsidR="00373A0C" w:rsidRPr="00F66A19" w:rsidRDefault="00373A0C">
      <w:pPr>
        <w:pStyle w:val="PlainText"/>
        <w:rPr>
          <w:sz w:val="24"/>
          <w:rPrChange w:id="4232" w:author="speprmy" w:date="2016-01-06T17:09:00Z">
            <w:rPr>
              <w:sz w:val="24"/>
            </w:rPr>
          </w:rPrChange>
        </w:rPr>
      </w:pPr>
    </w:p>
    <w:p w:rsidR="00373A0C" w:rsidRPr="00F66A19" w:rsidRDefault="00373A0C">
      <w:pPr>
        <w:pStyle w:val="PlainText"/>
        <w:rPr>
          <w:sz w:val="24"/>
          <w:rPrChange w:id="4233" w:author="speprmy" w:date="2016-01-06T17:09:00Z">
            <w:rPr>
              <w:sz w:val="24"/>
            </w:rPr>
          </w:rPrChange>
        </w:rPr>
      </w:pPr>
      <w:r w:rsidRPr="00F66A19">
        <w:rPr>
          <w:sz w:val="24"/>
          <w:rPrChange w:id="4234" w:author="speprmy" w:date="2016-01-06T17:09:00Z">
            <w:rPr>
              <w:sz w:val="24"/>
            </w:rPr>
          </w:rPrChange>
        </w:rPr>
        <w:t>12.2.2          {PALCNOW}       ###</w:t>
      </w:r>
    </w:p>
    <w:p w:rsidR="00373A0C" w:rsidRPr="00F66A19" w:rsidRDefault="00373A0C">
      <w:pPr>
        <w:pStyle w:val="PlainText"/>
        <w:rPr>
          <w:sz w:val="24"/>
          <w:rPrChange w:id="4235" w:author="speprmy" w:date="2016-01-06T17:09:00Z">
            <w:rPr>
              <w:sz w:val="24"/>
            </w:rPr>
          </w:rPrChange>
        </w:rPr>
      </w:pPr>
      <w:r w:rsidRPr="00F66A19">
        <w:rPr>
          <w:sz w:val="24"/>
          <w:rPrChange w:id="4236" w:author="speprmy" w:date="2016-01-06T17:09:00Z">
            <w:rPr>
              <w:sz w:val="24"/>
            </w:rPr>
          </w:rPrChange>
        </w:rPr>
        <w:t>What about after the age of 65?</w:t>
      </w:r>
    </w:p>
    <w:p w:rsidR="00373A0C" w:rsidRPr="00F66A19" w:rsidRDefault="00373A0C">
      <w:pPr>
        <w:pStyle w:val="PlainText"/>
        <w:rPr>
          <w:sz w:val="24"/>
          <w:rPrChange w:id="4237" w:author="speprmy" w:date="2016-01-06T17:09:00Z">
            <w:rPr>
              <w:sz w:val="24"/>
            </w:rPr>
          </w:rPrChange>
        </w:rPr>
      </w:pPr>
      <w:r w:rsidRPr="00F66A19">
        <w:rPr>
          <w:sz w:val="24"/>
          <w:rPrChange w:id="4238" w:author="speprmy" w:date="2016-01-06T17:09:00Z">
            <w:rPr>
              <w:sz w:val="24"/>
            </w:rPr>
          </w:rPrChange>
        </w:rPr>
        <w:t xml:space="preserve">   (Record total consumption in units of alcohol)</w:t>
      </w:r>
    </w:p>
    <w:p w:rsidR="00373A0C" w:rsidRPr="00F66A19" w:rsidRDefault="00373A0C">
      <w:pPr>
        <w:pStyle w:val="PlainText"/>
        <w:rPr>
          <w:sz w:val="24"/>
          <w:rPrChange w:id="4239" w:author="speprmy" w:date="2016-01-06T17:09:00Z">
            <w:rPr>
              <w:sz w:val="24"/>
            </w:rPr>
          </w:rPrChange>
        </w:rPr>
      </w:pPr>
    </w:p>
    <w:p w:rsidR="00373A0C" w:rsidRPr="00F66A19" w:rsidRDefault="00373A0C">
      <w:pPr>
        <w:pStyle w:val="PlainText"/>
        <w:rPr>
          <w:sz w:val="24"/>
          <w:rPrChange w:id="4240" w:author="speprmy" w:date="2016-01-06T17:09:00Z">
            <w:rPr>
              <w:sz w:val="24"/>
            </w:rPr>
          </w:rPrChange>
        </w:rPr>
      </w:pPr>
      <w:r w:rsidRPr="00F66A19">
        <w:rPr>
          <w:sz w:val="24"/>
          <w:rPrChange w:id="4241" w:author="speprmy" w:date="2016-01-06T17:09:00Z">
            <w:rPr>
              <w:sz w:val="24"/>
            </w:rPr>
          </w:rPrChange>
        </w:rPr>
        <w:t>IF NEVER A DRINKER SKIP TO 12.3</w:t>
      </w:r>
    </w:p>
    <w:p w:rsidR="00373A0C" w:rsidRPr="00F66A19" w:rsidRDefault="00373A0C">
      <w:pPr>
        <w:pStyle w:val="PlainText"/>
        <w:rPr>
          <w:sz w:val="24"/>
          <w:rPrChange w:id="4242" w:author="speprmy" w:date="2016-01-06T17:09:00Z">
            <w:rPr>
              <w:sz w:val="24"/>
            </w:rPr>
          </w:rPrChange>
        </w:rPr>
      </w:pPr>
    </w:p>
    <w:p w:rsidR="00373A0C" w:rsidRPr="00F66A19" w:rsidRDefault="00373A0C">
      <w:pPr>
        <w:pStyle w:val="PlainText"/>
        <w:rPr>
          <w:sz w:val="24"/>
          <w:rPrChange w:id="4243" w:author="speprmy" w:date="2016-01-06T17:09:00Z">
            <w:rPr>
              <w:sz w:val="24"/>
            </w:rPr>
          </w:rPrChange>
        </w:rPr>
      </w:pPr>
      <w:r w:rsidRPr="00F66A19">
        <w:rPr>
          <w:sz w:val="24"/>
          <w:rPrChange w:id="4244" w:author="speprmy" w:date="2016-01-06T17:09:00Z">
            <w:rPr>
              <w:sz w:val="24"/>
            </w:rPr>
          </w:rPrChange>
        </w:rPr>
        <w:t>12.2.3          {PHEAVY}     #</w:t>
      </w:r>
    </w:p>
    <w:p w:rsidR="00373A0C" w:rsidRPr="00F66A19" w:rsidRDefault="00373A0C">
      <w:pPr>
        <w:pStyle w:val="PlainText"/>
        <w:rPr>
          <w:sz w:val="24"/>
          <w:rPrChange w:id="4245" w:author="speprmy" w:date="2016-01-06T17:09:00Z">
            <w:rPr>
              <w:sz w:val="24"/>
            </w:rPr>
          </w:rPrChange>
        </w:rPr>
      </w:pPr>
      <w:r w:rsidRPr="00F66A19">
        <w:rPr>
          <w:sz w:val="24"/>
          <w:rPrChange w:id="4246" w:author="speprmy" w:date="2016-01-06T17:09:00Z">
            <w:rPr>
              <w:sz w:val="24"/>
            </w:rPr>
          </w:rPrChange>
        </w:rPr>
        <w:t>Has there ever been a period of several years when you would have said that you were a heavy drinker?</w:t>
      </w:r>
    </w:p>
    <w:p w:rsidR="00373A0C" w:rsidRPr="00F66A19" w:rsidRDefault="00373A0C">
      <w:pPr>
        <w:pStyle w:val="PlainText"/>
        <w:rPr>
          <w:sz w:val="24"/>
          <w:rPrChange w:id="4247" w:author="speprmy" w:date="2016-01-06T17:09:00Z">
            <w:rPr>
              <w:sz w:val="24"/>
            </w:rPr>
          </w:rPrChange>
        </w:rPr>
      </w:pPr>
      <w:r w:rsidRPr="00F66A19">
        <w:rPr>
          <w:sz w:val="24"/>
          <w:rPrChange w:id="4248" w:author="speprmy" w:date="2016-01-06T17:09:00Z">
            <w:rPr>
              <w:sz w:val="24"/>
            </w:rPr>
          </w:rPrChange>
        </w:rPr>
        <w:tab/>
      </w:r>
      <w:r w:rsidRPr="00F66A19">
        <w:rPr>
          <w:sz w:val="24"/>
          <w:rPrChange w:id="4249" w:author="speprmy" w:date="2016-01-06T17:09:00Z">
            <w:rPr>
              <w:sz w:val="24"/>
            </w:rPr>
          </w:rPrChange>
        </w:rPr>
        <w:tab/>
        <w:t>No</w:t>
      </w:r>
      <w:r w:rsidRPr="00F66A19">
        <w:rPr>
          <w:sz w:val="24"/>
          <w:rPrChange w:id="4250" w:author="speprmy" w:date="2016-01-06T17:09:00Z">
            <w:rPr>
              <w:sz w:val="24"/>
            </w:rPr>
          </w:rPrChange>
        </w:rPr>
        <w:tab/>
      </w:r>
      <w:r w:rsidRPr="00F66A19">
        <w:rPr>
          <w:sz w:val="24"/>
          <w:rPrChange w:id="4251" w:author="speprmy" w:date="2016-01-06T17:09:00Z">
            <w:rPr>
              <w:sz w:val="24"/>
            </w:rPr>
          </w:rPrChange>
        </w:rPr>
        <w:tab/>
        <w:t>0</w:t>
      </w:r>
    </w:p>
    <w:p w:rsidR="00373A0C" w:rsidRPr="00F66A19" w:rsidRDefault="00373A0C">
      <w:pPr>
        <w:pStyle w:val="PlainText"/>
        <w:rPr>
          <w:sz w:val="24"/>
          <w:rPrChange w:id="4252" w:author="speprmy" w:date="2016-01-06T17:09:00Z">
            <w:rPr>
              <w:sz w:val="24"/>
            </w:rPr>
          </w:rPrChange>
        </w:rPr>
      </w:pPr>
      <w:r w:rsidRPr="00F66A19">
        <w:rPr>
          <w:sz w:val="24"/>
          <w:rPrChange w:id="4253" w:author="speprmy" w:date="2016-01-06T17:09:00Z">
            <w:rPr>
              <w:sz w:val="24"/>
            </w:rPr>
          </w:rPrChange>
        </w:rPr>
        <w:tab/>
      </w:r>
      <w:r w:rsidRPr="00F66A19">
        <w:rPr>
          <w:sz w:val="24"/>
          <w:rPrChange w:id="4254" w:author="speprmy" w:date="2016-01-06T17:09:00Z">
            <w:rPr>
              <w:sz w:val="24"/>
            </w:rPr>
          </w:rPrChange>
        </w:rPr>
        <w:tab/>
        <w:t>Yes</w:t>
      </w:r>
      <w:r w:rsidRPr="00F66A19">
        <w:rPr>
          <w:sz w:val="24"/>
          <w:rPrChange w:id="4255" w:author="speprmy" w:date="2016-01-06T17:09:00Z">
            <w:rPr>
              <w:sz w:val="24"/>
            </w:rPr>
          </w:rPrChange>
        </w:rPr>
        <w:tab/>
      </w:r>
      <w:r w:rsidRPr="00F66A19">
        <w:rPr>
          <w:sz w:val="24"/>
          <w:rPrChange w:id="4256" w:author="speprmy" w:date="2016-01-06T17:09:00Z">
            <w:rPr>
              <w:sz w:val="24"/>
            </w:rPr>
          </w:rPrChange>
        </w:rPr>
        <w:tab/>
        <w:t>1</w:t>
      </w:r>
    </w:p>
    <w:p w:rsidR="00373A0C" w:rsidRPr="00F66A19" w:rsidRDefault="00373A0C">
      <w:pPr>
        <w:pStyle w:val="PlainText"/>
        <w:rPr>
          <w:sz w:val="24"/>
          <w:rPrChange w:id="4257" w:author="speprmy" w:date="2016-01-06T17:09:00Z">
            <w:rPr>
              <w:sz w:val="24"/>
            </w:rPr>
          </w:rPrChange>
        </w:rPr>
      </w:pPr>
    </w:p>
    <w:p w:rsidR="00373A0C" w:rsidRPr="00F66A19" w:rsidRDefault="00373A0C">
      <w:pPr>
        <w:pStyle w:val="PlainText"/>
        <w:rPr>
          <w:sz w:val="24"/>
          <w:rPrChange w:id="4258" w:author="speprmy" w:date="2016-01-06T17:09:00Z">
            <w:rPr>
              <w:sz w:val="24"/>
            </w:rPr>
          </w:rPrChange>
        </w:rPr>
      </w:pPr>
      <w:r w:rsidRPr="00F66A19">
        <w:rPr>
          <w:sz w:val="24"/>
          <w:rPrChange w:id="4259" w:author="speprmy" w:date="2016-01-06T17:09:00Z">
            <w:rPr>
              <w:sz w:val="24"/>
            </w:rPr>
          </w:rPrChange>
        </w:rPr>
        <w:t>12.2.4          {PALCTRT}     #</w:t>
      </w:r>
    </w:p>
    <w:p w:rsidR="00373A0C" w:rsidRPr="00F66A19" w:rsidRDefault="00373A0C">
      <w:pPr>
        <w:pStyle w:val="PlainText"/>
        <w:rPr>
          <w:sz w:val="24"/>
          <w:rPrChange w:id="4260" w:author="speprmy" w:date="2016-01-06T17:09:00Z">
            <w:rPr>
              <w:sz w:val="24"/>
            </w:rPr>
          </w:rPrChange>
        </w:rPr>
      </w:pPr>
      <w:r w:rsidRPr="00F66A19">
        <w:rPr>
          <w:sz w:val="24"/>
          <w:rPrChange w:id="4261" w:author="speprmy" w:date="2016-01-06T17:09:00Z">
            <w:rPr>
              <w:sz w:val="24"/>
            </w:rPr>
          </w:rPrChange>
        </w:rPr>
        <w:t>Have you ever had treatment or help for drinking from a doctor or some other agency?</w:t>
      </w:r>
    </w:p>
    <w:p w:rsidR="00373A0C" w:rsidRPr="00F66A19" w:rsidRDefault="00373A0C">
      <w:pPr>
        <w:pStyle w:val="PlainText"/>
        <w:rPr>
          <w:sz w:val="24"/>
          <w:rPrChange w:id="4262" w:author="speprmy" w:date="2016-01-06T17:09:00Z">
            <w:rPr>
              <w:sz w:val="24"/>
            </w:rPr>
          </w:rPrChange>
        </w:rPr>
      </w:pPr>
    </w:p>
    <w:p w:rsidR="00373A0C" w:rsidRPr="00F66A19" w:rsidRDefault="00373A0C">
      <w:pPr>
        <w:pStyle w:val="PlainText"/>
        <w:rPr>
          <w:b/>
          <w:sz w:val="24"/>
          <w:rPrChange w:id="4263" w:author="speprmy" w:date="2016-01-06T17:09:00Z">
            <w:rPr>
              <w:b/>
              <w:sz w:val="24"/>
            </w:rPr>
          </w:rPrChange>
        </w:rPr>
      </w:pPr>
      <w:r w:rsidRPr="00F66A19">
        <w:rPr>
          <w:b/>
          <w:sz w:val="24"/>
          <w:rPrChange w:id="4264" w:author="speprmy" w:date="2016-01-06T17:09:00Z">
            <w:rPr>
              <w:b/>
              <w:sz w:val="24"/>
            </w:rPr>
          </w:rPrChange>
        </w:rPr>
        <w:t>12.3  DIET</w:t>
      </w:r>
    </w:p>
    <w:p w:rsidR="00373A0C" w:rsidRPr="00F66A19" w:rsidRDefault="00373A0C">
      <w:pPr>
        <w:pStyle w:val="PlainText"/>
        <w:rPr>
          <w:sz w:val="24"/>
          <w:rPrChange w:id="4265" w:author="speprmy" w:date="2016-01-06T17:09:00Z">
            <w:rPr>
              <w:sz w:val="24"/>
            </w:rPr>
          </w:rPrChange>
        </w:rPr>
      </w:pPr>
    </w:p>
    <w:p w:rsidR="00373A0C" w:rsidRPr="00F66A19" w:rsidRDefault="00373A0C">
      <w:pPr>
        <w:pStyle w:val="PlainText"/>
        <w:rPr>
          <w:sz w:val="24"/>
          <w:rPrChange w:id="4266" w:author="speprmy" w:date="2016-01-06T17:09:00Z">
            <w:rPr>
              <w:sz w:val="24"/>
            </w:rPr>
          </w:rPrChange>
        </w:rPr>
      </w:pPr>
      <w:r w:rsidRPr="00F66A19">
        <w:rPr>
          <w:sz w:val="24"/>
          <w:rPrChange w:id="4267" w:author="speprmy" w:date="2016-01-06T17:09:00Z">
            <w:rPr>
              <w:sz w:val="24"/>
            </w:rPr>
          </w:rPrChange>
        </w:rPr>
        <w:t>12.3.1          {PMEATFRQ}      #</w:t>
      </w:r>
    </w:p>
    <w:p w:rsidR="00373A0C" w:rsidRPr="00F66A19" w:rsidRDefault="00373A0C">
      <w:pPr>
        <w:pStyle w:val="PlainText"/>
        <w:rPr>
          <w:sz w:val="24"/>
          <w:rPrChange w:id="4268" w:author="speprmy" w:date="2016-01-06T17:09:00Z">
            <w:rPr>
              <w:sz w:val="24"/>
            </w:rPr>
          </w:rPrChange>
        </w:rPr>
      </w:pPr>
      <w:r w:rsidRPr="00F66A19">
        <w:rPr>
          <w:sz w:val="24"/>
          <w:rPrChange w:id="4269" w:author="speprmy" w:date="2016-01-06T17:09:00Z">
            <w:rPr>
              <w:sz w:val="24"/>
            </w:rPr>
          </w:rPrChange>
        </w:rPr>
        <w:t>How often do you eat meat?</w:t>
      </w:r>
    </w:p>
    <w:p w:rsidR="00373A0C" w:rsidRPr="00F66A19" w:rsidRDefault="00373A0C">
      <w:pPr>
        <w:pStyle w:val="PlainText"/>
        <w:ind w:left="1440"/>
        <w:rPr>
          <w:sz w:val="24"/>
          <w:rPrChange w:id="4270" w:author="speprmy" w:date="2016-01-06T17:09:00Z">
            <w:rPr>
              <w:sz w:val="24"/>
            </w:rPr>
          </w:rPrChange>
        </w:rPr>
      </w:pPr>
      <w:r w:rsidRPr="00F66A19">
        <w:rPr>
          <w:sz w:val="24"/>
          <w:rPrChange w:id="4271" w:author="speprmy" w:date="2016-01-06T17:09:00Z">
            <w:rPr>
              <w:sz w:val="24"/>
            </w:rPr>
          </w:rPrChange>
        </w:rPr>
        <w:t xml:space="preserve">  Never   </w:t>
      </w:r>
      <w:r w:rsidRPr="00F66A19">
        <w:rPr>
          <w:sz w:val="24"/>
          <w:rPrChange w:id="4272" w:author="speprmy" w:date="2016-01-06T17:09:00Z">
            <w:rPr>
              <w:sz w:val="24"/>
            </w:rPr>
          </w:rPrChange>
        </w:rPr>
        <w:tab/>
        <w:t>0</w:t>
      </w:r>
    </w:p>
    <w:p w:rsidR="00373A0C" w:rsidRPr="00F66A19" w:rsidRDefault="00373A0C">
      <w:pPr>
        <w:pStyle w:val="PlainText"/>
        <w:rPr>
          <w:sz w:val="24"/>
          <w:rPrChange w:id="4273" w:author="speprmy" w:date="2016-01-06T17:09:00Z">
            <w:rPr>
              <w:sz w:val="24"/>
            </w:rPr>
          </w:rPrChange>
        </w:rPr>
      </w:pPr>
      <w:r w:rsidRPr="00F66A19">
        <w:rPr>
          <w:sz w:val="24"/>
          <w:rPrChange w:id="4274" w:author="speprmy" w:date="2016-01-06T17:09:00Z">
            <w:rPr>
              <w:sz w:val="24"/>
            </w:rPr>
          </w:rPrChange>
        </w:rPr>
        <w:t xml:space="preserve">            Some days </w:t>
      </w:r>
      <w:r w:rsidRPr="00F66A19">
        <w:rPr>
          <w:sz w:val="24"/>
          <w:rPrChange w:id="4275" w:author="speprmy" w:date="2016-01-06T17:09:00Z">
            <w:rPr>
              <w:sz w:val="24"/>
            </w:rPr>
          </w:rPrChange>
        </w:rPr>
        <w:tab/>
        <w:t>1</w:t>
      </w:r>
    </w:p>
    <w:p w:rsidR="00373A0C" w:rsidRPr="00F66A19" w:rsidRDefault="00373A0C">
      <w:pPr>
        <w:pStyle w:val="PlainText"/>
        <w:rPr>
          <w:sz w:val="24"/>
          <w:rPrChange w:id="4276" w:author="speprmy" w:date="2016-01-06T17:09:00Z">
            <w:rPr>
              <w:sz w:val="24"/>
            </w:rPr>
          </w:rPrChange>
        </w:rPr>
      </w:pPr>
      <w:r w:rsidRPr="00F66A19">
        <w:rPr>
          <w:sz w:val="24"/>
          <w:rPrChange w:id="4277" w:author="speprmy" w:date="2016-01-06T17:09:00Z">
            <w:rPr>
              <w:sz w:val="24"/>
            </w:rPr>
          </w:rPrChange>
        </w:rPr>
        <w:t xml:space="preserve">            Most days </w:t>
      </w:r>
      <w:r w:rsidRPr="00F66A19">
        <w:rPr>
          <w:sz w:val="24"/>
          <w:rPrChange w:id="4278" w:author="speprmy" w:date="2016-01-06T17:09:00Z">
            <w:rPr>
              <w:sz w:val="24"/>
            </w:rPr>
          </w:rPrChange>
        </w:rPr>
        <w:tab/>
        <w:t>2</w:t>
      </w:r>
    </w:p>
    <w:p w:rsidR="00373A0C" w:rsidRPr="00F66A19" w:rsidRDefault="00373A0C">
      <w:pPr>
        <w:pStyle w:val="PlainText"/>
        <w:rPr>
          <w:sz w:val="24"/>
          <w:rPrChange w:id="4279" w:author="speprmy" w:date="2016-01-06T17:09:00Z">
            <w:rPr>
              <w:sz w:val="24"/>
            </w:rPr>
          </w:rPrChange>
        </w:rPr>
      </w:pPr>
      <w:r w:rsidRPr="00F66A19">
        <w:rPr>
          <w:sz w:val="24"/>
          <w:rPrChange w:id="4280" w:author="speprmy" w:date="2016-01-06T17:09:00Z">
            <w:rPr>
              <w:sz w:val="24"/>
            </w:rPr>
          </w:rPrChange>
        </w:rPr>
        <w:t xml:space="preserve">            Every day </w:t>
      </w:r>
      <w:r w:rsidRPr="00F66A19">
        <w:rPr>
          <w:sz w:val="24"/>
          <w:rPrChange w:id="4281" w:author="speprmy" w:date="2016-01-06T17:09:00Z">
            <w:rPr>
              <w:sz w:val="24"/>
            </w:rPr>
          </w:rPrChange>
        </w:rPr>
        <w:tab/>
        <w:t>3</w:t>
      </w:r>
    </w:p>
    <w:p w:rsidR="00373A0C" w:rsidRPr="00F66A19" w:rsidRDefault="00373A0C">
      <w:pPr>
        <w:pStyle w:val="PlainText"/>
        <w:rPr>
          <w:sz w:val="24"/>
          <w:rPrChange w:id="4282" w:author="speprmy" w:date="2016-01-06T17:09:00Z">
            <w:rPr>
              <w:sz w:val="24"/>
            </w:rPr>
          </w:rPrChange>
        </w:rPr>
      </w:pPr>
    </w:p>
    <w:p w:rsidR="00373A0C" w:rsidRPr="00F66A19" w:rsidRDefault="00373A0C">
      <w:pPr>
        <w:pStyle w:val="PlainText"/>
        <w:rPr>
          <w:sz w:val="24"/>
          <w:rPrChange w:id="4283" w:author="speprmy" w:date="2016-01-06T17:09:00Z">
            <w:rPr>
              <w:sz w:val="24"/>
            </w:rPr>
          </w:rPrChange>
        </w:rPr>
      </w:pPr>
      <w:r w:rsidRPr="00F66A19">
        <w:rPr>
          <w:sz w:val="24"/>
          <w:rPrChange w:id="4284" w:author="speprmy" w:date="2016-01-06T17:09:00Z">
            <w:rPr>
              <w:sz w:val="24"/>
            </w:rPr>
          </w:rPrChange>
        </w:rPr>
        <w:t>12.3.2          {PFISHFRQ}      #</w:t>
      </w:r>
    </w:p>
    <w:p w:rsidR="00373A0C" w:rsidRPr="00F66A19" w:rsidRDefault="00373A0C">
      <w:pPr>
        <w:pStyle w:val="PlainText"/>
        <w:rPr>
          <w:sz w:val="24"/>
          <w:rPrChange w:id="4285" w:author="speprmy" w:date="2016-01-06T17:09:00Z">
            <w:rPr>
              <w:sz w:val="24"/>
            </w:rPr>
          </w:rPrChange>
        </w:rPr>
      </w:pPr>
      <w:r w:rsidRPr="00F66A19">
        <w:rPr>
          <w:sz w:val="24"/>
          <w:rPrChange w:id="4286" w:author="speprmy" w:date="2016-01-06T17:09:00Z">
            <w:rPr>
              <w:sz w:val="24"/>
            </w:rPr>
          </w:rPrChange>
        </w:rPr>
        <w:t>How often do you eat fish?</w:t>
      </w:r>
    </w:p>
    <w:p w:rsidR="00373A0C" w:rsidRPr="00F66A19" w:rsidRDefault="00373A0C">
      <w:pPr>
        <w:pStyle w:val="PlainText"/>
        <w:rPr>
          <w:sz w:val="24"/>
          <w:rPrChange w:id="4287" w:author="speprmy" w:date="2016-01-06T17:09:00Z">
            <w:rPr>
              <w:sz w:val="24"/>
            </w:rPr>
          </w:rPrChange>
        </w:rPr>
      </w:pPr>
      <w:r w:rsidRPr="00F66A19">
        <w:rPr>
          <w:sz w:val="24"/>
          <w:rPrChange w:id="4288" w:author="speprmy" w:date="2016-01-06T17:09:00Z">
            <w:rPr>
              <w:sz w:val="24"/>
            </w:rPr>
          </w:rPrChange>
        </w:rPr>
        <w:t xml:space="preserve">            Never     </w:t>
      </w:r>
      <w:r w:rsidRPr="00F66A19">
        <w:rPr>
          <w:sz w:val="24"/>
          <w:rPrChange w:id="4289" w:author="speprmy" w:date="2016-01-06T17:09:00Z">
            <w:rPr>
              <w:sz w:val="24"/>
            </w:rPr>
          </w:rPrChange>
        </w:rPr>
        <w:tab/>
        <w:t>0</w:t>
      </w:r>
    </w:p>
    <w:p w:rsidR="00373A0C" w:rsidRPr="00F66A19" w:rsidRDefault="00373A0C">
      <w:pPr>
        <w:pStyle w:val="PlainText"/>
        <w:rPr>
          <w:sz w:val="24"/>
          <w:rPrChange w:id="4290" w:author="speprmy" w:date="2016-01-06T17:09:00Z">
            <w:rPr>
              <w:sz w:val="24"/>
            </w:rPr>
          </w:rPrChange>
        </w:rPr>
      </w:pPr>
      <w:r w:rsidRPr="00F66A19">
        <w:rPr>
          <w:sz w:val="24"/>
          <w:rPrChange w:id="4291" w:author="speprmy" w:date="2016-01-06T17:09:00Z">
            <w:rPr>
              <w:sz w:val="24"/>
            </w:rPr>
          </w:rPrChange>
        </w:rPr>
        <w:t xml:space="preserve">            Some days </w:t>
      </w:r>
      <w:r w:rsidRPr="00F66A19">
        <w:rPr>
          <w:sz w:val="24"/>
          <w:rPrChange w:id="4292" w:author="speprmy" w:date="2016-01-06T17:09:00Z">
            <w:rPr>
              <w:sz w:val="24"/>
            </w:rPr>
          </w:rPrChange>
        </w:rPr>
        <w:tab/>
        <w:t>1</w:t>
      </w:r>
    </w:p>
    <w:p w:rsidR="00373A0C" w:rsidRPr="00F66A19" w:rsidRDefault="00373A0C">
      <w:pPr>
        <w:pStyle w:val="PlainText"/>
        <w:rPr>
          <w:sz w:val="24"/>
          <w:rPrChange w:id="4293" w:author="speprmy" w:date="2016-01-06T17:09:00Z">
            <w:rPr>
              <w:sz w:val="24"/>
            </w:rPr>
          </w:rPrChange>
        </w:rPr>
      </w:pPr>
      <w:r w:rsidRPr="00F66A19">
        <w:rPr>
          <w:sz w:val="24"/>
          <w:rPrChange w:id="4294" w:author="speprmy" w:date="2016-01-06T17:09:00Z">
            <w:rPr>
              <w:sz w:val="24"/>
            </w:rPr>
          </w:rPrChange>
        </w:rPr>
        <w:t xml:space="preserve">            Most days </w:t>
      </w:r>
      <w:r w:rsidRPr="00F66A19">
        <w:rPr>
          <w:sz w:val="24"/>
          <w:rPrChange w:id="4295" w:author="speprmy" w:date="2016-01-06T17:09:00Z">
            <w:rPr>
              <w:sz w:val="24"/>
            </w:rPr>
          </w:rPrChange>
        </w:rPr>
        <w:tab/>
        <w:t>2</w:t>
      </w:r>
    </w:p>
    <w:p w:rsidR="00373A0C" w:rsidRPr="00F66A19" w:rsidRDefault="00373A0C">
      <w:pPr>
        <w:pStyle w:val="PlainText"/>
        <w:rPr>
          <w:sz w:val="24"/>
          <w:rPrChange w:id="4296" w:author="speprmy" w:date="2016-01-06T17:09:00Z">
            <w:rPr>
              <w:sz w:val="24"/>
            </w:rPr>
          </w:rPrChange>
        </w:rPr>
      </w:pPr>
      <w:r w:rsidRPr="00F66A19">
        <w:rPr>
          <w:sz w:val="24"/>
          <w:rPrChange w:id="4297" w:author="speprmy" w:date="2016-01-06T17:09:00Z">
            <w:rPr>
              <w:sz w:val="24"/>
            </w:rPr>
          </w:rPrChange>
        </w:rPr>
        <w:t xml:space="preserve">            Every day </w:t>
      </w:r>
      <w:r w:rsidRPr="00F66A19">
        <w:rPr>
          <w:sz w:val="24"/>
          <w:rPrChange w:id="4298" w:author="speprmy" w:date="2016-01-06T17:09:00Z">
            <w:rPr>
              <w:sz w:val="24"/>
            </w:rPr>
          </w:rPrChange>
        </w:rPr>
        <w:tab/>
        <w:t>3</w:t>
      </w:r>
    </w:p>
    <w:p w:rsidR="00373A0C" w:rsidRPr="00F66A19" w:rsidRDefault="00373A0C">
      <w:pPr>
        <w:pStyle w:val="PlainText"/>
        <w:rPr>
          <w:sz w:val="24"/>
          <w:rPrChange w:id="4299" w:author="speprmy" w:date="2016-01-06T17:09:00Z">
            <w:rPr>
              <w:sz w:val="24"/>
            </w:rPr>
          </w:rPrChange>
        </w:rPr>
      </w:pPr>
    </w:p>
    <w:p w:rsidR="00E33BD5" w:rsidRPr="00F66A19" w:rsidRDefault="0074325B" w:rsidP="00E33BD5">
      <w:pPr>
        <w:pStyle w:val="PlainText"/>
        <w:rPr>
          <w:ins w:id="4300" w:author="Martin" w:date="2015-04-25T17:14:00Z"/>
          <w:sz w:val="24"/>
          <w:rPrChange w:id="4301" w:author="speprmy" w:date="2016-01-06T17:09:00Z">
            <w:rPr>
              <w:ins w:id="4302" w:author="Martin" w:date="2015-04-25T17:14:00Z"/>
              <w:sz w:val="24"/>
            </w:rPr>
          </w:rPrChange>
        </w:rPr>
      </w:pPr>
      <w:ins w:id="4303" w:author="Martin" w:date="2015-04-25T17:14:00Z">
        <w:r w:rsidRPr="00F66A19">
          <w:rPr>
            <w:sz w:val="24"/>
            <w:rPrChange w:id="4304" w:author="speprmy" w:date="2016-01-06T17:09:00Z">
              <w:rPr>
                <w:sz w:val="24"/>
                <w:szCs w:val="16"/>
              </w:rPr>
            </w:rPrChange>
          </w:rPr>
          <w:t xml:space="preserve">IF NEVER, SKIP TO 12.3.5 </w:t>
        </w:r>
      </w:ins>
    </w:p>
    <w:p w:rsidR="00E33BD5" w:rsidRPr="00F66A19" w:rsidRDefault="00E33BD5" w:rsidP="00E33BD5">
      <w:pPr>
        <w:pStyle w:val="PlainText"/>
        <w:rPr>
          <w:ins w:id="4305" w:author="Martin" w:date="2015-04-25T17:14:00Z"/>
          <w:sz w:val="24"/>
          <w:rPrChange w:id="4306" w:author="speprmy" w:date="2016-01-06T17:09:00Z">
            <w:rPr>
              <w:ins w:id="4307" w:author="Martin" w:date="2015-04-25T17:14:00Z"/>
              <w:sz w:val="24"/>
            </w:rPr>
          </w:rPrChange>
        </w:rPr>
      </w:pPr>
    </w:p>
    <w:p w:rsidR="00E33BD5" w:rsidRPr="00F66A19" w:rsidRDefault="0074325B" w:rsidP="00E33BD5">
      <w:pPr>
        <w:pStyle w:val="PlainText"/>
        <w:rPr>
          <w:ins w:id="4308" w:author="Martin" w:date="2015-04-25T17:14:00Z"/>
          <w:sz w:val="24"/>
          <w:rPrChange w:id="4309" w:author="speprmy" w:date="2016-01-06T17:09:00Z">
            <w:rPr>
              <w:ins w:id="4310" w:author="Martin" w:date="2015-04-25T17:14:00Z"/>
              <w:sz w:val="24"/>
            </w:rPr>
          </w:rPrChange>
        </w:rPr>
      </w:pPr>
      <w:ins w:id="4311" w:author="Martin" w:date="2015-04-25T17:14:00Z">
        <w:r w:rsidRPr="00F66A19">
          <w:rPr>
            <w:sz w:val="24"/>
            <w:rPrChange w:id="4312" w:author="speprmy" w:date="2016-01-06T17:09:00Z">
              <w:rPr>
                <w:sz w:val="24"/>
                <w:szCs w:val="16"/>
              </w:rPr>
            </w:rPrChange>
          </w:rPr>
          <w:lastRenderedPageBreak/>
          <w:t xml:space="preserve">12.3.3. </w:t>
        </w:r>
        <w:smartTag w:uri="isiresearchsoft-com/cwyw" w:element="citation">
          <w:r w:rsidRPr="00F66A19">
            <w:rPr>
              <w:sz w:val="24"/>
              <w:rPrChange w:id="4313" w:author="speprmy" w:date="2016-01-06T17:09:00Z">
                <w:rPr>
                  <w:sz w:val="24"/>
                  <w:szCs w:val="16"/>
                </w:rPr>
              </w:rPrChange>
            </w:rPr>
            <w:t>{PFOIL}</w:t>
          </w:r>
        </w:smartTag>
        <w:r w:rsidRPr="00F66A19">
          <w:rPr>
            <w:sz w:val="24"/>
            <w:rPrChange w:id="4314" w:author="speprmy" w:date="2016-01-06T17:09:00Z">
              <w:rPr>
                <w:sz w:val="24"/>
                <w:szCs w:val="16"/>
              </w:rPr>
            </w:rPrChange>
          </w:rPr>
          <w:tab/>
          <w:t>#</w:t>
        </w:r>
      </w:ins>
    </w:p>
    <w:p w:rsidR="00E33BD5" w:rsidRPr="00F66A19" w:rsidRDefault="0074325B" w:rsidP="00E33BD5">
      <w:pPr>
        <w:pStyle w:val="PlainText"/>
        <w:rPr>
          <w:ins w:id="4315" w:author="speprmy" w:date="2016-01-06T17:01:00Z"/>
          <w:sz w:val="24"/>
          <w:rPrChange w:id="4316" w:author="speprmy" w:date="2016-01-06T17:09:00Z">
            <w:rPr>
              <w:ins w:id="4317" w:author="speprmy" w:date="2016-01-06T17:01:00Z"/>
              <w:sz w:val="24"/>
              <w:highlight w:val="cyan"/>
            </w:rPr>
          </w:rPrChange>
        </w:rPr>
      </w:pPr>
      <w:ins w:id="4318" w:author="Martin" w:date="2015-04-25T17:14:00Z">
        <w:r w:rsidRPr="00F66A19">
          <w:rPr>
            <w:sz w:val="24"/>
            <w:rPrChange w:id="4319" w:author="speprmy" w:date="2016-01-06T17:09:00Z">
              <w:rPr>
                <w:sz w:val="24"/>
                <w:szCs w:val="16"/>
              </w:rPr>
            </w:rPrChange>
          </w:rPr>
          <w:t>Do you eat oily fish such as mackerel, salmon, trout, anchovy, bass, tuna, or sardines? (INTERVIEWER PLEASE REFER TO YOUR LIST OF LOCAL FISHES)</w:t>
        </w:r>
      </w:ins>
    </w:p>
    <w:p w:rsidR="00884C2F" w:rsidRPr="00F66A19" w:rsidRDefault="00884C2F" w:rsidP="00E33BD5">
      <w:pPr>
        <w:pStyle w:val="PlainText"/>
        <w:rPr>
          <w:ins w:id="4320" w:author="speprmy" w:date="2016-01-06T17:02:00Z"/>
          <w:sz w:val="24"/>
          <w:rPrChange w:id="4321" w:author="speprmy" w:date="2016-01-06T17:09:00Z">
            <w:rPr>
              <w:ins w:id="4322" w:author="speprmy" w:date="2016-01-06T17:02:00Z"/>
              <w:sz w:val="24"/>
              <w:highlight w:val="cyan"/>
            </w:rPr>
          </w:rPrChange>
        </w:rPr>
      </w:pPr>
      <w:ins w:id="4323" w:author="speprmy" w:date="2016-01-06T17:01:00Z">
        <w:r w:rsidRPr="00F66A19">
          <w:rPr>
            <w:sz w:val="24"/>
            <w:rPrChange w:id="4324" w:author="speprmy" w:date="2016-01-06T17:09:00Z">
              <w:rPr>
                <w:sz w:val="24"/>
                <w:highlight w:val="cyan"/>
              </w:rPr>
            </w:rPrChange>
          </w:rPr>
          <w:tab/>
        </w:r>
        <w:r w:rsidRPr="00F66A19">
          <w:rPr>
            <w:sz w:val="24"/>
            <w:rPrChange w:id="4325" w:author="speprmy" w:date="2016-01-06T17:09:00Z">
              <w:rPr>
                <w:sz w:val="24"/>
                <w:highlight w:val="cyan"/>
              </w:rPr>
            </w:rPrChange>
          </w:rPr>
          <w:tab/>
        </w:r>
        <w:r w:rsidRPr="00F66A19">
          <w:rPr>
            <w:sz w:val="24"/>
            <w:rPrChange w:id="4326" w:author="speprmy" w:date="2016-01-06T17:09:00Z">
              <w:rPr>
                <w:sz w:val="24"/>
                <w:highlight w:val="cyan"/>
              </w:rPr>
            </w:rPrChange>
          </w:rPr>
          <w:tab/>
          <w:t>No</w:t>
        </w:r>
        <w:r w:rsidRPr="00F66A19">
          <w:rPr>
            <w:sz w:val="24"/>
            <w:rPrChange w:id="4327" w:author="speprmy" w:date="2016-01-06T17:09:00Z">
              <w:rPr>
                <w:sz w:val="24"/>
                <w:highlight w:val="cyan"/>
              </w:rPr>
            </w:rPrChange>
          </w:rPr>
          <w:tab/>
        </w:r>
        <w:r w:rsidRPr="00F66A19">
          <w:rPr>
            <w:sz w:val="24"/>
            <w:rPrChange w:id="4328" w:author="speprmy" w:date="2016-01-06T17:09:00Z">
              <w:rPr>
                <w:sz w:val="24"/>
                <w:highlight w:val="cyan"/>
              </w:rPr>
            </w:rPrChange>
          </w:rPr>
          <w:tab/>
        </w:r>
      </w:ins>
      <w:ins w:id="4329" w:author="speprmy" w:date="2016-01-06T17:02:00Z">
        <w:r w:rsidRPr="00F66A19">
          <w:rPr>
            <w:sz w:val="24"/>
            <w:rPrChange w:id="4330" w:author="speprmy" w:date="2016-01-06T17:09:00Z">
              <w:rPr>
                <w:sz w:val="24"/>
                <w:highlight w:val="cyan"/>
              </w:rPr>
            </w:rPrChange>
          </w:rPr>
          <w:t>0</w:t>
        </w:r>
      </w:ins>
    </w:p>
    <w:p w:rsidR="00884C2F" w:rsidRPr="00F66A19" w:rsidRDefault="00884C2F" w:rsidP="00E33BD5">
      <w:pPr>
        <w:pStyle w:val="PlainText"/>
        <w:rPr>
          <w:ins w:id="4331" w:author="Martin" w:date="2015-04-25T17:14:00Z"/>
          <w:sz w:val="24"/>
          <w:rPrChange w:id="4332" w:author="speprmy" w:date="2016-01-06T17:09:00Z">
            <w:rPr>
              <w:ins w:id="4333" w:author="Martin" w:date="2015-04-25T17:14:00Z"/>
              <w:sz w:val="24"/>
            </w:rPr>
          </w:rPrChange>
        </w:rPr>
      </w:pPr>
      <w:ins w:id="4334" w:author="speprmy" w:date="2016-01-06T17:02:00Z">
        <w:r w:rsidRPr="00F66A19">
          <w:rPr>
            <w:sz w:val="24"/>
            <w:rPrChange w:id="4335" w:author="speprmy" w:date="2016-01-06T17:09:00Z">
              <w:rPr>
                <w:sz w:val="24"/>
                <w:highlight w:val="cyan"/>
              </w:rPr>
            </w:rPrChange>
          </w:rPr>
          <w:tab/>
        </w:r>
        <w:r w:rsidRPr="00F66A19">
          <w:rPr>
            <w:sz w:val="24"/>
            <w:rPrChange w:id="4336" w:author="speprmy" w:date="2016-01-06T17:09:00Z">
              <w:rPr>
                <w:sz w:val="24"/>
                <w:highlight w:val="cyan"/>
              </w:rPr>
            </w:rPrChange>
          </w:rPr>
          <w:tab/>
        </w:r>
        <w:r w:rsidRPr="00F66A19">
          <w:rPr>
            <w:sz w:val="24"/>
            <w:rPrChange w:id="4337" w:author="speprmy" w:date="2016-01-06T17:09:00Z">
              <w:rPr>
                <w:sz w:val="24"/>
                <w:highlight w:val="cyan"/>
              </w:rPr>
            </w:rPrChange>
          </w:rPr>
          <w:tab/>
          <w:t>Yes</w:t>
        </w:r>
        <w:r w:rsidRPr="00F66A19">
          <w:rPr>
            <w:sz w:val="24"/>
            <w:rPrChange w:id="4338" w:author="speprmy" w:date="2016-01-06T17:09:00Z">
              <w:rPr>
                <w:sz w:val="24"/>
                <w:highlight w:val="cyan"/>
              </w:rPr>
            </w:rPrChange>
          </w:rPr>
          <w:tab/>
        </w:r>
        <w:r w:rsidRPr="00F66A19">
          <w:rPr>
            <w:sz w:val="24"/>
            <w:rPrChange w:id="4339" w:author="speprmy" w:date="2016-01-06T17:09:00Z">
              <w:rPr>
                <w:sz w:val="24"/>
                <w:highlight w:val="cyan"/>
              </w:rPr>
            </w:rPrChange>
          </w:rPr>
          <w:tab/>
          <w:t>1</w:t>
        </w:r>
      </w:ins>
    </w:p>
    <w:p w:rsidR="00E33BD5" w:rsidRPr="00F66A19" w:rsidRDefault="00E33BD5" w:rsidP="00E33BD5">
      <w:pPr>
        <w:pStyle w:val="PlainText"/>
        <w:rPr>
          <w:ins w:id="4340" w:author="Martin" w:date="2015-04-25T17:14:00Z"/>
          <w:sz w:val="24"/>
          <w:rPrChange w:id="4341" w:author="speprmy" w:date="2016-01-06T17:09:00Z">
            <w:rPr>
              <w:ins w:id="4342" w:author="Martin" w:date="2015-04-25T17:14:00Z"/>
              <w:sz w:val="24"/>
            </w:rPr>
          </w:rPrChange>
        </w:rPr>
      </w:pPr>
    </w:p>
    <w:p w:rsidR="00E33BD5" w:rsidRPr="00F66A19" w:rsidRDefault="0074325B" w:rsidP="00E33BD5">
      <w:pPr>
        <w:pStyle w:val="PlainText"/>
        <w:rPr>
          <w:ins w:id="4343" w:author="Martin" w:date="2015-04-25T17:14:00Z"/>
          <w:sz w:val="24"/>
          <w:rPrChange w:id="4344" w:author="speprmy" w:date="2016-01-06T17:09:00Z">
            <w:rPr>
              <w:ins w:id="4345" w:author="Martin" w:date="2015-04-25T17:14:00Z"/>
              <w:sz w:val="24"/>
            </w:rPr>
          </w:rPrChange>
        </w:rPr>
      </w:pPr>
      <w:ins w:id="4346" w:author="Martin" w:date="2015-04-25T17:14:00Z">
        <w:r w:rsidRPr="00F66A19">
          <w:rPr>
            <w:sz w:val="24"/>
            <w:rPrChange w:id="4347" w:author="speprmy" w:date="2016-01-06T17:09:00Z">
              <w:rPr>
                <w:sz w:val="24"/>
                <w:szCs w:val="16"/>
              </w:rPr>
            </w:rPrChange>
          </w:rPr>
          <w:t xml:space="preserve">12.3.4. </w:t>
        </w:r>
        <w:smartTag w:uri="isiresearchsoft-com/cwyw" w:element="citation">
          <w:r w:rsidRPr="00F66A19">
            <w:rPr>
              <w:sz w:val="24"/>
              <w:rPrChange w:id="4348" w:author="speprmy" w:date="2016-01-06T17:09:00Z">
                <w:rPr>
                  <w:sz w:val="24"/>
                  <w:szCs w:val="16"/>
                </w:rPr>
              </w:rPrChange>
            </w:rPr>
            <w:t>{PFOILFRQ}</w:t>
          </w:r>
        </w:smartTag>
        <w:r w:rsidRPr="00F66A19">
          <w:rPr>
            <w:sz w:val="24"/>
            <w:rPrChange w:id="4349" w:author="speprmy" w:date="2016-01-06T17:09:00Z">
              <w:rPr>
                <w:sz w:val="24"/>
                <w:szCs w:val="16"/>
              </w:rPr>
            </w:rPrChange>
          </w:rPr>
          <w:tab/>
          <w:t>#</w:t>
        </w:r>
      </w:ins>
    </w:p>
    <w:p w:rsidR="00E33BD5" w:rsidRPr="00F66A19" w:rsidRDefault="0074325B" w:rsidP="00E33BD5">
      <w:pPr>
        <w:pStyle w:val="PlainText"/>
        <w:rPr>
          <w:ins w:id="4350" w:author="Martin" w:date="2015-04-25T17:14:00Z"/>
          <w:sz w:val="24"/>
          <w:rPrChange w:id="4351" w:author="speprmy" w:date="2016-01-06T17:09:00Z">
            <w:rPr>
              <w:ins w:id="4352" w:author="Martin" w:date="2015-04-25T17:14:00Z"/>
              <w:sz w:val="24"/>
            </w:rPr>
          </w:rPrChange>
        </w:rPr>
      </w:pPr>
      <w:ins w:id="4353" w:author="Martin" w:date="2015-04-25T17:14:00Z">
        <w:r w:rsidRPr="00F66A19">
          <w:rPr>
            <w:sz w:val="24"/>
            <w:rPrChange w:id="4354" w:author="speprmy" w:date="2016-01-06T17:09:00Z">
              <w:rPr>
                <w:sz w:val="24"/>
                <w:szCs w:val="16"/>
              </w:rPr>
            </w:rPrChange>
          </w:rPr>
          <w:t>How often do you eat any of these fishes?</w:t>
        </w:r>
      </w:ins>
    </w:p>
    <w:p w:rsidR="00E33BD5" w:rsidRPr="00F66A19" w:rsidRDefault="0074325B" w:rsidP="00E33BD5">
      <w:pPr>
        <w:pStyle w:val="PlainText"/>
        <w:ind w:left="1440"/>
        <w:rPr>
          <w:ins w:id="4355" w:author="Martin" w:date="2015-04-25T17:14:00Z"/>
          <w:sz w:val="24"/>
          <w:rPrChange w:id="4356" w:author="speprmy" w:date="2016-01-06T17:09:00Z">
            <w:rPr>
              <w:ins w:id="4357" w:author="Martin" w:date="2015-04-25T17:14:00Z"/>
              <w:sz w:val="24"/>
            </w:rPr>
          </w:rPrChange>
        </w:rPr>
      </w:pPr>
      <w:ins w:id="4358" w:author="Martin" w:date="2015-04-25T17:14:00Z">
        <w:r w:rsidRPr="00F66A19">
          <w:rPr>
            <w:sz w:val="24"/>
            <w:rPrChange w:id="4359" w:author="speprmy" w:date="2016-01-06T17:09:00Z">
              <w:rPr>
                <w:sz w:val="24"/>
                <w:szCs w:val="16"/>
              </w:rPr>
            </w:rPrChange>
          </w:rPr>
          <w:t xml:space="preserve">  Never     </w:t>
        </w:r>
        <w:r w:rsidRPr="00F66A19">
          <w:rPr>
            <w:sz w:val="24"/>
            <w:rPrChange w:id="4360" w:author="speprmy" w:date="2016-01-06T17:09:00Z">
              <w:rPr>
                <w:sz w:val="24"/>
                <w:szCs w:val="16"/>
              </w:rPr>
            </w:rPrChange>
          </w:rPr>
          <w:tab/>
          <w:t>0</w:t>
        </w:r>
      </w:ins>
    </w:p>
    <w:p w:rsidR="00E33BD5" w:rsidRPr="00F66A19" w:rsidRDefault="0074325B" w:rsidP="00E33BD5">
      <w:pPr>
        <w:pStyle w:val="PlainText"/>
        <w:rPr>
          <w:ins w:id="4361" w:author="Martin" w:date="2015-04-25T17:14:00Z"/>
          <w:sz w:val="24"/>
          <w:rPrChange w:id="4362" w:author="speprmy" w:date="2016-01-06T17:09:00Z">
            <w:rPr>
              <w:ins w:id="4363" w:author="Martin" w:date="2015-04-25T17:14:00Z"/>
              <w:sz w:val="24"/>
            </w:rPr>
          </w:rPrChange>
        </w:rPr>
      </w:pPr>
      <w:ins w:id="4364" w:author="Martin" w:date="2015-04-25T17:14:00Z">
        <w:r w:rsidRPr="00F66A19">
          <w:rPr>
            <w:sz w:val="24"/>
            <w:rPrChange w:id="4365" w:author="speprmy" w:date="2016-01-06T17:09:00Z">
              <w:rPr>
                <w:sz w:val="24"/>
                <w:szCs w:val="16"/>
              </w:rPr>
            </w:rPrChange>
          </w:rPr>
          <w:t xml:space="preserve">            Some days </w:t>
        </w:r>
        <w:r w:rsidRPr="00F66A19">
          <w:rPr>
            <w:sz w:val="24"/>
            <w:rPrChange w:id="4366" w:author="speprmy" w:date="2016-01-06T17:09:00Z">
              <w:rPr>
                <w:sz w:val="24"/>
                <w:szCs w:val="16"/>
              </w:rPr>
            </w:rPrChange>
          </w:rPr>
          <w:tab/>
          <w:t>1</w:t>
        </w:r>
      </w:ins>
    </w:p>
    <w:p w:rsidR="00E33BD5" w:rsidRPr="00F66A19" w:rsidRDefault="0074325B" w:rsidP="00E33BD5">
      <w:pPr>
        <w:pStyle w:val="PlainText"/>
        <w:rPr>
          <w:ins w:id="4367" w:author="Martin" w:date="2015-04-25T17:14:00Z"/>
          <w:sz w:val="24"/>
          <w:rPrChange w:id="4368" w:author="speprmy" w:date="2016-01-06T17:09:00Z">
            <w:rPr>
              <w:ins w:id="4369" w:author="Martin" w:date="2015-04-25T17:14:00Z"/>
              <w:sz w:val="24"/>
            </w:rPr>
          </w:rPrChange>
        </w:rPr>
      </w:pPr>
      <w:ins w:id="4370" w:author="Martin" w:date="2015-04-25T17:14:00Z">
        <w:r w:rsidRPr="00F66A19">
          <w:rPr>
            <w:sz w:val="24"/>
            <w:rPrChange w:id="4371" w:author="speprmy" w:date="2016-01-06T17:09:00Z">
              <w:rPr>
                <w:sz w:val="24"/>
                <w:szCs w:val="16"/>
              </w:rPr>
            </w:rPrChange>
          </w:rPr>
          <w:t xml:space="preserve">            Most days </w:t>
        </w:r>
        <w:r w:rsidRPr="00F66A19">
          <w:rPr>
            <w:sz w:val="24"/>
            <w:rPrChange w:id="4372" w:author="speprmy" w:date="2016-01-06T17:09:00Z">
              <w:rPr>
                <w:sz w:val="24"/>
                <w:szCs w:val="16"/>
              </w:rPr>
            </w:rPrChange>
          </w:rPr>
          <w:tab/>
          <w:t>2</w:t>
        </w:r>
      </w:ins>
    </w:p>
    <w:p w:rsidR="00E33BD5" w:rsidRPr="00F66A19" w:rsidRDefault="0074325B" w:rsidP="00E33BD5">
      <w:pPr>
        <w:pStyle w:val="PlainText"/>
        <w:rPr>
          <w:ins w:id="4373" w:author="Martin" w:date="2015-04-25T17:14:00Z"/>
          <w:sz w:val="24"/>
          <w:rPrChange w:id="4374" w:author="speprmy" w:date="2016-01-06T17:09:00Z">
            <w:rPr>
              <w:ins w:id="4375" w:author="Martin" w:date="2015-04-25T17:14:00Z"/>
              <w:sz w:val="24"/>
            </w:rPr>
          </w:rPrChange>
        </w:rPr>
      </w:pPr>
      <w:ins w:id="4376" w:author="Martin" w:date="2015-04-25T17:14:00Z">
        <w:r w:rsidRPr="00F66A19">
          <w:rPr>
            <w:sz w:val="24"/>
            <w:rPrChange w:id="4377" w:author="speprmy" w:date="2016-01-06T17:09:00Z">
              <w:rPr>
                <w:sz w:val="24"/>
                <w:szCs w:val="16"/>
              </w:rPr>
            </w:rPrChange>
          </w:rPr>
          <w:t xml:space="preserve">            Every day </w:t>
        </w:r>
        <w:r w:rsidRPr="00F66A19">
          <w:rPr>
            <w:sz w:val="24"/>
            <w:rPrChange w:id="4378" w:author="speprmy" w:date="2016-01-06T17:09:00Z">
              <w:rPr>
                <w:sz w:val="24"/>
                <w:szCs w:val="16"/>
              </w:rPr>
            </w:rPrChange>
          </w:rPr>
          <w:tab/>
          <w:t>3</w:t>
        </w:r>
      </w:ins>
    </w:p>
    <w:p w:rsidR="00E33BD5" w:rsidRPr="00F66A19" w:rsidRDefault="00E33BD5" w:rsidP="00E33BD5">
      <w:pPr>
        <w:pStyle w:val="PlainText"/>
        <w:rPr>
          <w:ins w:id="4379" w:author="Martin" w:date="2015-04-25T17:14:00Z"/>
          <w:sz w:val="24"/>
          <w:rPrChange w:id="4380" w:author="speprmy" w:date="2016-01-06T17:09:00Z">
            <w:rPr>
              <w:ins w:id="4381" w:author="Martin" w:date="2015-04-25T17:14:00Z"/>
              <w:sz w:val="24"/>
            </w:rPr>
          </w:rPrChange>
        </w:rPr>
      </w:pPr>
    </w:p>
    <w:p w:rsidR="00E33BD5" w:rsidRPr="00F66A19" w:rsidRDefault="00E33BD5" w:rsidP="00E33BD5">
      <w:pPr>
        <w:pStyle w:val="PlainText"/>
        <w:rPr>
          <w:ins w:id="4382" w:author="Martin" w:date="2015-04-25T17:14:00Z"/>
          <w:sz w:val="24"/>
          <w:rPrChange w:id="4383" w:author="speprmy" w:date="2016-01-06T17:09:00Z">
            <w:rPr>
              <w:ins w:id="4384" w:author="Martin" w:date="2015-04-25T17:14:00Z"/>
              <w:sz w:val="24"/>
            </w:rPr>
          </w:rPrChange>
        </w:rPr>
      </w:pPr>
    </w:p>
    <w:p w:rsidR="00E33BD5" w:rsidRPr="00F66A19" w:rsidRDefault="0074325B" w:rsidP="00E33BD5">
      <w:pPr>
        <w:pStyle w:val="PlainText"/>
        <w:rPr>
          <w:ins w:id="4385" w:author="Martin" w:date="2015-04-25T17:14:00Z"/>
          <w:sz w:val="24"/>
          <w:rPrChange w:id="4386" w:author="speprmy" w:date="2016-01-06T17:09:00Z">
            <w:rPr>
              <w:ins w:id="4387" w:author="Martin" w:date="2015-04-25T17:14:00Z"/>
              <w:sz w:val="24"/>
            </w:rPr>
          </w:rPrChange>
        </w:rPr>
      </w:pPr>
      <w:ins w:id="4388" w:author="Martin" w:date="2015-04-25T17:14:00Z">
        <w:r w:rsidRPr="00F66A19">
          <w:rPr>
            <w:sz w:val="24"/>
            <w:rPrChange w:id="4389" w:author="speprmy" w:date="2016-01-06T17:09:00Z">
              <w:rPr>
                <w:sz w:val="24"/>
                <w:szCs w:val="16"/>
              </w:rPr>
            </w:rPrChange>
          </w:rPr>
          <w:t>1</w:t>
        </w:r>
      </w:ins>
      <w:ins w:id="4390" w:author="Martin" w:date="2015-04-25T22:10:00Z">
        <w:r w:rsidRPr="00F66A19">
          <w:rPr>
            <w:sz w:val="24"/>
            <w:rPrChange w:id="4391" w:author="speprmy" w:date="2016-01-06T17:09:00Z">
              <w:rPr>
                <w:sz w:val="24"/>
                <w:szCs w:val="16"/>
              </w:rPr>
            </w:rPrChange>
          </w:rPr>
          <w:t>2</w:t>
        </w:r>
      </w:ins>
      <w:ins w:id="4392" w:author="Martin" w:date="2015-04-25T17:14:00Z">
        <w:r w:rsidRPr="00F66A19">
          <w:rPr>
            <w:sz w:val="24"/>
            <w:rPrChange w:id="4393" w:author="speprmy" w:date="2016-01-06T17:09:00Z">
              <w:rPr>
                <w:sz w:val="24"/>
                <w:szCs w:val="16"/>
              </w:rPr>
            </w:rPrChange>
          </w:rPr>
          <w:t xml:space="preserve">.3.5          </w:t>
        </w:r>
        <w:smartTag w:uri="isiresearchsoft-com/cwyw" w:element="citation">
          <w:r w:rsidRPr="00F66A19">
            <w:rPr>
              <w:sz w:val="24"/>
              <w:rPrChange w:id="4394" w:author="speprmy" w:date="2016-01-06T17:09:00Z">
                <w:rPr>
                  <w:sz w:val="24"/>
                  <w:szCs w:val="16"/>
                </w:rPr>
              </w:rPrChange>
            </w:rPr>
            <w:t>{PFRUIT}</w:t>
          </w:r>
        </w:smartTag>
        <w:r w:rsidRPr="00F66A19">
          <w:rPr>
            <w:sz w:val="24"/>
            <w:rPrChange w:id="4395" w:author="speprmy" w:date="2016-01-06T17:09:00Z">
              <w:rPr>
                <w:sz w:val="24"/>
                <w:szCs w:val="16"/>
              </w:rPr>
            </w:rPrChange>
          </w:rPr>
          <w:t xml:space="preserve">     </w:t>
        </w:r>
        <w:r w:rsidRPr="00F66A19">
          <w:rPr>
            <w:sz w:val="24"/>
            <w:rPrChange w:id="4396" w:author="speprmy" w:date="2016-01-06T17:09:00Z">
              <w:rPr>
                <w:sz w:val="24"/>
                <w:szCs w:val="16"/>
              </w:rPr>
            </w:rPrChange>
          </w:rPr>
          <w:tab/>
          <w:t xml:space="preserve">  ##</w:t>
        </w:r>
      </w:ins>
    </w:p>
    <w:p w:rsidR="00E33BD5" w:rsidRPr="00F66A19" w:rsidRDefault="0074325B" w:rsidP="00E33BD5">
      <w:pPr>
        <w:pStyle w:val="PlainText"/>
        <w:rPr>
          <w:ins w:id="4397" w:author="Martin" w:date="2015-04-25T17:14:00Z"/>
          <w:sz w:val="24"/>
          <w:rPrChange w:id="4398" w:author="speprmy" w:date="2016-01-06T17:09:00Z">
            <w:rPr>
              <w:ins w:id="4399" w:author="Martin" w:date="2015-04-25T17:14:00Z"/>
              <w:sz w:val="24"/>
            </w:rPr>
          </w:rPrChange>
        </w:rPr>
      </w:pPr>
      <w:ins w:id="4400" w:author="Martin" w:date="2015-04-25T17:14:00Z">
        <w:r w:rsidRPr="00F66A19">
          <w:rPr>
            <w:sz w:val="24"/>
            <w:rPrChange w:id="4401" w:author="speprmy" w:date="2016-01-06T17:09:00Z">
              <w:rPr>
                <w:sz w:val="24"/>
                <w:szCs w:val="16"/>
              </w:rPr>
            </w:rPrChange>
          </w:rPr>
          <w:t>How many servings of fruit have you eaten over the last 3 days?</w:t>
        </w:r>
      </w:ins>
    </w:p>
    <w:p w:rsidR="00E33BD5" w:rsidRPr="00F66A19" w:rsidRDefault="0074325B" w:rsidP="00E33BD5">
      <w:pPr>
        <w:pStyle w:val="PlainText"/>
        <w:rPr>
          <w:ins w:id="4402" w:author="Martin" w:date="2015-04-25T17:14:00Z"/>
          <w:sz w:val="24"/>
          <w:rPrChange w:id="4403" w:author="speprmy" w:date="2016-01-06T17:09:00Z">
            <w:rPr>
              <w:ins w:id="4404" w:author="Martin" w:date="2015-04-25T17:14:00Z"/>
              <w:sz w:val="24"/>
            </w:rPr>
          </w:rPrChange>
        </w:rPr>
      </w:pPr>
      <w:ins w:id="4405" w:author="Martin" w:date="2015-04-25T17:14:00Z">
        <w:r w:rsidRPr="00F66A19">
          <w:rPr>
            <w:sz w:val="24"/>
            <w:rPrChange w:id="4406" w:author="speprmy" w:date="2016-01-06T17:09:00Z">
              <w:rPr>
                <w:sz w:val="24"/>
                <w:szCs w:val="16"/>
              </w:rPr>
            </w:rPrChange>
          </w:rPr>
          <w:t>(One fruit counts as a serving.)</w:t>
        </w:r>
        <w:r w:rsidRPr="00F66A19">
          <w:rPr>
            <w:sz w:val="24"/>
            <w:rPrChange w:id="4407" w:author="speprmy" w:date="2016-01-06T17:09:00Z">
              <w:rPr>
                <w:sz w:val="24"/>
                <w:szCs w:val="16"/>
              </w:rPr>
            </w:rPrChange>
          </w:rPr>
          <w:tab/>
        </w:r>
        <w:r w:rsidRPr="00F66A19">
          <w:rPr>
            <w:sz w:val="24"/>
            <w:rPrChange w:id="4408" w:author="speprmy" w:date="2016-01-06T17:09:00Z">
              <w:rPr>
                <w:sz w:val="24"/>
                <w:szCs w:val="16"/>
              </w:rPr>
            </w:rPrChange>
          </w:rPr>
          <w:tab/>
          <w:t>MV=99</w:t>
        </w:r>
      </w:ins>
    </w:p>
    <w:p w:rsidR="00E33BD5" w:rsidRPr="00F66A19" w:rsidRDefault="00E33BD5" w:rsidP="00E33BD5">
      <w:pPr>
        <w:pStyle w:val="PlainText"/>
        <w:rPr>
          <w:ins w:id="4409" w:author="Martin" w:date="2015-04-25T17:14:00Z"/>
          <w:sz w:val="24"/>
          <w:rPrChange w:id="4410" w:author="speprmy" w:date="2016-01-06T17:09:00Z">
            <w:rPr>
              <w:ins w:id="4411" w:author="Martin" w:date="2015-04-25T17:14:00Z"/>
              <w:sz w:val="24"/>
            </w:rPr>
          </w:rPrChange>
        </w:rPr>
      </w:pPr>
    </w:p>
    <w:p w:rsidR="00E33BD5" w:rsidRPr="00F66A19" w:rsidRDefault="00E33BD5" w:rsidP="00E33BD5">
      <w:pPr>
        <w:pStyle w:val="PlainText"/>
        <w:rPr>
          <w:ins w:id="4412" w:author="Martin" w:date="2015-04-25T17:14:00Z"/>
          <w:sz w:val="24"/>
          <w:rPrChange w:id="4413" w:author="speprmy" w:date="2016-01-06T17:09:00Z">
            <w:rPr>
              <w:ins w:id="4414" w:author="Martin" w:date="2015-04-25T17:14:00Z"/>
              <w:sz w:val="24"/>
            </w:rPr>
          </w:rPrChange>
        </w:rPr>
      </w:pPr>
    </w:p>
    <w:p w:rsidR="00E33BD5" w:rsidRPr="00F66A19" w:rsidRDefault="0074325B" w:rsidP="00E33BD5">
      <w:pPr>
        <w:pStyle w:val="PlainText"/>
        <w:rPr>
          <w:ins w:id="4415" w:author="Martin" w:date="2015-04-25T17:14:00Z"/>
          <w:sz w:val="24"/>
          <w:rPrChange w:id="4416" w:author="speprmy" w:date="2016-01-06T17:09:00Z">
            <w:rPr>
              <w:ins w:id="4417" w:author="Martin" w:date="2015-04-25T17:14:00Z"/>
              <w:sz w:val="24"/>
            </w:rPr>
          </w:rPrChange>
        </w:rPr>
      </w:pPr>
      <w:ins w:id="4418" w:author="Martin" w:date="2015-04-25T17:14:00Z">
        <w:r w:rsidRPr="00F66A19">
          <w:rPr>
            <w:sz w:val="24"/>
            <w:rPrChange w:id="4419" w:author="speprmy" w:date="2016-01-06T17:09:00Z">
              <w:rPr>
                <w:sz w:val="24"/>
                <w:szCs w:val="16"/>
              </w:rPr>
            </w:rPrChange>
          </w:rPr>
          <w:t xml:space="preserve">12.3.6 </w:t>
        </w:r>
        <w:r w:rsidRPr="00F66A19">
          <w:rPr>
            <w:sz w:val="24"/>
            <w:rPrChange w:id="4420" w:author="speprmy" w:date="2016-01-06T17:09:00Z">
              <w:rPr>
                <w:sz w:val="24"/>
                <w:szCs w:val="16"/>
              </w:rPr>
            </w:rPrChange>
          </w:rPr>
          <w:tab/>
        </w:r>
        <w:r w:rsidRPr="00F66A19">
          <w:rPr>
            <w:sz w:val="24"/>
            <w:rPrChange w:id="4421" w:author="speprmy" w:date="2016-01-06T17:09:00Z">
              <w:rPr>
                <w:sz w:val="24"/>
                <w:szCs w:val="16"/>
              </w:rPr>
            </w:rPrChange>
          </w:rPr>
          <w:tab/>
        </w:r>
        <w:smartTag w:uri="isiresearchsoft-com/cwyw" w:element="citation">
          <w:r w:rsidRPr="00F66A19">
            <w:rPr>
              <w:sz w:val="24"/>
              <w:rPrChange w:id="4422" w:author="speprmy" w:date="2016-01-06T17:09:00Z">
                <w:rPr>
                  <w:sz w:val="24"/>
                  <w:szCs w:val="16"/>
                </w:rPr>
              </w:rPrChange>
            </w:rPr>
            <w:t>{PVEGS}</w:t>
          </w:r>
        </w:smartTag>
        <w:r w:rsidRPr="00F66A19">
          <w:rPr>
            <w:sz w:val="24"/>
            <w:rPrChange w:id="4423" w:author="speprmy" w:date="2016-01-06T17:09:00Z">
              <w:rPr>
                <w:sz w:val="24"/>
                <w:szCs w:val="16"/>
              </w:rPr>
            </w:rPrChange>
          </w:rPr>
          <w:t xml:space="preserve">     </w:t>
        </w:r>
        <w:r w:rsidRPr="00F66A19">
          <w:rPr>
            <w:sz w:val="24"/>
            <w:rPrChange w:id="4424" w:author="speprmy" w:date="2016-01-06T17:09:00Z">
              <w:rPr>
                <w:sz w:val="24"/>
                <w:szCs w:val="16"/>
              </w:rPr>
            </w:rPrChange>
          </w:rPr>
          <w:tab/>
          <w:t xml:space="preserve">  ##</w:t>
        </w:r>
      </w:ins>
    </w:p>
    <w:p w:rsidR="00E33BD5" w:rsidRPr="00F66A19" w:rsidRDefault="0074325B" w:rsidP="00E33BD5">
      <w:pPr>
        <w:pStyle w:val="PlainText"/>
        <w:rPr>
          <w:ins w:id="4425" w:author="Martin" w:date="2015-04-25T17:14:00Z"/>
          <w:sz w:val="24"/>
          <w:rPrChange w:id="4426" w:author="speprmy" w:date="2016-01-06T17:09:00Z">
            <w:rPr>
              <w:ins w:id="4427" w:author="Martin" w:date="2015-04-25T17:14:00Z"/>
              <w:sz w:val="24"/>
            </w:rPr>
          </w:rPrChange>
        </w:rPr>
      </w:pPr>
      <w:ins w:id="4428" w:author="Martin" w:date="2015-04-25T17:14:00Z">
        <w:r w:rsidRPr="00F66A19">
          <w:rPr>
            <w:sz w:val="24"/>
            <w:rPrChange w:id="4429" w:author="speprmy" w:date="2016-01-06T17:09:00Z">
              <w:rPr>
                <w:sz w:val="24"/>
                <w:szCs w:val="16"/>
              </w:rPr>
            </w:rPrChange>
          </w:rPr>
          <w:t>How many serving of vegetables have you eaten over the last 3 days? (One portion of salad or vegetables counts as a serving). MV=99</w:t>
        </w:r>
      </w:ins>
    </w:p>
    <w:p w:rsidR="00E33BD5" w:rsidRPr="00F66A19" w:rsidRDefault="00E33BD5" w:rsidP="00E33BD5">
      <w:pPr>
        <w:pStyle w:val="PlainText"/>
        <w:rPr>
          <w:ins w:id="4430" w:author="Martin" w:date="2015-04-25T17:14:00Z"/>
          <w:sz w:val="24"/>
          <w:rPrChange w:id="4431" w:author="speprmy" w:date="2016-01-06T17:09:00Z">
            <w:rPr>
              <w:ins w:id="4432" w:author="Martin" w:date="2015-04-25T17:14:00Z"/>
              <w:sz w:val="24"/>
            </w:rPr>
          </w:rPrChange>
        </w:rPr>
      </w:pPr>
    </w:p>
    <w:p w:rsidR="00373A0C" w:rsidRPr="00F66A19" w:rsidDel="00E33BD5" w:rsidRDefault="00373A0C">
      <w:pPr>
        <w:pStyle w:val="PlainText"/>
        <w:rPr>
          <w:del w:id="4433" w:author="Martin" w:date="2015-04-25T17:15:00Z"/>
          <w:sz w:val="24"/>
          <w:rPrChange w:id="4434" w:author="speprmy" w:date="2016-01-06T17:09:00Z">
            <w:rPr>
              <w:del w:id="4435" w:author="Martin" w:date="2015-04-25T17:15:00Z"/>
              <w:sz w:val="24"/>
            </w:rPr>
          </w:rPrChange>
        </w:rPr>
      </w:pPr>
      <w:del w:id="4436" w:author="Martin" w:date="2015-04-25T17:15:00Z">
        <w:r w:rsidRPr="00F66A19" w:rsidDel="00E33BD5">
          <w:rPr>
            <w:sz w:val="24"/>
            <w:rPrChange w:id="4437" w:author="speprmy" w:date="2016-01-06T17:09:00Z">
              <w:rPr>
                <w:sz w:val="24"/>
              </w:rPr>
            </w:rPrChange>
          </w:rPr>
          <w:delText>12</w:delText>
        </w:r>
        <w:r w:rsidR="00CF2215" w:rsidRPr="00F66A19" w:rsidDel="00E33BD5">
          <w:rPr>
            <w:sz w:val="24"/>
            <w:rPrChange w:id="4438" w:author="speprmy" w:date="2016-01-06T17:09:00Z">
              <w:rPr>
                <w:sz w:val="24"/>
              </w:rPr>
            </w:rPrChange>
          </w:rPr>
          <w:delText xml:space="preserve">.3.3          {PVEGS}     </w:delText>
        </w:r>
        <w:r w:rsidR="00CF2215" w:rsidRPr="00F66A19" w:rsidDel="00E33BD5">
          <w:rPr>
            <w:sz w:val="24"/>
            <w:rPrChange w:id="4439" w:author="speprmy" w:date="2016-01-06T17:09:00Z">
              <w:rPr>
                <w:sz w:val="24"/>
              </w:rPr>
            </w:rPrChange>
          </w:rPr>
          <w:tab/>
          <w:delText xml:space="preserve">  ##</w:delText>
        </w:r>
      </w:del>
    </w:p>
    <w:p w:rsidR="00373A0C" w:rsidRPr="00F66A19" w:rsidDel="00E33BD5" w:rsidRDefault="00373A0C">
      <w:pPr>
        <w:pStyle w:val="PlainText"/>
        <w:rPr>
          <w:del w:id="4440" w:author="Martin" w:date="2015-04-25T17:15:00Z"/>
          <w:sz w:val="24"/>
          <w:rPrChange w:id="4441" w:author="speprmy" w:date="2016-01-06T17:09:00Z">
            <w:rPr>
              <w:del w:id="4442" w:author="Martin" w:date="2015-04-25T17:15:00Z"/>
              <w:sz w:val="24"/>
            </w:rPr>
          </w:rPrChange>
        </w:rPr>
      </w:pPr>
      <w:del w:id="4443" w:author="Martin" w:date="2015-04-25T17:15:00Z">
        <w:r w:rsidRPr="00F66A19" w:rsidDel="00E33BD5">
          <w:rPr>
            <w:sz w:val="24"/>
            <w:rPrChange w:id="4444" w:author="speprmy" w:date="2016-01-06T17:09:00Z">
              <w:rPr>
                <w:sz w:val="24"/>
              </w:rPr>
            </w:rPrChange>
          </w:rPr>
          <w:delText>How many servings of fruit and vegetables have you eaten over the last 3 days?</w:delText>
        </w:r>
      </w:del>
    </w:p>
    <w:p w:rsidR="00373A0C" w:rsidRPr="00F66A19" w:rsidDel="00E33BD5" w:rsidRDefault="00373A0C">
      <w:pPr>
        <w:pStyle w:val="PlainText"/>
        <w:rPr>
          <w:del w:id="4445" w:author="Martin" w:date="2015-04-25T17:15:00Z"/>
          <w:sz w:val="24"/>
          <w:rPrChange w:id="4446" w:author="speprmy" w:date="2016-01-06T17:09:00Z">
            <w:rPr>
              <w:del w:id="4447" w:author="Martin" w:date="2015-04-25T17:15:00Z"/>
              <w:sz w:val="24"/>
            </w:rPr>
          </w:rPrChange>
        </w:rPr>
      </w:pPr>
      <w:del w:id="4448" w:author="Martin" w:date="2015-04-25T17:15:00Z">
        <w:r w:rsidRPr="00F66A19" w:rsidDel="00E33BD5">
          <w:rPr>
            <w:sz w:val="24"/>
            <w:rPrChange w:id="4449" w:author="speprmy" w:date="2016-01-06T17:09:00Z">
              <w:rPr>
                <w:sz w:val="24"/>
              </w:rPr>
            </w:rPrChange>
          </w:rPr>
          <w:delText>(One fruit or one portion of salad or vegetables counts as a serving.)</w:delText>
        </w:r>
        <w:r w:rsidR="00CF2215" w:rsidRPr="00F66A19" w:rsidDel="00E33BD5">
          <w:rPr>
            <w:sz w:val="24"/>
            <w:rPrChange w:id="4450" w:author="speprmy" w:date="2016-01-06T17:09:00Z">
              <w:rPr>
                <w:sz w:val="24"/>
              </w:rPr>
            </w:rPrChange>
          </w:rPr>
          <w:tab/>
        </w:r>
        <w:r w:rsidR="00CF2215" w:rsidRPr="00F66A19" w:rsidDel="00E33BD5">
          <w:rPr>
            <w:sz w:val="24"/>
            <w:rPrChange w:id="4451" w:author="speprmy" w:date="2016-01-06T17:09:00Z">
              <w:rPr>
                <w:sz w:val="24"/>
              </w:rPr>
            </w:rPrChange>
          </w:rPr>
          <w:tab/>
          <w:delText>MV=99</w:delText>
        </w:r>
      </w:del>
    </w:p>
    <w:p w:rsidR="00373A0C" w:rsidRPr="00F66A19" w:rsidDel="00E33BD5" w:rsidRDefault="00373A0C">
      <w:pPr>
        <w:pStyle w:val="PlainText"/>
        <w:rPr>
          <w:del w:id="4452" w:author="Martin" w:date="2015-04-25T17:15:00Z"/>
          <w:sz w:val="24"/>
          <w:rPrChange w:id="4453" w:author="speprmy" w:date="2016-01-06T17:09:00Z">
            <w:rPr>
              <w:del w:id="4454" w:author="Martin" w:date="2015-04-25T17:15:00Z"/>
              <w:sz w:val="24"/>
            </w:rPr>
          </w:rPrChange>
        </w:rPr>
      </w:pPr>
    </w:p>
    <w:p w:rsidR="00373A0C" w:rsidRPr="00F66A19" w:rsidRDefault="00373A0C">
      <w:pPr>
        <w:pStyle w:val="PlainText"/>
        <w:rPr>
          <w:sz w:val="24"/>
          <w:rPrChange w:id="4455" w:author="speprmy" w:date="2016-01-06T17:09:00Z">
            <w:rPr>
              <w:sz w:val="24"/>
            </w:rPr>
          </w:rPrChange>
        </w:rPr>
      </w:pPr>
      <w:r w:rsidRPr="00F66A19">
        <w:rPr>
          <w:sz w:val="24"/>
          <w:rPrChange w:id="4456" w:author="speprmy" w:date="2016-01-06T17:09:00Z">
            <w:rPr>
              <w:sz w:val="24"/>
            </w:rPr>
          </w:rPrChange>
        </w:rPr>
        <w:t>12.3.</w:t>
      </w:r>
      <w:ins w:id="4457" w:author="Martin" w:date="2015-04-25T17:15:00Z">
        <w:r w:rsidR="00E33BD5" w:rsidRPr="00F66A19">
          <w:rPr>
            <w:sz w:val="24"/>
            <w:rPrChange w:id="4458" w:author="speprmy" w:date="2016-01-06T17:09:00Z">
              <w:rPr>
                <w:sz w:val="24"/>
              </w:rPr>
            </w:rPrChange>
          </w:rPr>
          <w:t>7</w:t>
        </w:r>
      </w:ins>
      <w:del w:id="4459" w:author="Martin" w:date="2015-04-25T17:15:00Z">
        <w:r w:rsidRPr="00F66A19" w:rsidDel="00E33BD5">
          <w:rPr>
            <w:sz w:val="24"/>
            <w:rPrChange w:id="4460" w:author="speprmy" w:date="2016-01-06T17:09:00Z">
              <w:rPr>
                <w:sz w:val="24"/>
              </w:rPr>
            </w:rPrChange>
          </w:rPr>
          <w:delText>4</w:delText>
        </w:r>
      </w:del>
      <w:r w:rsidRPr="00F66A19">
        <w:rPr>
          <w:sz w:val="24"/>
          <w:rPrChange w:id="4461" w:author="speprmy" w:date="2016-01-06T17:09:00Z">
            <w:rPr>
              <w:sz w:val="24"/>
            </w:rPr>
          </w:rPrChange>
        </w:rPr>
        <w:t xml:space="preserve">          {PHUNGER}  </w:t>
      </w:r>
      <w:r w:rsidRPr="00F66A19">
        <w:rPr>
          <w:sz w:val="24"/>
          <w:rPrChange w:id="4462" w:author="speprmy" w:date="2016-01-06T17:09:00Z">
            <w:rPr>
              <w:sz w:val="24"/>
            </w:rPr>
          </w:rPrChange>
        </w:rPr>
        <w:tab/>
        <w:t xml:space="preserve">  #</w:t>
      </w:r>
    </w:p>
    <w:p w:rsidR="00373A0C" w:rsidRPr="00F66A19" w:rsidRDefault="00373A0C">
      <w:pPr>
        <w:pStyle w:val="PlainText"/>
        <w:rPr>
          <w:sz w:val="24"/>
          <w:rPrChange w:id="4463" w:author="speprmy" w:date="2016-01-06T17:09:00Z">
            <w:rPr>
              <w:sz w:val="24"/>
            </w:rPr>
          </w:rPrChange>
        </w:rPr>
      </w:pPr>
      <w:r w:rsidRPr="00F66A19">
        <w:rPr>
          <w:sz w:val="24"/>
          <w:rPrChange w:id="4464" w:author="speprmy" w:date="2016-01-06T17:09:00Z">
            <w:rPr>
              <w:sz w:val="24"/>
            </w:rPr>
          </w:rPrChange>
        </w:rPr>
        <w:t>Do you ever go hungry because there is not enough food to eat?</w:t>
      </w:r>
    </w:p>
    <w:p w:rsidR="00373A0C" w:rsidRPr="00F66A19" w:rsidRDefault="00373A0C">
      <w:pPr>
        <w:pStyle w:val="PlainText"/>
        <w:rPr>
          <w:sz w:val="24"/>
          <w:rPrChange w:id="4465" w:author="speprmy" w:date="2016-01-06T17:09:00Z">
            <w:rPr>
              <w:sz w:val="24"/>
            </w:rPr>
          </w:rPrChange>
        </w:rPr>
      </w:pPr>
      <w:r w:rsidRPr="00F66A19">
        <w:rPr>
          <w:sz w:val="24"/>
          <w:rPrChange w:id="4466" w:author="speprmy" w:date="2016-01-06T17:09:00Z">
            <w:rPr>
              <w:sz w:val="24"/>
            </w:rPr>
          </w:rPrChange>
        </w:rPr>
        <w:t>How often does this happen?</w:t>
      </w:r>
    </w:p>
    <w:p w:rsidR="00373A0C" w:rsidRPr="00F66A19" w:rsidRDefault="00373A0C">
      <w:pPr>
        <w:pStyle w:val="PlainText"/>
        <w:rPr>
          <w:sz w:val="24"/>
          <w:rPrChange w:id="4467" w:author="speprmy" w:date="2016-01-06T17:09:00Z">
            <w:rPr>
              <w:sz w:val="24"/>
            </w:rPr>
          </w:rPrChange>
        </w:rPr>
      </w:pPr>
      <w:r w:rsidRPr="00F66A19">
        <w:rPr>
          <w:sz w:val="24"/>
          <w:rPrChange w:id="4468" w:author="speprmy" w:date="2016-01-06T17:09:00Z">
            <w:rPr>
              <w:sz w:val="24"/>
            </w:rPr>
          </w:rPrChange>
        </w:rPr>
        <w:t xml:space="preserve">            Never     </w:t>
      </w:r>
      <w:r w:rsidRPr="00F66A19">
        <w:rPr>
          <w:sz w:val="24"/>
          <w:rPrChange w:id="4469" w:author="speprmy" w:date="2016-01-06T17:09:00Z">
            <w:rPr>
              <w:sz w:val="24"/>
            </w:rPr>
          </w:rPrChange>
        </w:rPr>
        <w:tab/>
        <w:t>0</w:t>
      </w:r>
    </w:p>
    <w:p w:rsidR="00373A0C" w:rsidRPr="00F66A19" w:rsidRDefault="00373A0C">
      <w:pPr>
        <w:pStyle w:val="PlainText"/>
        <w:rPr>
          <w:sz w:val="24"/>
          <w:rPrChange w:id="4470" w:author="speprmy" w:date="2016-01-06T17:09:00Z">
            <w:rPr>
              <w:sz w:val="24"/>
            </w:rPr>
          </w:rPrChange>
        </w:rPr>
      </w:pPr>
      <w:r w:rsidRPr="00F66A19">
        <w:rPr>
          <w:sz w:val="24"/>
          <w:rPrChange w:id="4471" w:author="speprmy" w:date="2016-01-06T17:09:00Z">
            <w:rPr>
              <w:sz w:val="24"/>
            </w:rPr>
          </w:rPrChange>
        </w:rPr>
        <w:t xml:space="preserve">            Some days </w:t>
      </w:r>
      <w:r w:rsidRPr="00F66A19">
        <w:rPr>
          <w:sz w:val="24"/>
          <w:rPrChange w:id="4472" w:author="speprmy" w:date="2016-01-06T17:09:00Z">
            <w:rPr>
              <w:sz w:val="24"/>
            </w:rPr>
          </w:rPrChange>
        </w:rPr>
        <w:tab/>
        <w:t>1</w:t>
      </w:r>
    </w:p>
    <w:p w:rsidR="00373A0C" w:rsidRPr="00F66A19" w:rsidRDefault="00373A0C">
      <w:pPr>
        <w:pStyle w:val="PlainText"/>
        <w:rPr>
          <w:sz w:val="24"/>
          <w:rPrChange w:id="4473" w:author="speprmy" w:date="2016-01-06T17:09:00Z">
            <w:rPr>
              <w:sz w:val="24"/>
            </w:rPr>
          </w:rPrChange>
        </w:rPr>
      </w:pPr>
      <w:r w:rsidRPr="00F66A19">
        <w:rPr>
          <w:sz w:val="24"/>
          <w:rPrChange w:id="4474" w:author="speprmy" w:date="2016-01-06T17:09:00Z">
            <w:rPr>
              <w:sz w:val="24"/>
            </w:rPr>
          </w:rPrChange>
        </w:rPr>
        <w:t xml:space="preserve">            Most days </w:t>
      </w:r>
      <w:r w:rsidRPr="00F66A19">
        <w:rPr>
          <w:sz w:val="24"/>
          <w:rPrChange w:id="4475" w:author="speprmy" w:date="2016-01-06T17:09:00Z">
            <w:rPr>
              <w:sz w:val="24"/>
            </w:rPr>
          </w:rPrChange>
        </w:rPr>
        <w:tab/>
        <w:t>2</w:t>
      </w:r>
    </w:p>
    <w:p w:rsidR="00373A0C" w:rsidRPr="00F66A19" w:rsidRDefault="00373A0C">
      <w:pPr>
        <w:pStyle w:val="PlainText"/>
        <w:rPr>
          <w:sz w:val="24"/>
          <w:rPrChange w:id="4476" w:author="speprmy" w:date="2016-01-06T17:09:00Z">
            <w:rPr>
              <w:sz w:val="24"/>
            </w:rPr>
          </w:rPrChange>
        </w:rPr>
      </w:pPr>
      <w:r w:rsidRPr="00F66A19">
        <w:rPr>
          <w:sz w:val="24"/>
          <w:rPrChange w:id="4477" w:author="speprmy" w:date="2016-01-06T17:09:00Z">
            <w:rPr>
              <w:sz w:val="24"/>
            </w:rPr>
          </w:rPrChange>
        </w:rPr>
        <w:t xml:space="preserve">            Every day </w:t>
      </w:r>
      <w:r w:rsidRPr="00F66A19">
        <w:rPr>
          <w:sz w:val="24"/>
          <w:rPrChange w:id="4478" w:author="speprmy" w:date="2016-01-06T17:09:00Z">
            <w:rPr>
              <w:sz w:val="24"/>
            </w:rPr>
          </w:rPrChange>
        </w:rPr>
        <w:tab/>
        <w:t>3</w:t>
      </w:r>
    </w:p>
    <w:p w:rsidR="00373A0C" w:rsidRPr="00F66A19" w:rsidRDefault="00373A0C">
      <w:pPr>
        <w:pStyle w:val="PlainText"/>
        <w:rPr>
          <w:sz w:val="24"/>
          <w:rPrChange w:id="4479" w:author="speprmy" w:date="2016-01-06T17:09:00Z">
            <w:rPr>
              <w:sz w:val="24"/>
            </w:rPr>
          </w:rPrChange>
        </w:rPr>
      </w:pPr>
    </w:p>
    <w:p w:rsidR="00373A0C" w:rsidRPr="00F66A19" w:rsidRDefault="00F42DC2">
      <w:pPr>
        <w:pStyle w:val="PlainText"/>
        <w:rPr>
          <w:b/>
          <w:sz w:val="24"/>
          <w:rPrChange w:id="4480" w:author="speprmy" w:date="2016-01-06T17:09:00Z">
            <w:rPr>
              <w:b/>
              <w:sz w:val="24"/>
            </w:rPr>
          </w:rPrChange>
        </w:rPr>
      </w:pPr>
      <w:del w:id="4481" w:author="Martin" w:date="2015-04-25T16:45:00Z">
        <w:r w:rsidRPr="00F66A19" w:rsidDel="00510A87">
          <w:rPr>
            <w:b/>
            <w:sz w:val="24"/>
            <w:rPrChange w:id="4482" w:author="speprmy" w:date="2016-01-06T17:09:00Z">
              <w:rPr>
                <w:b/>
                <w:sz w:val="24"/>
              </w:rPr>
            </w:rPrChange>
          </w:rPr>
          <w:br w:type="page"/>
        </w:r>
      </w:del>
      <w:r w:rsidR="00373A0C" w:rsidRPr="00F66A19">
        <w:rPr>
          <w:b/>
          <w:sz w:val="24"/>
          <w:rPrChange w:id="4483" w:author="speprmy" w:date="2016-01-06T17:09:00Z">
            <w:rPr>
              <w:b/>
              <w:sz w:val="24"/>
            </w:rPr>
          </w:rPrChange>
        </w:rPr>
        <w:t>12.4  EXERCISE</w:t>
      </w:r>
    </w:p>
    <w:p w:rsidR="00373A0C" w:rsidRPr="00F66A19" w:rsidRDefault="00373A0C">
      <w:pPr>
        <w:pStyle w:val="PlainText"/>
        <w:rPr>
          <w:sz w:val="24"/>
          <w:rPrChange w:id="4484" w:author="speprmy" w:date="2016-01-06T17:09:00Z">
            <w:rPr>
              <w:sz w:val="24"/>
            </w:rPr>
          </w:rPrChange>
        </w:rPr>
      </w:pPr>
    </w:p>
    <w:p w:rsidR="00373A0C" w:rsidRPr="00F66A19" w:rsidRDefault="00373A0C">
      <w:pPr>
        <w:pStyle w:val="PlainText"/>
        <w:rPr>
          <w:sz w:val="24"/>
          <w:rPrChange w:id="4485" w:author="speprmy" w:date="2016-01-06T17:09:00Z">
            <w:rPr>
              <w:sz w:val="24"/>
            </w:rPr>
          </w:rPrChange>
        </w:rPr>
      </w:pPr>
      <w:r w:rsidRPr="00F66A19">
        <w:rPr>
          <w:sz w:val="24"/>
          <w:rPrChange w:id="4486" w:author="speprmy" w:date="2016-01-06T17:09:00Z">
            <w:rPr>
              <w:sz w:val="24"/>
            </w:rPr>
          </w:rPrChange>
        </w:rPr>
        <w:t>12.4.1          {PACTIVE}  #</w:t>
      </w:r>
    </w:p>
    <w:p w:rsidR="00373A0C" w:rsidRPr="00F66A19" w:rsidRDefault="00373A0C">
      <w:pPr>
        <w:pStyle w:val="PlainText"/>
        <w:rPr>
          <w:sz w:val="24"/>
          <w:rPrChange w:id="4487" w:author="speprmy" w:date="2016-01-06T17:09:00Z">
            <w:rPr>
              <w:sz w:val="24"/>
            </w:rPr>
          </w:rPrChange>
        </w:rPr>
      </w:pPr>
      <w:r w:rsidRPr="00F66A19">
        <w:rPr>
          <w:sz w:val="24"/>
          <w:rPrChange w:id="4488" w:author="speprmy" w:date="2016-01-06T17:09:00Z">
            <w:rPr>
              <w:sz w:val="24"/>
            </w:rPr>
          </w:rPrChange>
        </w:rPr>
        <w:t>Taking into account both work and leisure, would you say that you are</w:t>
      </w:r>
    </w:p>
    <w:p w:rsidR="00373A0C" w:rsidRPr="00F66A19" w:rsidRDefault="00373A0C">
      <w:pPr>
        <w:pStyle w:val="PlainText"/>
        <w:ind w:left="1440"/>
        <w:rPr>
          <w:sz w:val="24"/>
          <w:rPrChange w:id="4489" w:author="speprmy" w:date="2016-01-06T17:09:00Z">
            <w:rPr>
              <w:sz w:val="24"/>
            </w:rPr>
          </w:rPrChange>
        </w:rPr>
      </w:pPr>
      <w:r w:rsidRPr="00F66A19">
        <w:rPr>
          <w:sz w:val="24"/>
          <w:rPrChange w:id="4490" w:author="speprmy" w:date="2016-01-06T17:09:00Z">
            <w:rPr>
              <w:sz w:val="24"/>
            </w:rPr>
          </w:rPrChange>
        </w:rPr>
        <w:t xml:space="preserve">  very physically active             1</w:t>
      </w:r>
    </w:p>
    <w:p w:rsidR="00373A0C" w:rsidRPr="00F66A19" w:rsidRDefault="00373A0C">
      <w:pPr>
        <w:pStyle w:val="PlainText"/>
        <w:rPr>
          <w:sz w:val="24"/>
          <w:rPrChange w:id="4491" w:author="speprmy" w:date="2016-01-06T17:09:00Z">
            <w:rPr>
              <w:sz w:val="24"/>
            </w:rPr>
          </w:rPrChange>
        </w:rPr>
      </w:pPr>
      <w:r w:rsidRPr="00F66A19">
        <w:rPr>
          <w:sz w:val="24"/>
          <w:rPrChange w:id="4492" w:author="speprmy" w:date="2016-01-06T17:09:00Z">
            <w:rPr>
              <w:sz w:val="24"/>
            </w:rPr>
          </w:rPrChange>
        </w:rPr>
        <w:t xml:space="preserve">            fairly physically active           2</w:t>
      </w:r>
    </w:p>
    <w:p w:rsidR="00373A0C" w:rsidRPr="00F66A19" w:rsidRDefault="00373A0C">
      <w:pPr>
        <w:pStyle w:val="PlainText"/>
        <w:rPr>
          <w:sz w:val="24"/>
          <w:rPrChange w:id="4493" w:author="speprmy" w:date="2016-01-06T17:09:00Z">
            <w:rPr>
              <w:sz w:val="24"/>
            </w:rPr>
          </w:rPrChange>
        </w:rPr>
      </w:pPr>
      <w:r w:rsidRPr="00F66A19">
        <w:rPr>
          <w:sz w:val="24"/>
          <w:rPrChange w:id="4494" w:author="speprmy" w:date="2016-01-06T17:09:00Z">
            <w:rPr>
              <w:sz w:val="24"/>
            </w:rPr>
          </w:rPrChange>
        </w:rPr>
        <w:t xml:space="preserve">            not very physically active         3</w:t>
      </w:r>
    </w:p>
    <w:p w:rsidR="00373A0C" w:rsidRPr="00F66A19" w:rsidRDefault="00373A0C">
      <w:pPr>
        <w:pStyle w:val="PlainText"/>
        <w:rPr>
          <w:sz w:val="24"/>
          <w:rPrChange w:id="4495" w:author="speprmy" w:date="2016-01-06T17:09:00Z">
            <w:rPr>
              <w:sz w:val="24"/>
            </w:rPr>
          </w:rPrChange>
        </w:rPr>
      </w:pPr>
      <w:r w:rsidRPr="00F66A19">
        <w:rPr>
          <w:sz w:val="24"/>
          <w:rPrChange w:id="4496" w:author="speprmy" w:date="2016-01-06T17:09:00Z">
            <w:rPr>
              <w:sz w:val="24"/>
            </w:rPr>
          </w:rPrChange>
        </w:rPr>
        <w:t xml:space="preserve">            or not at all physically active    4</w:t>
      </w:r>
    </w:p>
    <w:p w:rsidR="00373A0C" w:rsidRPr="00F66A19" w:rsidRDefault="00373A0C">
      <w:pPr>
        <w:pStyle w:val="PlainText"/>
        <w:rPr>
          <w:sz w:val="24"/>
          <w:rPrChange w:id="4497" w:author="speprmy" w:date="2016-01-06T17:09:00Z">
            <w:rPr>
              <w:sz w:val="24"/>
            </w:rPr>
          </w:rPrChange>
        </w:rPr>
      </w:pPr>
    </w:p>
    <w:p w:rsidR="00373A0C" w:rsidRPr="00F66A19" w:rsidRDefault="00373A0C">
      <w:pPr>
        <w:pStyle w:val="PlainText"/>
        <w:rPr>
          <w:sz w:val="24"/>
          <w:rPrChange w:id="4498" w:author="speprmy" w:date="2016-01-06T17:09:00Z">
            <w:rPr>
              <w:sz w:val="24"/>
            </w:rPr>
          </w:rPrChange>
        </w:rPr>
      </w:pPr>
      <w:r w:rsidRPr="00F66A19">
        <w:rPr>
          <w:sz w:val="24"/>
          <w:rPrChange w:id="4499" w:author="speprmy" w:date="2016-01-06T17:09:00Z">
            <w:rPr>
              <w:sz w:val="24"/>
            </w:rPr>
          </w:rPrChange>
        </w:rPr>
        <w:t>12.4.2          {PWALKANY}      #</w:t>
      </w:r>
    </w:p>
    <w:p w:rsidR="00373A0C" w:rsidRPr="00F66A19" w:rsidRDefault="00373A0C">
      <w:pPr>
        <w:pStyle w:val="PlainText"/>
        <w:rPr>
          <w:sz w:val="24"/>
          <w:rPrChange w:id="4500" w:author="speprmy" w:date="2016-01-06T17:09:00Z">
            <w:rPr>
              <w:sz w:val="24"/>
            </w:rPr>
          </w:rPrChange>
        </w:rPr>
      </w:pPr>
      <w:r w:rsidRPr="00F66A19">
        <w:rPr>
          <w:sz w:val="24"/>
          <w:rPrChange w:id="4501" w:author="speprmy" w:date="2016-01-06T17:09:00Z">
            <w:rPr>
              <w:sz w:val="24"/>
            </w:rPr>
          </w:rPrChange>
        </w:rPr>
        <w:t xml:space="preserve">Have you done any walks of half a </w:t>
      </w:r>
      <w:proofErr w:type="spellStart"/>
      <w:r w:rsidRPr="00F66A19">
        <w:rPr>
          <w:sz w:val="24"/>
          <w:rPrChange w:id="4502" w:author="speprmy" w:date="2016-01-06T17:09:00Z">
            <w:rPr>
              <w:sz w:val="24"/>
            </w:rPr>
          </w:rPrChange>
        </w:rPr>
        <w:t>kilometre</w:t>
      </w:r>
      <w:proofErr w:type="spellEnd"/>
      <w:r w:rsidRPr="00F66A19">
        <w:rPr>
          <w:sz w:val="24"/>
          <w:rPrChange w:id="4503" w:author="speprmy" w:date="2016-01-06T17:09:00Z">
            <w:rPr>
              <w:sz w:val="24"/>
            </w:rPr>
          </w:rPrChange>
        </w:rPr>
        <w:t xml:space="preserve"> or more in the last month?</w:t>
      </w:r>
    </w:p>
    <w:p w:rsidR="00373A0C" w:rsidRPr="00F66A19" w:rsidRDefault="00373A0C">
      <w:pPr>
        <w:pStyle w:val="PlainText"/>
        <w:rPr>
          <w:sz w:val="24"/>
          <w:rPrChange w:id="4504" w:author="speprmy" w:date="2016-01-06T17:09:00Z">
            <w:rPr>
              <w:sz w:val="24"/>
            </w:rPr>
          </w:rPrChange>
        </w:rPr>
      </w:pPr>
      <w:r w:rsidRPr="00F66A19">
        <w:rPr>
          <w:sz w:val="24"/>
          <w:rPrChange w:id="4505" w:author="speprmy" w:date="2016-01-06T17:09:00Z">
            <w:rPr>
              <w:sz w:val="24"/>
            </w:rPr>
          </w:rPrChange>
        </w:rPr>
        <w:lastRenderedPageBreak/>
        <w:t>(That would usually be CONTINUOUS walking for at least 10-15 minutes).</w:t>
      </w:r>
    </w:p>
    <w:p w:rsidR="00373A0C" w:rsidRPr="00F66A19" w:rsidRDefault="00373A0C">
      <w:pPr>
        <w:pStyle w:val="PlainText"/>
        <w:rPr>
          <w:sz w:val="24"/>
          <w:rPrChange w:id="4506" w:author="speprmy" w:date="2016-01-06T17:09:00Z">
            <w:rPr>
              <w:sz w:val="24"/>
            </w:rPr>
          </w:rPrChange>
        </w:rPr>
      </w:pPr>
      <w:r w:rsidRPr="00F66A19">
        <w:rPr>
          <w:sz w:val="24"/>
          <w:rPrChange w:id="4507" w:author="speprmy" w:date="2016-01-06T17:09:00Z">
            <w:rPr>
              <w:sz w:val="24"/>
            </w:rPr>
          </w:rPrChange>
        </w:rPr>
        <w:tab/>
      </w:r>
      <w:r w:rsidRPr="00F66A19">
        <w:rPr>
          <w:sz w:val="24"/>
          <w:rPrChange w:id="4508" w:author="speprmy" w:date="2016-01-06T17:09:00Z">
            <w:rPr>
              <w:sz w:val="24"/>
            </w:rPr>
          </w:rPrChange>
        </w:rPr>
        <w:tab/>
        <w:t>No</w:t>
      </w:r>
      <w:r w:rsidRPr="00F66A19">
        <w:rPr>
          <w:sz w:val="24"/>
          <w:rPrChange w:id="4509" w:author="speprmy" w:date="2016-01-06T17:09:00Z">
            <w:rPr>
              <w:sz w:val="24"/>
            </w:rPr>
          </w:rPrChange>
        </w:rPr>
        <w:tab/>
      </w:r>
      <w:r w:rsidRPr="00F66A19">
        <w:rPr>
          <w:sz w:val="24"/>
          <w:rPrChange w:id="4510" w:author="speprmy" w:date="2016-01-06T17:09:00Z">
            <w:rPr>
              <w:sz w:val="24"/>
            </w:rPr>
          </w:rPrChange>
        </w:rPr>
        <w:tab/>
        <w:t>0</w:t>
      </w:r>
    </w:p>
    <w:p w:rsidR="00373A0C" w:rsidRPr="00F66A19" w:rsidRDefault="00373A0C">
      <w:pPr>
        <w:pStyle w:val="PlainText"/>
        <w:rPr>
          <w:sz w:val="24"/>
          <w:rPrChange w:id="4511" w:author="speprmy" w:date="2016-01-06T17:09:00Z">
            <w:rPr>
              <w:sz w:val="24"/>
            </w:rPr>
          </w:rPrChange>
        </w:rPr>
      </w:pPr>
      <w:r w:rsidRPr="00F66A19">
        <w:rPr>
          <w:sz w:val="24"/>
          <w:rPrChange w:id="4512" w:author="speprmy" w:date="2016-01-06T17:09:00Z">
            <w:rPr>
              <w:sz w:val="24"/>
            </w:rPr>
          </w:rPrChange>
        </w:rPr>
        <w:tab/>
      </w:r>
      <w:r w:rsidRPr="00F66A19">
        <w:rPr>
          <w:sz w:val="24"/>
          <w:rPrChange w:id="4513" w:author="speprmy" w:date="2016-01-06T17:09:00Z">
            <w:rPr>
              <w:sz w:val="24"/>
            </w:rPr>
          </w:rPrChange>
        </w:rPr>
        <w:tab/>
        <w:t>Yes</w:t>
      </w:r>
      <w:r w:rsidRPr="00F66A19">
        <w:rPr>
          <w:sz w:val="24"/>
          <w:rPrChange w:id="4514" w:author="speprmy" w:date="2016-01-06T17:09:00Z">
            <w:rPr>
              <w:sz w:val="24"/>
            </w:rPr>
          </w:rPrChange>
        </w:rPr>
        <w:tab/>
      </w:r>
      <w:r w:rsidRPr="00F66A19">
        <w:rPr>
          <w:sz w:val="24"/>
          <w:rPrChange w:id="4515" w:author="speprmy" w:date="2016-01-06T17:09:00Z">
            <w:rPr>
              <w:sz w:val="24"/>
            </w:rPr>
          </w:rPrChange>
        </w:rPr>
        <w:tab/>
        <w:t>1</w:t>
      </w:r>
    </w:p>
    <w:p w:rsidR="00F42DC2" w:rsidRPr="00F66A19" w:rsidRDefault="00F42DC2">
      <w:pPr>
        <w:pStyle w:val="PlainText"/>
        <w:rPr>
          <w:sz w:val="24"/>
          <w:rPrChange w:id="4516" w:author="speprmy" w:date="2016-01-06T17:09:00Z">
            <w:rPr>
              <w:sz w:val="24"/>
            </w:rPr>
          </w:rPrChange>
        </w:rPr>
      </w:pPr>
    </w:p>
    <w:p w:rsidR="00373A0C" w:rsidRPr="00F66A19" w:rsidRDefault="00373A0C">
      <w:pPr>
        <w:pStyle w:val="PlainText"/>
        <w:rPr>
          <w:sz w:val="24"/>
          <w:rPrChange w:id="4517" w:author="speprmy" w:date="2016-01-06T17:09:00Z">
            <w:rPr>
              <w:sz w:val="24"/>
            </w:rPr>
          </w:rPrChange>
        </w:rPr>
      </w:pPr>
      <w:r w:rsidRPr="00F66A19">
        <w:rPr>
          <w:sz w:val="24"/>
          <w:rPrChange w:id="4518" w:author="speprmy" w:date="2016-01-06T17:09:00Z">
            <w:rPr>
              <w:sz w:val="24"/>
            </w:rPr>
          </w:rPrChange>
        </w:rPr>
        <w:t>12.4.3          {PWALKOFT}      ###</w:t>
      </w:r>
    </w:p>
    <w:p w:rsidR="00373A0C" w:rsidRPr="00F66A19" w:rsidRDefault="00373A0C">
      <w:pPr>
        <w:pStyle w:val="PlainText"/>
        <w:rPr>
          <w:sz w:val="24"/>
          <w:rPrChange w:id="4519" w:author="speprmy" w:date="2016-01-06T17:09:00Z">
            <w:rPr>
              <w:sz w:val="24"/>
            </w:rPr>
          </w:rPrChange>
        </w:rPr>
      </w:pPr>
      <w:r w:rsidRPr="00F66A19">
        <w:rPr>
          <w:sz w:val="24"/>
          <w:rPrChange w:id="4520" w:author="speprmy" w:date="2016-01-06T17:09:00Z">
            <w:rPr>
              <w:sz w:val="24"/>
            </w:rPr>
          </w:rPrChange>
        </w:rPr>
        <w:t>In the last month, how many times did you do any walks</w:t>
      </w:r>
    </w:p>
    <w:p w:rsidR="00373A0C" w:rsidRPr="00F66A19" w:rsidRDefault="00373A0C">
      <w:pPr>
        <w:pStyle w:val="PlainText"/>
        <w:rPr>
          <w:sz w:val="24"/>
          <w:rPrChange w:id="4521" w:author="speprmy" w:date="2016-01-06T17:09:00Z">
            <w:rPr>
              <w:sz w:val="24"/>
            </w:rPr>
          </w:rPrChange>
        </w:rPr>
      </w:pPr>
      <w:r w:rsidRPr="00F66A19">
        <w:rPr>
          <w:sz w:val="24"/>
          <w:rPrChange w:id="4522" w:author="speprmy" w:date="2016-01-06T17:09:00Z">
            <w:rPr>
              <w:sz w:val="24"/>
            </w:rPr>
          </w:rPrChange>
        </w:rPr>
        <w:t>of half a kilometer or more?</w:t>
      </w:r>
      <w:r w:rsidR="00CF2215" w:rsidRPr="00F66A19">
        <w:rPr>
          <w:sz w:val="24"/>
          <w:rPrChange w:id="4523" w:author="speprmy" w:date="2016-01-06T17:09:00Z">
            <w:rPr>
              <w:sz w:val="24"/>
            </w:rPr>
          </w:rPrChange>
        </w:rPr>
        <w:t xml:space="preserve">   MV=99</w:t>
      </w:r>
    </w:p>
    <w:p w:rsidR="00373A0C" w:rsidRPr="00F66A19" w:rsidRDefault="00373A0C">
      <w:pPr>
        <w:pStyle w:val="PlainText"/>
        <w:rPr>
          <w:sz w:val="24"/>
          <w:rPrChange w:id="4524" w:author="speprmy" w:date="2016-01-06T17:09:00Z">
            <w:rPr>
              <w:sz w:val="24"/>
            </w:rPr>
          </w:rPrChange>
        </w:rPr>
      </w:pPr>
    </w:p>
    <w:p w:rsidR="00373A0C" w:rsidRPr="00F66A19" w:rsidRDefault="00373A0C">
      <w:pPr>
        <w:pStyle w:val="PlainText"/>
        <w:rPr>
          <w:sz w:val="24"/>
          <w:rPrChange w:id="4525" w:author="speprmy" w:date="2016-01-06T17:09:00Z">
            <w:rPr>
              <w:sz w:val="24"/>
            </w:rPr>
          </w:rPrChange>
        </w:rPr>
      </w:pPr>
      <w:r w:rsidRPr="00F66A19">
        <w:rPr>
          <w:sz w:val="24"/>
          <w:rPrChange w:id="4526" w:author="speprmy" w:date="2016-01-06T17:09:00Z">
            <w:rPr>
              <w:sz w:val="24"/>
            </w:rPr>
          </w:rPrChange>
        </w:rPr>
        <w:t>12.4.4          {PPASTEX}       #</w:t>
      </w:r>
    </w:p>
    <w:p w:rsidR="00373A0C" w:rsidRPr="00F66A19" w:rsidRDefault="00373A0C">
      <w:pPr>
        <w:pStyle w:val="PlainText"/>
        <w:rPr>
          <w:sz w:val="24"/>
          <w:rPrChange w:id="4527" w:author="speprmy" w:date="2016-01-06T17:09:00Z">
            <w:rPr>
              <w:sz w:val="24"/>
            </w:rPr>
          </w:rPrChange>
        </w:rPr>
      </w:pPr>
      <w:r w:rsidRPr="00F66A19">
        <w:rPr>
          <w:sz w:val="24"/>
          <w:rPrChange w:id="4528" w:author="speprmy" w:date="2016-01-06T17:09:00Z">
            <w:rPr>
              <w:sz w:val="24"/>
            </w:rPr>
          </w:rPrChange>
        </w:rPr>
        <w:t xml:space="preserve">All in all, do you exercise   </w:t>
      </w:r>
    </w:p>
    <w:p w:rsidR="00373A0C" w:rsidRPr="00F66A19" w:rsidRDefault="00373A0C">
      <w:pPr>
        <w:pStyle w:val="PlainText"/>
        <w:ind w:left="1440"/>
        <w:rPr>
          <w:sz w:val="24"/>
          <w:rPrChange w:id="4529" w:author="speprmy" w:date="2016-01-06T17:09:00Z">
            <w:rPr>
              <w:sz w:val="24"/>
            </w:rPr>
          </w:rPrChange>
        </w:rPr>
      </w:pPr>
      <w:r w:rsidRPr="00F66A19">
        <w:rPr>
          <w:sz w:val="24"/>
          <w:rPrChange w:id="4530" w:author="speprmy" w:date="2016-01-06T17:09:00Z">
            <w:rPr>
              <w:sz w:val="24"/>
            </w:rPr>
          </w:rPrChange>
        </w:rPr>
        <w:t xml:space="preserve">  more      3</w:t>
      </w:r>
    </w:p>
    <w:p w:rsidR="00373A0C" w:rsidRPr="00F66A19" w:rsidRDefault="00373A0C">
      <w:pPr>
        <w:pStyle w:val="PlainText"/>
        <w:rPr>
          <w:sz w:val="24"/>
          <w:rPrChange w:id="4531" w:author="speprmy" w:date="2016-01-06T17:09:00Z">
            <w:rPr>
              <w:sz w:val="24"/>
            </w:rPr>
          </w:rPrChange>
        </w:rPr>
      </w:pPr>
      <w:r w:rsidRPr="00F66A19">
        <w:rPr>
          <w:sz w:val="24"/>
          <w:rPrChange w:id="4532" w:author="speprmy" w:date="2016-01-06T17:09:00Z">
            <w:rPr>
              <w:sz w:val="24"/>
            </w:rPr>
          </w:rPrChange>
        </w:rPr>
        <w:t xml:space="preserve">            as much   2</w:t>
      </w:r>
    </w:p>
    <w:p w:rsidR="00373A0C" w:rsidRPr="00F66A19" w:rsidRDefault="00373A0C">
      <w:pPr>
        <w:pStyle w:val="PlainText"/>
        <w:rPr>
          <w:sz w:val="24"/>
          <w:rPrChange w:id="4533" w:author="speprmy" w:date="2016-01-06T17:09:00Z">
            <w:rPr>
              <w:sz w:val="24"/>
            </w:rPr>
          </w:rPrChange>
        </w:rPr>
      </w:pPr>
      <w:r w:rsidRPr="00F66A19">
        <w:rPr>
          <w:sz w:val="24"/>
          <w:rPrChange w:id="4534" w:author="speprmy" w:date="2016-01-06T17:09:00Z">
            <w:rPr>
              <w:sz w:val="24"/>
            </w:rPr>
          </w:rPrChange>
        </w:rPr>
        <w:t xml:space="preserve">            or less   1  than you used to ten years ago?</w:t>
      </w:r>
    </w:p>
    <w:p w:rsidR="00373A0C" w:rsidRPr="00F66A19" w:rsidRDefault="00373A0C">
      <w:pPr>
        <w:pStyle w:val="PlainText"/>
        <w:rPr>
          <w:sz w:val="24"/>
          <w:rPrChange w:id="4535" w:author="speprmy" w:date="2016-01-06T17:09:00Z">
            <w:rPr>
              <w:sz w:val="24"/>
            </w:rPr>
          </w:rPrChange>
        </w:rPr>
      </w:pPr>
    </w:p>
    <w:p w:rsidR="00373A0C" w:rsidRPr="00F66A19" w:rsidRDefault="00373A0C">
      <w:pPr>
        <w:pStyle w:val="PlainText"/>
        <w:rPr>
          <w:b/>
          <w:sz w:val="24"/>
          <w:rPrChange w:id="4536" w:author="speprmy" w:date="2016-01-06T17:09:00Z">
            <w:rPr>
              <w:b/>
              <w:sz w:val="24"/>
            </w:rPr>
          </w:rPrChange>
        </w:rPr>
      </w:pPr>
    </w:p>
    <w:p w:rsidR="00F42DC2" w:rsidRPr="00F66A19" w:rsidRDefault="00F42DC2">
      <w:pPr>
        <w:pStyle w:val="PlainText"/>
        <w:rPr>
          <w:b/>
          <w:sz w:val="24"/>
          <w:rPrChange w:id="4537" w:author="speprmy" w:date="2016-01-06T17:09:00Z">
            <w:rPr>
              <w:b/>
              <w:sz w:val="24"/>
            </w:rPr>
          </w:rPrChange>
        </w:rPr>
      </w:pPr>
    </w:p>
    <w:p w:rsidR="00373A0C" w:rsidRPr="00F66A19" w:rsidRDefault="00F42DC2">
      <w:pPr>
        <w:pStyle w:val="PlainText"/>
        <w:rPr>
          <w:b/>
          <w:sz w:val="24"/>
          <w:rPrChange w:id="4538" w:author="speprmy" w:date="2016-01-06T17:09:00Z">
            <w:rPr>
              <w:b/>
              <w:sz w:val="24"/>
            </w:rPr>
          </w:rPrChange>
        </w:rPr>
      </w:pPr>
      <w:r w:rsidRPr="00F66A19">
        <w:rPr>
          <w:b/>
          <w:sz w:val="24"/>
          <w:rPrChange w:id="4539" w:author="speprmy" w:date="2016-01-06T17:09:00Z">
            <w:rPr>
              <w:b/>
              <w:sz w:val="24"/>
            </w:rPr>
          </w:rPrChange>
        </w:rPr>
        <w:t>CONTINUE TO NEXT SHEET FOR USE OF SERVICES</w:t>
      </w:r>
      <w:r w:rsidRPr="00F66A19">
        <w:rPr>
          <w:b/>
          <w:sz w:val="24"/>
          <w:rPrChange w:id="4540" w:author="speprmy" w:date="2016-01-06T17:09:00Z">
            <w:rPr>
              <w:b/>
              <w:sz w:val="24"/>
            </w:rPr>
          </w:rPrChange>
        </w:rPr>
        <w:br w:type="page"/>
      </w:r>
      <w:r w:rsidR="00373A0C" w:rsidRPr="00F66A19">
        <w:rPr>
          <w:b/>
          <w:sz w:val="24"/>
          <w:rPrChange w:id="4541" w:author="speprmy" w:date="2016-01-06T17:09:00Z">
            <w:rPr>
              <w:b/>
              <w:sz w:val="24"/>
            </w:rPr>
          </w:rPrChange>
        </w:rPr>
        <w:lastRenderedPageBreak/>
        <w:t>------------------</w:t>
      </w:r>
    </w:p>
    <w:p w:rsidR="00373A0C" w:rsidRPr="00F66A19" w:rsidRDefault="00373A0C">
      <w:pPr>
        <w:pStyle w:val="PlainText"/>
        <w:rPr>
          <w:b/>
          <w:sz w:val="24"/>
          <w:rPrChange w:id="4542" w:author="speprmy" w:date="2016-01-06T17:09:00Z">
            <w:rPr>
              <w:b/>
              <w:sz w:val="24"/>
            </w:rPr>
          </w:rPrChange>
        </w:rPr>
      </w:pPr>
      <w:r w:rsidRPr="00F66A19">
        <w:rPr>
          <w:b/>
          <w:sz w:val="24"/>
          <w:rPrChange w:id="4543" w:author="speprmy" w:date="2016-01-06T17:09:00Z">
            <w:rPr>
              <w:b/>
              <w:sz w:val="24"/>
            </w:rPr>
          </w:rPrChange>
        </w:rPr>
        <w:t>13. USE OF SERVICES</w:t>
      </w:r>
    </w:p>
    <w:p w:rsidR="00373A0C" w:rsidRPr="00F66A19" w:rsidRDefault="00373A0C">
      <w:pPr>
        <w:pStyle w:val="PlainText"/>
        <w:rPr>
          <w:b/>
          <w:sz w:val="24"/>
          <w:rPrChange w:id="4544" w:author="speprmy" w:date="2016-01-06T17:09:00Z">
            <w:rPr>
              <w:b/>
              <w:sz w:val="24"/>
            </w:rPr>
          </w:rPrChange>
        </w:rPr>
      </w:pPr>
      <w:r w:rsidRPr="00F66A19">
        <w:rPr>
          <w:b/>
          <w:sz w:val="24"/>
          <w:rPrChange w:id="4545" w:author="speprmy" w:date="2016-01-06T17:09:00Z">
            <w:rPr>
              <w:b/>
              <w:sz w:val="24"/>
            </w:rPr>
          </w:rPrChange>
        </w:rPr>
        <w:t>------------------</w:t>
      </w:r>
    </w:p>
    <w:p w:rsidR="00373A0C" w:rsidRPr="00F66A19" w:rsidRDefault="00373A0C">
      <w:pPr>
        <w:pStyle w:val="PlainText"/>
        <w:rPr>
          <w:sz w:val="24"/>
          <w:rPrChange w:id="4546" w:author="speprmy" w:date="2016-01-06T17:09:00Z">
            <w:rPr>
              <w:sz w:val="24"/>
            </w:rPr>
          </w:rPrChange>
        </w:rPr>
      </w:pPr>
    </w:p>
    <w:p w:rsidR="00373A0C" w:rsidRPr="00F66A19" w:rsidRDefault="00373A0C">
      <w:pPr>
        <w:pStyle w:val="PlainText"/>
        <w:rPr>
          <w:b/>
          <w:sz w:val="24"/>
          <w:rPrChange w:id="4547" w:author="speprmy" w:date="2016-01-06T17:09:00Z">
            <w:rPr>
              <w:b/>
              <w:sz w:val="24"/>
            </w:rPr>
          </w:rPrChange>
        </w:rPr>
      </w:pPr>
      <w:r w:rsidRPr="00F66A19">
        <w:rPr>
          <w:b/>
          <w:sz w:val="24"/>
          <w:rPrChange w:id="4548" w:author="speprmy" w:date="2016-01-06T17:09:00Z">
            <w:rPr>
              <w:b/>
              <w:sz w:val="24"/>
            </w:rPr>
          </w:rPrChange>
        </w:rPr>
        <w:t>A.GOVERNMENT PRIMARY HEALTH CARE PROVIDERS</w:t>
      </w:r>
    </w:p>
    <w:p w:rsidR="00373A0C" w:rsidRPr="00F66A19" w:rsidRDefault="00373A0C">
      <w:pPr>
        <w:pStyle w:val="PlainText"/>
        <w:rPr>
          <w:sz w:val="24"/>
          <w:rPrChange w:id="4549" w:author="speprmy" w:date="2016-01-06T17:09:00Z">
            <w:rPr>
              <w:sz w:val="24"/>
            </w:rPr>
          </w:rPrChange>
        </w:rPr>
      </w:pPr>
      <w:r w:rsidRPr="00F66A19">
        <w:rPr>
          <w:sz w:val="24"/>
          <w:rPrChange w:id="4550" w:author="speprmy" w:date="2016-01-06T17:09:00Z">
            <w:rPr>
              <w:sz w:val="24"/>
            </w:rPr>
          </w:rPrChange>
        </w:rPr>
        <w:t>Have you had contact with any government run health services (local doctor [primary care health centre], hospital doctor or nurse etc.) in the last three months?</w:t>
      </w:r>
    </w:p>
    <w:p w:rsidR="00373A0C" w:rsidRPr="00F66A19" w:rsidRDefault="00373A0C">
      <w:pPr>
        <w:pStyle w:val="PlainText"/>
        <w:rPr>
          <w:sz w:val="24"/>
          <w:rPrChange w:id="4551" w:author="speprmy" w:date="2016-01-06T17:09:00Z">
            <w:rPr>
              <w:sz w:val="24"/>
            </w:rPr>
          </w:rPrChange>
        </w:rPr>
      </w:pPr>
    </w:p>
    <w:p w:rsidR="00373A0C" w:rsidRPr="00F66A19" w:rsidRDefault="00373A0C">
      <w:pPr>
        <w:pStyle w:val="PlainText"/>
        <w:rPr>
          <w:sz w:val="24"/>
          <w:u w:val="single"/>
          <w:rPrChange w:id="4552" w:author="speprmy" w:date="2016-01-06T17:09:00Z">
            <w:rPr>
              <w:sz w:val="24"/>
              <w:u w:val="single"/>
            </w:rPr>
          </w:rPrChange>
        </w:rPr>
      </w:pPr>
      <w:r w:rsidRPr="00F66A19">
        <w:rPr>
          <w:sz w:val="24"/>
          <w:u w:val="single"/>
          <w:rPrChange w:id="4553" w:author="speprmy" w:date="2016-01-06T17:09:00Z">
            <w:rPr>
              <w:sz w:val="24"/>
              <w:u w:val="single"/>
            </w:rPr>
          </w:rPrChange>
        </w:rPr>
        <w:t>13.1 PRIMARY CARE</w:t>
      </w:r>
    </w:p>
    <w:p w:rsidR="00373A0C" w:rsidRPr="00F66A19" w:rsidRDefault="00373A0C">
      <w:pPr>
        <w:pStyle w:val="PlainText"/>
        <w:rPr>
          <w:sz w:val="24"/>
          <w:rPrChange w:id="4554" w:author="speprmy" w:date="2016-01-06T17:09:00Z">
            <w:rPr>
              <w:sz w:val="24"/>
            </w:rPr>
          </w:rPrChange>
        </w:rPr>
      </w:pPr>
      <w:r w:rsidRPr="00F66A19">
        <w:rPr>
          <w:sz w:val="24"/>
          <w:rPrChange w:id="4555" w:author="speprmy" w:date="2016-01-06T17:09:00Z">
            <w:rPr>
              <w:sz w:val="24"/>
            </w:rPr>
          </w:rPrChange>
        </w:rPr>
        <w:t>13.1.1          {PPC}      #</w:t>
      </w:r>
    </w:p>
    <w:p w:rsidR="00373A0C" w:rsidRPr="00F66A19" w:rsidRDefault="00373A0C">
      <w:pPr>
        <w:pStyle w:val="PlainText"/>
        <w:rPr>
          <w:sz w:val="24"/>
          <w:rPrChange w:id="4556" w:author="speprmy" w:date="2016-01-06T17:09:00Z">
            <w:rPr>
              <w:sz w:val="24"/>
            </w:rPr>
          </w:rPrChange>
        </w:rPr>
      </w:pPr>
      <w:r w:rsidRPr="00F66A19">
        <w:rPr>
          <w:sz w:val="24"/>
          <w:rPrChange w:id="4557" w:author="speprmy" w:date="2016-01-06T17:09:00Z">
            <w:rPr>
              <w:sz w:val="24"/>
            </w:rPr>
          </w:rPrChange>
        </w:rPr>
        <w:t xml:space="preserve">Have you had contact with any Primary Care in the last three months?            </w:t>
      </w:r>
    </w:p>
    <w:p w:rsidR="00373A0C" w:rsidRPr="00F66A19" w:rsidRDefault="00373A0C">
      <w:pPr>
        <w:pStyle w:val="PlainText"/>
        <w:ind w:left="1440"/>
        <w:rPr>
          <w:sz w:val="24"/>
          <w:rPrChange w:id="4558" w:author="speprmy" w:date="2016-01-06T17:09:00Z">
            <w:rPr>
              <w:sz w:val="24"/>
            </w:rPr>
          </w:rPrChange>
        </w:rPr>
      </w:pPr>
      <w:r w:rsidRPr="00F66A19">
        <w:rPr>
          <w:sz w:val="24"/>
          <w:rPrChange w:id="4559" w:author="speprmy" w:date="2016-01-06T17:09:00Z">
            <w:rPr>
              <w:sz w:val="24"/>
            </w:rPr>
          </w:rPrChange>
        </w:rPr>
        <w:t xml:space="preserve">  No   0</w:t>
      </w:r>
    </w:p>
    <w:p w:rsidR="00373A0C" w:rsidRPr="00F66A19" w:rsidRDefault="00373A0C">
      <w:pPr>
        <w:pStyle w:val="PlainText"/>
        <w:rPr>
          <w:sz w:val="24"/>
          <w:rPrChange w:id="4560" w:author="speprmy" w:date="2016-01-06T17:09:00Z">
            <w:rPr>
              <w:sz w:val="24"/>
            </w:rPr>
          </w:rPrChange>
        </w:rPr>
      </w:pPr>
      <w:r w:rsidRPr="00F66A19">
        <w:rPr>
          <w:sz w:val="24"/>
          <w:rPrChange w:id="4561" w:author="speprmy" w:date="2016-01-06T17:09:00Z">
            <w:rPr>
              <w:sz w:val="24"/>
            </w:rPr>
          </w:rPrChange>
        </w:rPr>
        <w:t xml:space="preserve">            Yes  1</w:t>
      </w:r>
    </w:p>
    <w:p w:rsidR="00373A0C" w:rsidRPr="00F66A19" w:rsidRDefault="00373A0C">
      <w:pPr>
        <w:pStyle w:val="PlainText"/>
        <w:rPr>
          <w:sz w:val="24"/>
          <w:rPrChange w:id="4562" w:author="speprmy" w:date="2016-01-06T17:09:00Z">
            <w:rPr>
              <w:sz w:val="24"/>
            </w:rPr>
          </w:rPrChange>
        </w:rPr>
      </w:pPr>
      <w:r w:rsidRPr="00F66A19">
        <w:rPr>
          <w:sz w:val="24"/>
          <w:rPrChange w:id="4563" w:author="speprmy" w:date="2016-01-06T17:09:00Z">
            <w:rPr>
              <w:sz w:val="24"/>
            </w:rPr>
          </w:rPrChange>
        </w:rPr>
        <w:t>IF NO SKIP TO 13.2</w:t>
      </w:r>
    </w:p>
    <w:p w:rsidR="00373A0C" w:rsidRPr="00F66A19" w:rsidRDefault="00373A0C">
      <w:pPr>
        <w:pStyle w:val="PlainText"/>
        <w:rPr>
          <w:sz w:val="24"/>
          <w:rPrChange w:id="4564" w:author="speprmy" w:date="2016-01-06T17:09:00Z">
            <w:rPr>
              <w:sz w:val="24"/>
            </w:rPr>
          </w:rPrChange>
        </w:rPr>
      </w:pPr>
    </w:p>
    <w:p w:rsidR="00373A0C" w:rsidRPr="00F66A19" w:rsidRDefault="00373A0C">
      <w:pPr>
        <w:pStyle w:val="PlainText"/>
        <w:rPr>
          <w:sz w:val="24"/>
          <w:rPrChange w:id="4565" w:author="speprmy" w:date="2016-01-06T17:09:00Z">
            <w:rPr>
              <w:sz w:val="24"/>
            </w:rPr>
          </w:rPrChange>
        </w:rPr>
      </w:pPr>
      <w:r w:rsidRPr="00F66A19">
        <w:rPr>
          <w:sz w:val="24"/>
          <w:rPrChange w:id="4566" w:author="speprmy" w:date="2016-01-06T17:09:00Z">
            <w:rPr>
              <w:sz w:val="24"/>
            </w:rPr>
          </w:rPrChange>
        </w:rPr>
        <w:t>13.1.2          {PPCCARE}  #</w:t>
      </w:r>
    </w:p>
    <w:p w:rsidR="00373A0C" w:rsidRPr="00F66A19" w:rsidRDefault="00373A0C">
      <w:pPr>
        <w:pStyle w:val="PlainText"/>
        <w:rPr>
          <w:sz w:val="24"/>
          <w:rPrChange w:id="4567" w:author="speprmy" w:date="2016-01-06T17:09:00Z">
            <w:rPr>
              <w:sz w:val="24"/>
            </w:rPr>
          </w:rPrChange>
        </w:rPr>
      </w:pPr>
      <w:r w:rsidRPr="00F66A19">
        <w:rPr>
          <w:sz w:val="24"/>
          <w:rPrChange w:id="4568" w:author="speprmy" w:date="2016-01-06T17:09:00Z">
            <w:rPr>
              <w:sz w:val="24"/>
            </w:rPr>
          </w:rPrChange>
        </w:rPr>
        <w:t>Did a friend or family member accompany you?</w:t>
      </w:r>
    </w:p>
    <w:p w:rsidR="00373A0C" w:rsidRPr="00F66A19" w:rsidRDefault="00373A0C">
      <w:pPr>
        <w:pStyle w:val="PlainText"/>
        <w:rPr>
          <w:sz w:val="24"/>
          <w:rPrChange w:id="4569" w:author="speprmy" w:date="2016-01-06T17:09:00Z">
            <w:rPr>
              <w:sz w:val="24"/>
            </w:rPr>
          </w:rPrChange>
        </w:rPr>
      </w:pPr>
      <w:r w:rsidRPr="00F66A19">
        <w:rPr>
          <w:sz w:val="24"/>
          <w:rPrChange w:id="4570" w:author="speprmy" w:date="2016-01-06T17:09:00Z">
            <w:rPr>
              <w:sz w:val="24"/>
            </w:rPr>
          </w:rPrChange>
        </w:rPr>
        <w:t xml:space="preserve">            No   0</w:t>
      </w:r>
    </w:p>
    <w:p w:rsidR="00373A0C" w:rsidRPr="00F66A19" w:rsidRDefault="00373A0C">
      <w:pPr>
        <w:pStyle w:val="PlainText"/>
        <w:rPr>
          <w:sz w:val="24"/>
          <w:rPrChange w:id="4571" w:author="speprmy" w:date="2016-01-06T17:09:00Z">
            <w:rPr>
              <w:sz w:val="24"/>
            </w:rPr>
          </w:rPrChange>
        </w:rPr>
      </w:pPr>
      <w:r w:rsidRPr="00F66A19">
        <w:rPr>
          <w:sz w:val="24"/>
          <w:rPrChange w:id="4572" w:author="speprmy" w:date="2016-01-06T17:09:00Z">
            <w:rPr>
              <w:sz w:val="24"/>
            </w:rPr>
          </w:rPrChange>
        </w:rPr>
        <w:t xml:space="preserve">            Yes  1</w:t>
      </w:r>
    </w:p>
    <w:p w:rsidR="00373A0C" w:rsidRPr="00F66A19" w:rsidRDefault="00373A0C">
      <w:pPr>
        <w:pStyle w:val="PlainText"/>
        <w:rPr>
          <w:sz w:val="24"/>
          <w:rPrChange w:id="4573" w:author="speprmy" w:date="2016-01-06T17:09:00Z">
            <w:rPr>
              <w:sz w:val="24"/>
            </w:rPr>
          </w:rPrChange>
        </w:rPr>
      </w:pPr>
    </w:p>
    <w:p w:rsidR="00373A0C" w:rsidRPr="00F66A19" w:rsidRDefault="00373A0C">
      <w:pPr>
        <w:pStyle w:val="PlainText"/>
        <w:rPr>
          <w:sz w:val="24"/>
          <w:rPrChange w:id="4574" w:author="speprmy" w:date="2016-01-06T17:09:00Z">
            <w:rPr>
              <w:sz w:val="24"/>
            </w:rPr>
          </w:rPrChange>
        </w:rPr>
      </w:pPr>
      <w:r w:rsidRPr="00F66A19">
        <w:rPr>
          <w:sz w:val="24"/>
          <w:rPrChange w:id="4575" w:author="speprmy" w:date="2016-01-06T17:09:00Z">
            <w:rPr>
              <w:sz w:val="24"/>
            </w:rPr>
          </w:rPrChange>
        </w:rPr>
        <w:t>Typically, on each visit, how much -</w:t>
      </w:r>
    </w:p>
    <w:p w:rsidR="00373A0C" w:rsidRPr="00F66A19" w:rsidRDefault="00373A0C">
      <w:pPr>
        <w:pStyle w:val="PlainText"/>
        <w:rPr>
          <w:sz w:val="24"/>
          <w:rPrChange w:id="4576" w:author="speprmy" w:date="2016-01-06T17:09:00Z">
            <w:rPr>
              <w:sz w:val="24"/>
            </w:rPr>
          </w:rPrChange>
        </w:rPr>
      </w:pPr>
    </w:p>
    <w:p w:rsidR="00373A0C" w:rsidRPr="00F66A19" w:rsidRDefault="00373A0C">
      <w:pPr>
        <w:pStyle w:val="PlainText"/>
        <w:rPr>
          <w:sz w:val="24"/>
          <w:rPrChange w:id="4577" w:author="speprmy" w:date="2016-01-06T17:09:00Z">
            <w:rPr>
              <w:sz w:val="24"/>
            </w:rPr>
          </w:rPrChange>
        </w:rPr>
      </w:pPr>
      <w:r w:rsidRPr="00F66A19">
        <w:rPr>
          <w:sz w:val="24"/>
          <w:rPrChange w:id="4578" w:author="speprmy" w:date="2016-01-06T17:09:00Z">
            <w:rPr>
              <w:sz w:val="24"/>
            </w:rPr>
          </w:rPrChange>
        </w:rPr>
        <w:t>13.1.3          {PPCTRMIN} ####</w:t>
      </w:r>
      <w:r w:rsidR="00CF2215" w:rsidRPr="00F66A19">
        <w:rPr>
          <w:sz w:val="24"/>
          <w:rPrChange w:id="4579" w:author="speprmy" w:date="2016-01-06T17:09:00Z">
            <w:rPr>
              <w:sz w:val="24"/>
            </w:rPr>
          </w:rPrChange>
        </w:rPr>
        <w:t xml:space="preserve">     MV=9999</w:t>
      </w:r>
    </w:p>
    <w:p w:rsidR="00CF2215" w:rsidRPr="00F66A19" w:rsidRDefault="00373A0C">
      <w:pPr>
        <w:pStyle w:val="PlainText"/>
        <w:rPr>
          <w:sz w:val="24"/>
          <w:rPrChange w:id="4580" w:author="speprmy" w:date="2016-01-06T17:09:00Z">
            <w:rPr>
              <w:sz w:val="24"/>
            </w:rPr>
          </w:rPrChange>
        </w:rPr>
      </w:pPr>
      <w:r w:rsidRPr="00F66A19">
        <w:rPr>
          <w:sz w:val="24"/>
          <w:rPrChange w:id="4581" w:author="speprmy" w:date="2016-01-06T17:09:00Z">
            <w:rPr>
              <w:sz w:val="24"/>
            </w:rPr>
          </w:rPrChange>
        </w:rPr>
        <w:t>Time is spent on traveling        (minutes)</w:t>
      </w:r>
    </w:p>
    <w:p w:rsidR="00CF2215" w:rsidRPr="00F66A19" w:rsidRDefault="00CF2215">
      <w:pPr>
        <w:pStyle w:val="PlainText"/>
        <w:rPr>
          <w:sz w:val="24"/>
          <w:rPrChange w:id="4582" w:author="speprmy" w:date="2016-01-06T17:09:00Z">
            <w:rPr>
              <w:sz w:val="24"/>
            </w:rPr>
          </w:rPrChange>
        </w:rPr>
      </w:pPr>
    </w:p>
    <w:p w:rsidR="00373A0C" w:rsidRPr="00F66A19" w:rsidRDefault="00373A0C">
      <w:pPr>
        <w:pStyle w:val="PlainText"/>
        <w:rPr>
          <w:sz w:val="24"/>
          <w:rPrChange w:id="4583" w:author="speprmy" w:date="2016-01-06T17:09:00Z">
            <w:rPr>
              <w:sz w:val="24"/>
            </w:rPr>
          </w:rPrChange>
        </w:rPr>
      </w:pPr>
      <w:r w:rsidRPr="00F66A19">
        <w:rPr>
          <w:sz w:val="24"/>
          <w:rPrChange w:id="4584" w:author="speprmy" w:date="2016-01-06T17:09:00Z">
            <w:rPr>
              <w:sz w:val="24"/>
            </w:rPr>
          </w:rPrChange>
        </w:rPr>
        <w:t>13.1.4          {PPCTRCST} #####</w:t>
      </w:r>
      <w:r w:rsidR="00CF2215" w:rsidRPr="00F66A19">
        <w:rPr>
          <w:sz w:val="24"/>
          <w:rPrChange w:id="4585" w:author="speprmy" w:date="2016-01-06T17:09:00Z">
            <w:rPr>
              <w:sz w:val="24"/>
            </w:rPr>
          </w:rPrChange>
        </w:rPr>
        <w:t xml:space="preserve">    MV=9999</w:t>
      </w:r>
    </w:p>
    <w:p w:rsidR="00373A0C" w:rsidRPr="00F66A19" w:rsidRDefault="00373A0C">
      <w:pPr>
        <w:pStyle w:val="PlainText"/>
        <w:rPr>
          <w:sz w:val="24"/>
          <w:rPrChange w:id="4586" w:author="speprmy" w:date="2016-01-06T17:09:00Z">
            <w:rPr>
              <w:sz w:val="24"/>
            </w:rPr>
          </w:rPrChange>
        </w:rPr>
      </w:pPr>
      <w:r w:rsidRPr="00F66A19">
        <w:rPr>
          <w:sz w:val="24"/>
          <w:rPrChange w:id="4587" w:author="speprmy" w:date="2016-01-06T17:09:00Z">
            <w:rPr>
              <w:sz w:val="24"/>
            </w:rPr>
          </w:rPrChange>
        </w:rPr>
        <w:t>Money is spent on traveling</w:t>
      </w:r>
    </w:p>
    <w:p w:rsidR="00373A0C" w:rsidRPr="00F66A19" w:rsidRDefault="00373A0C">
      <w:pPr>
        <w:pStyle w:val="PlainText"/>
        <w:rPr>
          <w:sz w:val="24"/>
          <w:rPrChange w:id="4588" w:author="speprmy" w:date="2016-01-06T17:09:00Z">
            <w:rPr>
              <w:sz w:val="24"/>
            </w:rPr>
          </w:rPrChange>
        </w:rPr>
      </w:pPr>
    </w:p>
    <w:p w:rsidR="00373A0C" w:rsidRPr="00F66A19" w:rsidRDefault="00373A0C">
      <w:pPr>
        <w:pStyle w:val="PlainText"/>
        <w:rPr>
          <w:sz w:val="24"/>
          <w:rPrChange w:id="4589" w:author="speprmy" w:date="2016-01-06T17:09:00Z">
            <w:rPr>
              <w:sz w:val="24"/>
            </w:rPr>
          </w:rPrChange>
        </w:rPr>
      </w:pPr>
      <w:r w:rsidRPr="00F66A19">
        <w:rPr>
          <w:sz w:val="24"/>
          <w:rPrChange w:id="4590" w:author="speprmy" w:date="2016-01-06T17:09:00Z">
            <w:rPr>
              <w:sz w:val="24"/>
            </w:rPr>
          </w:rPrChange>
        </w:rPr>
        <w:t>13.1.5          {PPCMINS}  ###</w:t>
      </w:r>
      <w:r w:rsidR="00CF2215" w:rsidRPr="00F66A19">
        <w:rPr>
          <w:sz w:val="24"/>
          <w:rPrChange w:id="4591" w:author="speprmy" w:date="2016-01-06T17:09:00Z">
            <w:rPr>
              <w:sz w:val="24"/>
            </w:rPr>
          </w:rPrChange>
        </w:rPr>
        <w:t xml:space="preserve">      MV=999</w:t>
      </w:r>
    </w:p>
    <w:p w:rsidR="00373A0C" w:rsidRPr="00F66A19" w:rsidRDefault="00373A0C">
      <w:pPr>
        <w:pStyle w:val="PlainText"/>
        <w:rPr>
          <w:sz w:val="24"/>
          <w:rPrChange w:id="4592" w:author="speprmy" w:date="2016-01-06T17:09:00Z">
            <w:rPr>
              <w:sz w:val="24"/>
            </w:rPr>
          </w:rPrChange>
        </w:rPr>
      </w:pPr>
      <w:r w:rsidRPr="00F66A19">
        <w:rPr>
          <w:sz w:val="24"/>
          <w:rPrChange w:id="4593" w:author="speprmy" w:date="2016-01-06T17:09:00Z">
            <w:rPr>
              <w:sz w:val="24"/>
            </w:rPr>
          </w:rPrChange>
        </w:rPr>
        <w:t>Time is spent with the doctor      (minutes)</w:t>
      </w:r>
    </w:p>
    <w:p w:rsidR="00373A0C" w:rsidRPr="00F66A19" w:rsidRDefault="00373A0C">
      <w:pPr>
        <w:pStyle w:val="PlainText"/>
        <w:rPr>
          <w:sz w:val="24"/>
          <w:rPrChange w:id="4594" w:author="speprmy" w:date="2016-01-06T17:09:00Z">
            <w:rPr>
              <w:sz w:val="24"/>
            </w:rPr>
          </w:rPrChange>
        </w:rPr>
      </w:pPr>
    </w:p>
    <w:p w:rsidR="00373A0C" w:rsidRPr="00F66A19" w:rsidRDefault="00373A0C">
      <w:pPr>
        <w:pStyle w:val="PlainText"/>
        <w:rPr>
          <w:sz w:val="24"/>
          <w:rPrChange w:id="4595" w:author="speprmy" w:date="2016-01-06T17:09:00Z">
            <w:rPr>
              <w:sz w:val="24"/>
            </w:rPr>
          </w:rPrChange>
        </w:rPr>
      </w:pPr>
      <w:r w:rsidRPr="00F66A19">
        <w:rPr>
          <w:sz w:val="24"/>
          <w:rPrChange w:id="4596" w:author="speprmy" w:date="2016-01-06T17:09:00Z">
            <w:rPr>
              <w:sz w:val="24"/>
            </w:rPr>
          </w:rPrChange>
        </w:rPr>
        <w:t>13.1.6          {PPCCOST}  #####</w:t>
      </w:r>
      <w:r w:rsidR="00CF2215" w:rsidRPr="00F66A19">
        <w:rPr>
          <w:sz w:val="24"/>
          <w:rPrChange w:id="4597" w:author="speprmy" w:date="2016-01-06T17:09:00Z">
            <w:rPr>
              <w:sz w:val="24"/>
            </w:rPr>
          </w:rPrChange>
        </w:rPr>
        <w:t xml:space="preserve">    MV=</w:t>
      </w:r>
      <w:r w:rsidR="00003811" w:rsidRPr="00F66A19">
        <w:rPr>
          <w:sz w:val="24"/>
          <w:rPrChange w:id="4598" w:author="speprmy" w:date="2016-01-06T17:09:00Z">
            <w:rPr>
              <w:sz w:val="24"/>
            </w:rPr>
          </w:rPrChange>
        </w:rPr>
        <w:t>99999</w:t>
      </w:r>
    </w:p>
    <w:p w:rsidR="00373A0C" w:rsidRPr="00F66A19" w:rsidRDefault="00373A0C">
      <w:pPr>
        <w:pStyle w:val="PlainText"/>
        <w:rPr>
          <w:sz w:val="24"/>
          <w:rPrChange w:id="4599" w:author="speprmy" w:date="2016-01-06T17:09:00Z">
            <w:rPr>
              <w:sz w:val="24"/>
            </w:rPr>
          </w:rPrChange>
        </w:rPr>
      </w:pPr>
      <w:r w:rsidRPr="00F66A19">
        <w:rPr>
          <w:sz w:val="24"/>
          <w:rPrChange w:id="4600" w:author="speprmy" w:date="2016-01-06T17:09:00Z">
            <w:rPr>
              <w:sz w:val="24"/>
            </w:rPr>
          </w:rPrChange>
        </w:rPr>
        <w:t>Money is spent on the consultation</w:t>
      </w:r>
    </w:p>
    <w:p w:rsidR="00373A0C" w:rsidRPr="00F66A19" w:rsidRDefault="00373A0C">
      <w:pPr>
        <w:pStyle w:val="PlainText"/>
        <w:rPr>
          <w:sz w:val="24"/>
          <w:rPrChange w:id="4601" w:author="speprmy" w:date="2016-01-06T17:09:00Z">
            <w:rPr>
              <w:sz w:val="24"/>
            </w:rPr>
          </w:rPrChange>
        </w:rPr>
      </w:pPr>
    </w:p>
    <w:p w:rsidR="00373A0C" w:rsidRPr="00F66A19" w:rsidRDefault="00373A0C">
      <w:pPr>
        <w:pStyle w:val="PlainText"/>
        <w:rPr>
          <w:sz w:val="24"/>
          <w:rPrChange w:id="4602" w:author="speprmy" w:date="2016-01-06T17:09:00Z">
            <w:rPr>
              <w:sz w:val="24"/>
            </w:rPr>
          </w:rPrChange>
        </w:rPr>
      </w:pPr>
      <w:r w:rsidRPr="00F66A19">
        <w:rPr>
          <w:sz w:val="24"/>
          <w:rPrChange w:id="4603" w:author="speprmy" w:date="2016-01-06T17:09:00Z">
            <w:rPr>
              <w:sz w:val="24"/>
            </w:rPr>
          </w:rPrChange>
        </w:rPr>
        <w:t>13.1.7          {PPCVIS}   ##</w:t>
      </w:r>
      <w:r w:rsidR="00003811" w:rsidRPr="00F66A19">
        <w:rPr>
          <w:sz w:val="24"/>
          <w:rPrChange w:id="4604" w:author="speprmy" w:date="2016-01-06T17:09:00Z">
            <w:rPr>
              <w:sz w:val="24"/>
            </w:rPr>
          </w:rPrChange>
        </w:rPr>
        <w:t xml:space="preserve">       MV=99</w:t>
      </w:r>
    </w:p>
    <w:p w:rsidR="00373A0C" w:rsidRPr="00F66A19" w:rsidRDefault="00373A0C">
      <w:pPr>
        <w:pStyle w:val="PlainText"/>
        <w:rPr>
          <w:sz w:val="24"/>
          <w:rPrChange w:id="4605" w:author="speprmy" w:date="2016-01-06T17:09:00Z">
            <w:rPr>
              <w:sz w:val="24"/>
            </w:rPr>
          </w:rPrChange>
        </w:rPr>
      </w:pPr>
      <w:r w:rsidRPr="00F66A19">
        <w:rPr>
          <w:sz w:val="24"/>
          <w:rPrChange w:id="4606" w:author="speprmy" w:date="2016-01-06T17:09:00Z">
            <w:rPr>
              <w:sz w:val="24"/>
            </w:rPr>
          </w:rPrChange>
        </w:rPr>
        <w:t>Total number of visits over the last three months</w:t>
      </w:r>
    </w:p>
    <w:p w:rsidR="00373A0C" w:rsidRPr="00F66A19" w:rsidRDefault="00373A0C">
      <w:pPr>
        <w:pStyle w:val="PlainText"/>
        <w:rPr>
          <w:sz w:val="24"/>
          <w:rPrChange w:id="4607" w:author="speprmy" w:date="2016-01-06T17:09:00Z">
            <w:rPr>
              <w:sz w:val="24"/>
            </w:rPr>
          </w:rPrChange>
        </w:rPr>
      </w:pPr>
    </w:p>
    <w:p w:rsidR="00373A0C" w:rsidRPr="00F66A19" w:rsidRDefault="00373A0C">
      <w:pPr>
        <w:pStyle w:val="PlainText"/>
        <w:rPr>
          <w:sz w:val="24"/>
          <w:rPrChange w:id="4608" w:author="speprmy" w:date="2016-01-06T17:09:00Z">
            <w:rPr>
              <w:sz w:val="24"/>
            </w:rPr>
          </w:rPrChange>
        </w:rPr>
      </w:pPr>
    </w:p>
    <w:p w:rsidR="00373A0C" w:rsidRPr="00F66A19" w:rsidRDefault="00373A0C">
      <w:pPr>
        <w:pStyle w:val="PlainText"/>
        <w:rPr>
          <w:sz w:val="24"/>
          <w:u w:val="single"/>
          <w:rPrChange w:id="4609" w:author="speprmy" w:date="2016-01-06T17:09:00Z">
            <w:rPr>
              <w:sz w:val="24"/>
              <w:u w:val="single"/>
            </w:rPr>
          </w:rPrChange>
        </w:rPr>
      </w:pPr>
      <w:r w:rsidRPr="00F66A19">
        <w:rPr>
          <w:sz w:val="24"/>
          <w:u w:val="single"/>
          <w:rPrChange w:id="4610" w:author="speprmy" w:date="2016-01-06T17:09:00Z">
            <w:rPr>
              <w:sz w:val="24"/>
              <w:u w:val="single"/>
            </w:rPr>
          </w:rPrChange>
        </w:rPr>
        <w:br w:type="page"/>
      </w:r>
      <w:r w:rsidRPr="00F66A19">
        <w:rPr>
          <w:sz w:val="24"/>
          <w:u w:val="single"/>
          <w:rPrChange w:id="4611" w:author="speprmy" w:date="2016-01-06T17:09:00Z">
            <w:rPr>
              <w:sz w:val="24"/>
              <w:u w:val="single"/>
            </w:rPr>
          </w:rPrChange>
        </w:rPr>
        <w:lastRenderedPageBreak/>
        <w:t>13.2 GOVERNMENT HOSPITAL DOCTOR</w:t>
      </w:r>
    </w:p>
    <w:p w:rsidR="00373A0C" w:rsidRPr="00F66A19" w:rsidRDefault="00373A0C">
      <w:pPr>
        <w:pStyle w:val="PlainText"/>
        <w:rPr>
          <w:sz w:val="24"/>
          <w:rPrChange w:id="4612" w:author="speprmy" w:date="2016-01-06T17:09:00Z">
            <w:rPr>
              <w:sz w:val="24"/>
            </w:rPr>
          </w:rPrChange>
        </w:rPr>
      </w:pPr>
    </w:p>
    <w:p w:rsidR="00373A0C" w:rsidRPr="00F66A19" w:rsidRDefault="00373A0C">
      <w:pPr>
        <w:pStyle w:val="PlainText"/>
        <w:rPr>
          <w:sz w:val="24"/>
          <w:rPrChange w:id="4613" w:author="speprmy" w:date="2016-01-06T17:09:00Z">
            <w:rPr>
              <w:sz w:val="24"/>
            </w:rPr>
          </w:rPrChange>
        </w:rPr>
      </w:pPr>
      <w:r w:rsidRPr="00F66A19">
        <w:rPr>
          <w:sz w:val="24"/>
          <w:rPrChange w:id="4614" w:author="speprmy" w:date="2016-01-06T17:09:00Z">
            <w:rPr>
              <w:sz w:val="24"/>
            </w:rPr>
          </w:rPrChange>
        </w:rPr>
        <w:t>13.2.1          {PHOSP}    #</w:t>
      </w:r>
    </w:p>
    <w:p w:rsidR="00373A0C" w:rsidRPr="00F66A19" w:rsidRDefault="00373A0C">
      <w:pPr>
        <w:pStyle w:val="PlainText"/>
        <w:rPr>
          <w:sz w:val="24"/>
          <w:rPrChange w:id="4615" w:author="speprmy" w:date="2016-01-06T17:09:00Z">
            <w:rPr>
              <w:sz w:val="24"/>
            </w:rPr>
          </w:rPrChange>
        </w:rPr>
      </w:pPr>
      <w:r w:rsidRPr="00F66A19">
        <w:rPr>
          <w:sz w:val="24"/>
          <w:rPrChange w:id="4616" w:author="speprmy" w:date="2016-01-06T17:09:00Z">
            <w:rPr>
              <w:sz w:val="24"/>
            </w:rPr>
          </w:rPrChange>
        </w:rPr>
        <w:t>Have you had contact with any government hospital doctor in the last three months?</w:t>
      </w:r>
    </w:p>
    <w:p w:rsidR="00373A0C" w:rsidRPr="00F66A19" w:rsidRDefault="00373A0C">
      <w:pPr>
        <w:pStyle w:val="PlainText"/>
        <w:rPr>
          <w:sz w:val="24"/>
          <w:rPrChange w:id="4617" w:author="speprmy" w:date="2016-01-06T17:09:00Z">
            <w:rPr>
              <w:sz w:val="24"/>
            </w:rPr>
          </w:rPrChange>
        </w:rPr>
      </w:pPr>
      <w:r w:rsidRPr="00F66A19">
        <w:rPr>
          <w:sz w:val="24"/>
          <w:rPrChange w:id="4618" w:author="speprmy" w:date="2016-01-06T17:09:00Z">
            <w:rPr>
              <w:sz w:val="24"/>
            </w:rPr>
          </w:rPrChange>
        </w:rPr>
        <w:t xml:space="preserve">            0    No</w:t>
      </w:r>
    </w:p>
    <w:p w:rsidR="00373A0C" w:rsidRPr="00F66A19" w:rsidRDefault="00373A0C">
      <w:pPr>
        <w:pStyle w:val="PlainText"/>
        <w:rPr>
          <w:sz w:val="24"/>
          <w:rPrChange w:id="4619" w:author="speprmy" w:date="2016-01-06T17:09:00Z">
            <w:rPr>
              <w:sz w:val="24"/>
            </w:rPr>
          </w:rPrChange>
        </w:rPr>
      </w:pPr>
      <w:r w:rsidRPr="00F66A19">
        <w:rPr>
          <w:sz w:val="24"/>
          <w:rPrChange w:id="4620" w:author="speprmy" w:date="2016-01-06T17:09:00Z">
            <w:rPr>
              <w:sz w:val="24"/>
            </w:rPr>
          </w:rPrChange>
        </w:rPr>
        <w:t xml:space="preserve">            1    Yes</w:t>
      </w:r>
    </w:p>
    <w:p w:rsidR="00373A0C" w:rsidRPr="00F66A19" w:rsidRDefault="00373A0C">
      <w:pPr>
        <w:pStyle w:val="PlainText"/>
        <w:rPr>
          <w:sz w:val="24"/>
          <w:rPrChange w:id="4621" w:author="speprmy" w:date="2016-01-06T17:09:00Z">
            <w:rPr>
              <w:sz w:val="24"/>
            </w:rPr>
          </w:rPrChange>
        </w:rPr>
      </w:pPr>
      <w:r w:rsidRPr="00F66A19">
        <w:rPr>
          <w:sz w:val="24"/>
          <w:rPrChange w:id="4622" w:author="speprmy" w:date="2016-01-06T17:09:00Z">
            <w:rPr>
              <w:sz w:val="24"/>
            </w:rPr>
          </w:rPrChange>
        </w:rPr>
        <w:t>IF NO SKIP TO 13.3</w:t>
      </w:r>
    </w:p>
    <w:p w:rsidR="00373A0C" w:rsidRPr="00F66A19" w:rsidRDefault="00373A0C">
      <w:pPr>
        <w:pStyle w:val="PlainText"/>
        <w:rPr>
          <w:sz w:val="24"/>
          <w:rPrChange w:id="4623" w:author="speprmy" w:date="2016-01-06T17:09:00Z">
            <w:rPr>
              <w:sz w:val="24"/>
            </w:rPr>
          </w:rPrChange>
        </w:rPr>
      </w:pPr>
    </w:p>
    <w:p w:rsidR="00373A0C" w:rsidRPr="00F66A19" w:rsidRDefault="00373A0C">
      <w:pPr>
        <w:pStyle w:val="PlainText"/>
        <w:rPr>
          <w:sz w:val="24"/>
          <w:rPrChange w:id="4624" w:author="speprmy" w:date="2016-01-06T17:09:00Z">
            <w:rPr>
              <w:sz w:val="24"/>
            </w:rPr>
          </w:rPrChange>
        </w:rPr>
      </w:pPr>
      <w:r w:rsidRPr="00F66A19">
        <w:rPr>
          <w:sz w:val="24"/>
          <w:rPrChange w:id="4625" w:author="speprmy" w:date="2016-01-06T17:09:00Z">
            <w:rPr>
              <w:sz w:val="24"/>
            </w:rPr>
          </w:rPrChange>
        </w:rPr>
        <w:t>13.2.2          {PHPCARE}  #</w:t>
      </w:r>
    </w:p>
    <w:p w:rsidR="00373A0C" w:rsidRPr="00F66A19" w:rsidRDefault="00373A0C">
      <w:pPr>
        <w:pStyle w:val="PlainText"/>
        <w:rPr>
          <w:sz w:val="24"/>
          <w:rPrChange w:id="4626" w:author="speprmy" w:date="2016-01-06T17:09:00Z">
            <w:rPr>
              <w:sz w:val="24"/>
            </w:rPr>
          </w:rPrChange>
        </w:rPr>
      </w:pPr>
      <w:r w:rsidRPr="00F66A19">
        <w:rPr>
          <w:sz w:val="24"/>
          <w:rPrChange w:id="4627" w:author="speprmy" w:date="2016-01-06T17:09:00Z">
            <w:rPr>
              <w:sz w:val="24"/>
            </w:rPr>
          </w:rPrChange>
        </w:rPr>
        <w:t>Did a friend or family member accompany you?</w:t>
      </w:r>
    </w:p>
    <w:p w:rsidR="00373A0C" w:rsidRPr="00F66A19" w:rsidRDefault="00373A0C">
      <w:pPr>
        <w:pStyle w:val="PlainText"/>
        <w:rPr>
          <w:sz w:val="24"/>
          <w:rPrChange w:id="4628" w:author="speprmy" w:date="2016-01-06T17:09:00Z">
            <w:rPr>
              <w:sz w:val="24"/>
            </w:rPr>
          </w:rPrChange>
        </w:rPr>
      </w:pPr>
      <w:r w:rsidRPr="00F66A19">
        <w:rPr>
          <w:sz w:val="24"/>
          <w:rPrChange w:id="4629" w:author="speprmy" w:date="2016-01-06T17:09:00Z">
            <w:rPr>
              <w:sz w:val="24"/>
            </w:rPr>
          </w:rPrChange>
        </w:rPr>
        <w:t xml:space="preserve">            No   0</w:t>
      </w:r>
    </w:p>
    <w:p w:rsidR="00373A0C" w:rsidRPr="00F66A19" w:rsidRDefault="00373A0C">
      <w:pPr>
        <w:pStyle w:val="PlainText"/>
        <w:rPr>
          <w:sz w:val="24"/>
          <w:rPrChange w:id="4630" w:author="speprmy" w:date="2016-01-06T17:09:00Z">
            <w:rPr>
              <w:sz w:val="24"/>
            </w:rPr>
          </w:rPrChange>
        </w:rPr>
      </w:pPr>
      <w:r w:rsidRPr="00F66A19">
        <w:rPr>
          <w:sz w:val="24"/>
          <w:rPrChange w:id="4631" w:author="speprmy" w:date="2016-01-06T17:09:00Z">
            <w:rPr>
              <w:sz w:val="24"/>
            </w:rPr>
          </w:rPrChange>
        </w:rPr>
        <w:t xml:space="preserve">            Yes  1</w:t>
      </w:r>
    </w:p>
    <w:p w:rsidR="00373A0C" w:rsidRPr="00F66A19" w:rsidRDefault="00373A0C">
      <w:pPr>
        <w:pStyle w:val="PlainText"/>
        <w:rPr>
          <w:sz w:val="24"/>
          <w:rPrChange w:id="4632" w:author="speprmy" w:date="2016-01-06T17:09:00Z">
            <w:rPr>
              <w:sz w:val="24"/>
            </w:rPr>
          </w:rPrChange>
        </w:rPr>
      </w:pPr>
    </w:p>
    <w:p w:rsidR="00373A0C" w:rsidRPr="00F66A19" w:rsidRDefault="00373A0C">
      <w:pPr>
        <w:pStyle w:val="PlainText"/>
        <w:rPr>
          <w:sz w:val="24"/>
          <w:rPrChange w:id="4633" w:author="speprmy" w:date="2016-01-06T17:09:00Z">
            <w:rPr>
              <w:sz w:val="24"/>
            </w:rPr>
          </w:rPrChange>
        </w:rPr>
      </w:pPr>
      <w:r w:rsidRPr="00F66A19">
        <w:rPr>
          <w:sz w:val="24"/>
          <w:rPrChange w:id="4634" w:author="speprmy" w:date="2016-01-06T17:09:00Z">
            <w:rPr>
              <w:sz w:val="24"/>
            </w:rPr>
          </w:rPrChange>
        </w:rPr>
        <w:t>Typically, on each visit, how much -</w:t>
      </w:r>
      <w:r w:rsidRPr="00F66A19">
        <w:rPr>
          <w:sz w:val="24"/>
          <w:rPrChange w:id="4635" w:author="speprmy" w:date="2016-01-06T17:09:00Z">
            <w:rPr>
              <w:sz w:val="24"/>
            </w:rPr>
          </w:rPrChange>
        </w:rPr>
        <w:cr/>
      </w:r>
    </w:p>
    <w:p w:rsidR="00373A0C" w:rsidRPr="00F66A19" w:rsidRDefault="00373A0C">
      <w:pPr>
        <w:pStyle w:val="PlainText"/>
        <w:rPr>
          <w:sz w:val="24"/>
          <w:rPrChange w:id="4636" w:author="speprmy" w:date="2016-01-06T17:09:00Z">
            <w:rPr>
              <w:sz w:val="24"/>
            </w:rPr>
          </w:rPrChange>
        </w:rPr>
      </w:pPr>
      <w:r w:rsidRPr="00F66A19">
        <w:rPr>
          <w:sz w:val="24"/>
          <w:rPrChange w:id="4637" w:author="speprmy" w:date="2016-01-06T17:09:00Z">
            <w:rPr>
              <w:sz w:val="24"/>
            </w:rPr>
          </w:rPrChange>
        </w:rPr>
        <w:t>13.2.3          {PHPTRMIN} ####</w:t>
      </w:r>
      <w:r w:rsidR="00003811" w:rsidRPr="00F66A19">
        <w:rPr>
          <w:sz w:val="24"/>
          <w:rPrChange w:id="4638" w:author="speprmy" w:date="2016-01-06T17:09:00Z">
            <w:rPr>
              <w:sz w:val="24"/>
            </w:rPr>
          </w:rPrChange>
        </w:rPr>
        <w:tab/>
        <w:t>MV=9999</w:t>
      </w:r>
    </w:p>
    <w:p w:rsidR="00373A0C" w:rsidRPr="00F66A19" w:rsidRDefault="00373A0C">
      <w:pPr>
        <w:pStyle w:val="PlainText"/>
        <w:rPr>
          <w:sz w:val="24"/>
          <w:rPrChange w:id="4639" w:author="speprmy" w:date="2016-01-06T17:09:00Z">
            <w:rPr>
              <w:sz w:val="24"/>
            </w:rPr>
          </w:rPrChange>
        </w:rPr>
      </w:pPr>
      <w:r w:rsidRPr="00F66A19">
        <w:rPr>
          <w:sz w:val="24"/>
          <w:rPrChange w:id="4640" w:author="speprmy" w:date="2016-01-06T17:09:00Z">
            <w:rPr>
              <w:sz w:val="24"/>
            </w:rPr>
          </w:rPrChange>
        </w:rPr>
        <w:t>Time is spent on travelling        (minutes)</w:t>
      </w:r>
    </w:p>
    <w:p w:rsidR="00373A0C" w:rsidRPr="00F66A19" w:rsidRDefault="00373A0C">
      <w:pPr>
        <w:pStyle w:val="PlainText"/>
        <w:rPr>
          <w:sz w:val="24"/>
          <w:rPrChange w:id="4641" w:author="speprmy" w:date="2016-01-06T17:09:00Z">
            <w:rPr>
              <w:sz w:val="24"/>
            </w:rPr>
          </w:rPrChange>
        </w:rPr>
      </w:pPr>
    </w:p>
    <w:p w:rsidR="00373A0C" w:rsidRPr="00F66A19" w:rsidRDefault="00373A0C">
      <w:pPr>
        <w:pStyle w:val="PlainText"/>
        <w:rPr>
          <w:sz w:val="24"/>
          <w:rPrChange w:id="4642" w:author="speprmy" w:date="2016-01-06T17:09:00Z">
            <w:rPr>
              <w:sz w:val="24"/>
            </w:rPr>
          </w:rPrChange>
        </w:rPr>
      </w:pPr>
      <w:r w:rsidRPr="00F66A19">
        <w:rPr>
          <w:sz w:val="24"/>
          <w:rPrChange w:id="4643" w:author="speprmy" w:date="2016-01-06T17:09:00Z">
            <w:rPr>
              <w:sz w:val="24"/>
            </w:rPr>
          </w:rPrChange>
        </w:rPr>
        <w:t>13.2.4          {PHPTRCST} #####</w:t>
      </w:r>
      <w:r w:rsidR="00003811" w:rsidRPr="00F66A19">
        <w:rPr>
          <w:sz w:val="24"/>
          <w:rPrChange w:id="4644" w:author="speprmy" w:date="2016-01-06T17:09:00Z">
            <w:rPr>
              <w:sz w:val="24"/>
            </w:rPr>
          </w:rPrChange>
        </w:rPr>
        <w:t xml:space="preserve">   MV=9999</w:t>
      </w:r>
    </w:p>
    <w:p w:rsidR="00373A0C" w:rsidRPr="00F66A19" w:rsidRDefault="00373A0C">
      <w:pPr>
        <w:pStyle w:val="PlainText"/>
        <w:rPr>
          <w:sz w:val="24"/>
          <w:rPrChange w:id="4645" w:author="speprmy" w:date="2016-01-06T17:09:00Z">
            <w:rPr>
              <w:sz w:val="24"/>
            </w:rPr>
          </w:rPrChange>
        </w:rPr>
      </w:pPr>
      <w:r w:rsidRPr="00F66A19">
        <w:rPr>
          <w:sz w:val="24"/>
          <w:rPrChange w:id="4646" w:author="speprmy" w:date="2016-01-06T17:09:00Z">
            <w:rPr>
              <w:sz w:val="24"/>
            </w:rPr>
          </w:rPrChange>
        </w:rPr>
        <w:t>Money is spent on travelling</w:t>
      </w:r>
    </w:p>
    <w:p w:rsidR="00373A0C" w:rsidRPr="00F66A19" w:rsidRDefault="00373A0C">
      <w:pPr>
        <w:pStyle w:val="PlainText"/>
        <w:rPr>
          <w:sz w:val="24"/>
          <w:rPrChange w:id="4647" w:author="speprmy" w:date="2016-01-06T17:09:00Z">
            <w:rPr>
              <w:sz w:val="24"/>
            </w:rPr>
          </w:rPrChange>
        </w:rPr>
      </w:pPr>
    </w:p>
    <w:p w:rsidR="00373A0C" w:rsidRPr="00F66A19" w:rsidRDefault="00373A0C">
      <w:pPr>
        <w:pStyle w:val="PlainText"/>
        <w:rPr>
          <w:sz w:val="24"/>
          <w:rPrChange w:id="4648" w:author="speprmy" w:date="2016-01-06T17:09:00Z">
            <w:rPr>
              <w:sz w:val="24"/>
            </w:rPr>
          </w:rPrChange>
        </w:rPr>
      </w:pPr>
      <w:r w:rsidRPr="00F66A19">
        <w:rPr>
          <w:sz w:val="24"/>
          <w:rPrChange w:id="4649" w:author="speprmy" w:date="2016-01-06T17:09:00Z">
            <w:rPr>
              <w:sz w:val="24"/>
            </w:rPr>
          </w:rPrChange>
        </w:rPr>
        <w:t>13.2.5          {PHPMINS}  ###</w:t>
      </w:r>
      <w:r w:rsidR="00003811" w:rsidRPr="00F66A19">
        <w:rPr>
          <w:sz w:val="24"/>
          <w:rPrChange w:id="4650" w:author="speprmy" w:date="2016-01-06T17:09:00Z">
            <w:rPr>
              <w:sz w:val="24"/>
            </w:rPr>
          </w:rPrChange>
        </w:rPr>
        <w:t xml:space="preserve">    MV=999</w:t>
      </w:r>
    </w:p>
    <w:p w:rsidR="00373A0C" w:rsidRPr="00F66A19" w:rsidRDefault="00373A0C">
      <w:pPr>
        <w:pStyle w:val="PlainText"/>
        <w:rPr>
          <w:sz w:val="24"/>
          <w:rPrChange w:id="4651" w:author="speprmy" w:date="2016-01-06T17:09:00Z">
            <w:rPr>
              <w:sz w:val="24"/>
            </w:rPr>
          </w:rPrChange>
        </w:rPr>
      </w:pPr>
      <w:r w:rsidRPr="00F66A19">
        <w:rPr>
          <w:sz w:val="24"/>
          <w:rPrChange w:id="4652" w:author="speprmy" w:date="2016-01-06T17:09:00Z">
            <w:rPr>
              <w:sz w:val="24"/>
            </w:rPr>
          </w:rPrChange>
        </w:rPr>
        <w:t>Time is spent with the doctor      (minutes)</w:t>
      </w:r>
    </w:p>
    <w:p w:rsidR="00373A0C" w:rsidRPr="00F66A19" w:rsidRDefault="00373A0C">
      <w:pPr>
        <w:pStyle w:val="PlainText"/>
        <w:rPr>
          <w:sz w:val="24"/>
          <w:rPrChange w:id="4653" w:author="speprmy" w:date="2016-01-06T17:09:00Z">
            <w:rPr>
              <w:sz w:val="24"/>
            </w:rPr>
          </w:rPrChange>
        </w:rPr>
      </w:pPr>
    </w:p>
    <w:p w:rsidR="00373A0C" w:rsidRPr="00F66A19" w:rsidRDefault="00373A0C">
      <w:pPr>
        <w:pStyle w:val="PlainText"/>
        <w:rPr>
          <w:sz w:val="24"/>
          <w:rPrChange w:id="4654" w:author="speprmy" w:date="2016-01-06T17:09:00Z">
            <w:rPr>
              <w:sz w:val="24"/>
            </w:rPr>
          </w:rPrChange>
        </w:rPr>
      </w:pPr>
      <w:r w:rsidRPr="00F66A19">
        <w:rPr>
          <w:sz w:val="24"/>
          <w:rPrChange w:id="4655" w:author="speprmy" w:date="2016-01-06T17:09:00Z">
            <w:rPr>
              <w:sz w:val="24"/>
            </w:rPr>
          </w:rPrChange>
        </w:rPr>
        <w:t>13.2.6          {PHPCOST}  #####</w:t>
      </w:r>
      <w:r w:rsidR="00003811" w:rsidRPr="00F66A19">
        <w:rPr>
          <w:sz w:val="24"/>
          <w:rPrChange w:id="4656" w:author="speprmy" w:date="2016-01-06T17:09:00Z">
            <w:rPr>
              <w:sz w:val="24"/>
            </w:rPr>
          </w:rPrChange>
        </w:rPr>
        <w:t xml:space="preserve">  MV=99999</w:t>
      </w:r>
    </w:p>
    <w:p w:rsidR="00373A0C" w:rsidRPr="00F66A19" w:rsidRDefault="00373A0C">
      <w:pPr>
        <w:pStyle w:val="PlainText"/>
        <w:rPr>
          <w:sz w:val="24"/>
          <w:rPrChange w:id="4657" w:author="speprmy" w:date="2016-01-06T17:09:00Z">
            <w:rPr>
              <w:sz w:val="24"/>
            </w:rPr>
          </w:rPrChange>
        </w:rPr>
      </w:pPr>
      <w:r w:rsidRPr="00F66A19">
        <w:rPr>
          <w:sz w:val="24"/>
          <w:rPrChange w:id="4658" w:author="speprmy" w:date="2016-01-06T17:09:00Z">
            <w:rPr>
              <w:sz w:val="24"/>
            </w:rPr>
          </w:rPrChange>
        </w:rPr>
        <w:t>Money is spent on the consultation</w:t>
      </w:r>
    </w:p>
    <w:p w:rsidR="00373A0C" w:rsidRPr="00F66A19" w:rsidRDefault="00373A0C">
      <w:pPr>
        <w:pStyle w:val="PlainText"/>
        <w:rPr>
          <w:sz w:val="24"/>
          <w:rPrChange w:id="4659" w:author="speprmy" w:date="2016-01-06T17:09:00Z">
            <w:rPr>
              <w:sz w:val="24"/>
            </w:rPr>
          </w:rPrChange>
        </w:rPr>
      </w:pPr>
    </w:p>
    <w:p w:rsidR="00373A0C" w:rsidRPr="00F66A19" w:rsidRDefault="00373A0C">
      <w:pPr>
        <w:pStyle w:val="PlainText"/>
        <w:rPr>
          <w:sz w:val="24"/>
          <w:rPrChange w:id="4660" w:author="speprmy" w:date="2016-01-06T17:09:00Z">
            <w:rPr>
              <w:sz w:val="24"/>
            </w:rPr>
          </w:rPrChange>
        </w:rPr>
      </w:pPr>
      <w:r w:rsidRPr="00F66A19">
        <w:rPr>
          <w:sz w:val="24"/>
          <w:rPrChange w:id="4661" w:author="speprmy" w:date="2016-01-06T17:09:00Z">
            <w:rPr>
              <w:sz w:val="24"/>
            </w:rPr>
          </w:rPrChange>
        </w:rPr>
        <w:t>13.2.7          {PHPVIS}   ##</w:t>
      </w:r>
      <w:r w:rsidR="00003811" w:rsidRPr="00F66A19">
        <w:rPr>
          <w:sz w:val="24"/>
          <w:rPrChange w:id="4662" w:author="speprmy" w:date="2016-01-06T17:09:00Z">
            <w:rPr>
              <w:sz w:val="24"/>
            </w:rPr>
          </w:rPrChange>
        </w:rPr>
        <w:t xml:space="preserve">     MV=99</w:t>
      </w:r>
    </w:p>
    <w:p w:rsidR="00373A0C" w:rsidRPr="00F66A19" w:rsidRDefault="00373A0C">
      <w:pPr>
        <w:pStyle w:val="PlainText"/>
        <w:rPr>
          <w:sz w:val="24"/>
          <w:rPrChange w:id="4663" w:author="speprmy" w:date="2016-01-06T17:09:00Z">
            <w:rPr>
              <w:sz w:val="24"/>
            </w:rPr>
          </w:rPrChange>
        </w:rPr>
      </w:pPr>
      <w:r w:rsidRPr="00F66A19">
        <w:rPr>
          <w:sz w:val="24"/>
          <w:rPrChange w:id="4664" w:author="speprmy" w:date="2016-01-06T17:09:00Z">
            <w:rPr>
              <w:sz w:val="24"/>
            </w:rPr>
          </w:rPrChange>
        </w:rPr>
        <w:t>Total number of visits over the last three months</w:t>
      </w:r>
    </w:p>
    <w:p w:rsidR="00373A0C" w:rsidRPr="00F66A19" w:rsidRDefault="00373A0C">
      <w:pPr>
        <w:pStyle w:val="PlainText"/>
        <w:rPr>
          <w:sz w:val="24"/>
          <w:rPrChange w:id="4665" w:author="speprmy" w:date="2016-01-06T17:09:00Z">
            <w:rPr>
              <w:sz w:val="24"/>
            </w:rPr>
          </w:rPrChange>
        </w:rPr>
      </w:pPr>
    </w:p>
    <w:p w:rsidR="00373A0C" w:rsidRPr="00F66A19" w:rsidRDefault="00373A0C">
      <w:pPr>
        <w:pStyle w:val="PlainText"/>
        <w:rPr>
          <w:sz w:val="24"/>
          <w:u w:val="single"/>
          <w:rPrChange w:id="4666" w:author="speprmy" w:date="2016-01-06T17:09:00Z">
            <w:rPr>
              <w:sz w:val="24"/>
              <w:u w:val="single"/>
            </w:rPr>
          </w:rPrChange>
        </w:rPr>
      </w:pPr>
      <w:r w:rsidRPr="00F66A19">
        <w:rPr>
          <w:sz w:val="24"/>
          <w:u w:val="single"/>
          <w:rPrChange w:id="4667" w:author="speprmy" w:date="2016-01-06T17:09:00Z">
            <w:rPr>
              <w:sz w:val="24"/>
              <w:u w:val="single"/>
            </w:rPr>
          </w:rPrChange>
        </w:rPr>
        <w:br w:type="page"/>
      </w:r>
      <w:r w:rsidRPr="00F66A19">
        <w:rPr>
          <w:sz w:val="24"/>
          <w:u w:val="single"/>
          <w:rPrChange w:id="4668" w:author="speprmy" w:date="2016-01-06T17:09:00Z">
            <w:rPr>
              <w:sz w:val="24"/>
              <w:u w:val="single"/>
            </w:rPr>
          </w:rPrChange>
        </w:rPr>
        <w:lastRenderedPageBreak/>
        <w:t>13.3 OTHER GOVERNMENT HEALTH WORKER (EG PHYSIOTHERAPIST, NURSE)</w:t>
      </w:r>
    </w:p>
    <w:p w:rsidR="00373A0C" w:rsidRPr="00F66A19" w:rsidRDefault="00373A0C">
      <w:pPr>
        <w:pStyle w:val="PlainText"/>
        <w:rPr>
          <w:sz w:val="24"/>
          <w:rPrChange w:id="4669" w:author="speprmy" w:date="2016-01-06T17:09:00Z">
            <w:rPr>
              <w:sz w:val="24"/>
            </w:rPr>
          </w:rPrChange>
        </w:rPr>
      </w:pPr>
    </w:p>
    <w:p w:rsidR="00373A0C" w:rsidRPr="00F66A19" w:rsidRDefault="00373A0C">
      <w:pPr>
        <w:pStyle w:val="PlainText"/>
        <w:rPr>
          <w:sz w:val="24"/>
          <w:rPrChange w:id="4670" w:author="speprmy" w:date="2016-01-06T17:09:00Z">
            <w:rPr>
              <w:sz w:val="24"/>
            </w:rPr>
          </w:rPrChange>
        </w:rPr>
      </w:pPr>
      <w:r w:rsidRPr="00F66A19">
        <w:rPr>
          <w:sz w:val="24"/>
          <w:rPrChange w:id="4671" w:author="speprmy" w:date="2016-01-06T17:09:00Z">
            <w:rPr>
              <w:sz w:val="24"/>
            </w:rPr>
          </w:rPrChange>
        </w:rPr>
        <w:t>13.3.1          {POTH}     #</w:t>
      </w:r>
    </w:p>
    <w:p w:rsidR="00373A0C" w:rsidRPr="00F66A19" w:rsidRDefault="00373A0C">
      <w:pPr>
        <w:pStyle w:val="PlainText"/>
        <w:rPr>
          <w:sz w:val="24"/>
          <w:rPrChange w:id="4672" w:author="speprmy" w:date="2016-01-06T17:09:00Z">
            <w:rPr>
              <w:sz w:val="24"/>
            </w:rPr>
          </w:rPrChange>
        </w:rPr>
      </w:pPr>
      <w:r w:rsidRPr="00F66A19">
        <w:rPr>
          <w:sz w:val="24"/>
          <w:rPrChange w:id="4673" w:author="speprmy" w:date="2016-01-06T17:09:00Z">
            <w:rPr>
              <w:sz w:val="24"/>
            </w:rPr>
          </w:rPrChange>
        </w:rPr>
        <w:t>Have you had contact with any other government health worker in the last three months?(</w:t>
      </w:r>
      <w:proofErr w:type="spellStart"/>
      <w:r w:rsidRPr="00F66A19">
        <w:rPr>
          <w:sz w:val="24"/>
          <w:rPrChange w:id="4674" w:author="speprmy" w:date="2016-01-06T17:09:00Z">
            <w:rPr>
              <w:sz w:val="24"/>
            </w:rPr>
          </w:rPrChange>
        </w:rPr>
        <w:t>eg</w:t>
      </w:r>
      <w:proofErr w:type="spellEnd"/>
      <w:r w:rsidRPr="00F66A19">
        <w:rPr>
          <w:sz w:val="24"/>
          <w:rPrChange w:id="4675" w:author="speprmy" w:date="2016-01-06T17:09:00Z">
            <w:rPr>
              <w:sz w:val="24"/>
            </w:rPr>
          </w:rPrChange>
        </w:rPr>
        <w:t xml:space="preserve"> physiotherapist, nurse)</w:t>
      </w:r>
    </w:p>
    <w:p w:rsidR="00373A0C" w:rsidRPr="00F66A19" w:rsidRDefault="00373A0C">
      <w:pPr>
        <w:pStyle w:val="PlainText"/>
        <w:ind w:left="720" w:firstLine="720"/>
        <w:rPr>
          <w:sz w:val="24"/>
          <w:rPrChange w:id="4676" w:author="speprmy" w:date="2016-01-06T17:09:00Z">
            <w:rPr>
              <w:sz w:val="24"/>
            </w:rPr>
          </w:rPrChange>
        </w:rPr>
      </w:pPr>
      <w:r w:rsidRPr="00F66A19">
        <w:rPr>
          <w:sz w:val="24"/>
          <w:rPrChange w:id="4677" w:author="speprmy" w:date="2016-01-06T17:09:00Z">
            <w:rPr>
              <w:sz w:val="24"/>
            </w:rPr>
          </w:rPrChange>
        </w:rPr>
        <w:t xml:space="preserve">  No   0</w:t>
      </w:r>
    </w:p>
    <w:p w:rsidR="00373A0C" w:rsidRPr="00F66A19" w:rsidRDefault="00373A0C">
      <w:pPr>
        <w:pStyle w:val="PlainText"/>
        <w:rPr>
          <w:sz w:val="24"/>
          <w:rPrChange w:id="4678" w:author="speprmy" w:date="2016-01-06T17:09:00Z">
            <w:rPr>
              <w:sz w:val="24"/>
            </w:rPr>
          </w:rPrChange>
        </w:rPr>
      </w:pPr>
      <w:r w:rsidRPr="00F66A19">
        <w:rPr>
          <w:sz w:val="24"/>
          <w:rPrChange w:id="4679" w:author="speprmy" w:date="2016-01-06T17:09:00Z">
            <w:rPr>
              <w:sz w:val="24"/>
            </w:rPr>
          </w:rPrChange>
        </w:rPr>
        <w:t xml:space="preserve">            Yes  1</w:t>
      </w:r>
    </w:p>
    <w:p w:rsidR="00373A0C" w:rsidRPr="00F66A19" w:rsidRDefault="00373A0C">
      <w:pPr>
        <w:pStyle w:val="PlainText"/>
        <w:rPr>
          <w:sz w:val="24"/>
          <w:rPrChange w:id="4680" w:author="speprmy" w:date="2016-01-06T17:09:00Z">
            <w:rPr>
              <w:sz w:val="24"/>
            </w:rPr>
          </w:rPrChange>
        </w:rPr>
      </w:pPr>
      <w:r w:rsidRPr="00F66A19">
        <w:rPr>
          <w:sz w:val="24"/>
          <w:rPrChange w:id="4681" w:author="speprmy" w:date="2016-01-06T17:09:00Z">
            <w:rPr>
              <w:sz w:val="24"/>
            </w:rPr>
          </w:rPrChange>
        </w:rPr>
        <w:t>IF NO SKIP TO 13.4</w:t>
      </w:r>
    </w:p>
    <w:p w:rsidR="00373A0C" w:rsidRPr="00F66A19" w:rsidRDefault="00373A0C">
      <w:pPr>
        <w:pStyle w:val="PlainText"/>
        <w:rPr>
          <w:sz w:val="24"/>
          <w:rPrChange w:id="4682" w:author="speprmy" w:date="2016-01-06T17:09:00Z">
            <w:rPr>
              <w:sz w:val="24"/>
            </w:rPr>
          </w:rPrChange>
        </w:rPr>
      </w:pPr>
    </w:p>
    <w:p w:rsidR="00373A0C" w:rsidRPr="00F66A19" w:rsidRDefault="00373A0C">
      <w:pPr>
        <w:pStyle w:val="PlainText"/>
        <w:rPr>
          <w:sz w:val="24"/>
          <w:rPrChange w:id="4683" w:author="speprmy" w:date="2016-01-06T17:09:00Z">
            <w:rPr>
              <w:sz w:val="24"/>
            </w:rPr>
          </w:rPrChange>
        </w:rPr>
      </w:pPr>
      <w:r w:rsidRPr="00F66A19">
        <w:rPr>
          <w:sz w:val="24"/>
          <w:rPrChange w:id="4684" w:author="speprmy" w:date="2016-01-06T17:09:00Z">
            <w:rPr>
              <w:sz w:val="24"/>
            </w:rPr>
          </w:rPrChange>
        </w:rPr>
        <w:t>13.3.2          {POTCARE}  #</w:t>
      </w:r>
    </w:p>
    <w:p w:rsidR="00373A0C" w:rsidRPr="00F66A19" w:rsidRDefault="00373A0C">
      <w:pPr>
        <w:pStyle w:val="PlainText"/>
        <w:rPr>
          <w:sz w:val="24"/>
          <w:rPrChange w:id="4685" w:author="speprmy" w:date="2016-01-06T17:09:00Z">
            <w:rPr>
              <w:sz w:val="24"/>
            </w:rPr>
          </w:rPrChange>
        </w:rPr>
      </w:pPr>
      <w:r w:rsidRPr="00F66A19">
        <w:rPr>
          <w:sz w:val="24"/>
          <w:rPrChange w:id="4686" w:author="speprmy" w:date="2016-01-06T17:09:00Z">
            <w:rPr>
              <w:sz w:val="24"/>
            </w:rPr>
          </w:rPrChange>
        </w:rPr>
        <w:t>Did a friend or family member accompany you?</w:t>
      </w:r>
    </w:p>
    <w:p w:rsidR="00373A0C" w:rsidRPr="00F66A19" w:rsidRDefault="00373A0C">
      <w:pPr>
        <w:pStyle w:val="PlainText"/>
        <w:rPr>
          <w:sz w:val="24"/>
          <w:rPrChange w:id="4687" w:author="speprmy" w:date="2016-01-06T17:09:00Z">
            <w:rPr>
              <w:sz w:val="24"/>
            </w:rPr>
          </w:rPrChange>
        </w:rPr>
      </w:pPr>
      <w:r w:rsidRPr="00F66A19">
        <w:rPr>
          <w:sz w:val="24"/>
          <w:rPrChange w:id="4688" w:author="speprmy" w:date="2016-01-06T17:09:00Z">
            <w:rPr>
              <w:sz w:val="24"/>
            </w:rPr>
          </w:rPrChange>
        </w:rPr>
        <w:t xml:space="preserve">            No   0</w:t>
      </w:r>
    </w:p>
    <w:p w:rsidR="00373A0C" w:rsidRPr="00F66A19" w:rsidRDefault="00373A0C">
      <w:pPr>
        <w:pStyle w:val="PlainText"/>
        <w:rPr>
          <w:sz w:val="24"/>
          <w:rPrChange w:id="4689" w:author="speprmy" w:date="2016-01-06T17:09:00Z">
            <w:rPr>
              <w:sz w:val="24"/>
            </w:rPr>
          </w:rPrChange>
        </w:rPr>
      </w:pPr>
      <w:r w:rsidRPr="00F66A19">
        <w:rPr>
          <w:sz w:val="24"/>
          <w:rPrChange w:id="4690" w:author="speprmy" w:date="2016-01-06T17:09:00Z">
            <w:rPr>
              <w:sz w:val="24"/>
            </w:rPr>
          </w:rPrChange>
        </w:rPr>
        <w:t xml:space="preserve">            Yes  1</w:t>
      </w:r>
    </w:p>
    <w:p w:rsidR="00373A0C" w:rsidRPr="00F66A19" w:rsidRDefault="00373A0C">
      <w:pPr>
        <w:pStyle w:val="PlainText"/>
        <w:rPr>
          <w:sz w:val="24"/>
          <w:rPrChange w:id="4691" w:author="speprmy" w:date="2016-01-06T17:09:00Z">
            <w:rPr>
              <w:sz w:val="24"/>
            </w:rPr>
          </w:rPrChange>
        </w:rPr>
      </w:pPr>
    </w:p>
    <w:p w:rsidR="00373A0C" w:rsidRPr="00F66A19" w:rsidRDefault="00373A0C">
      <w:pPr>
        <w:pStyle w:val="PlainText"/>
        <w:rPr>
          <w:sz w:val="24"/>
          <w:rPrChange w:id="4692" w:author="speprmy" w:date="2016-01-06T17:09:00Z">
            <w:rPr>
              <w:sz w:val="24"/>
            </w:rPr>
          </w:rPrChange>
        </w:rPr>
      </w:pPr>
      <w:r w:rsidRPr="00F66A19">
        <w:rPr>
          <w:sz w:val="24"/>
          <w:rPrChange w:id="4693" w:author="speprmy" w:date="2016-01-06T17:09:00Z">
            <w:rPr>
              <w:sz w:val="24"/>
            </w:rPr>
          </w:rPrChange>
        </w:rPr>
        <w:t>Typically, on each visit, how much -</w:t>
      </w:r>
    </w:p>
    <w:p w:rsidR="00373A0C" w:rsidRPr="00F66A19" w:rsidRDefault="00373A0C">
      <w:pPr>
        <w:pStyle w:val="PlainText"/>
        <w:rPr>
          <w:sz w:val="24"/>
          <w:rPrChange w:id="4694" w:author="speprmy" w:date="2016-01-06T17:09:00Z">
            <w:rPr>
              <w:sz w:val="24"/>
            </w:rPr>
          </w:rPrChange>
        </w:rPr>
      </w:pPr>
    </w:p>
    <w:p w:rsidR="00373A0C" w:rsidRPr="00F66A19" w:rsidRDefault="00373A0C">
      <w:pPr>
        <w:pStyle w:val="PlainText"/>
        <w:rPr>
          <w:sz w:val="24"/>
          <w:rPrChange w:id="4695" w:author="speprmy" w:date="2016-01-06T17:09:00Z">
            <w:rPr>
              <w:sz w:val="24"/>
            </w:rPr>
          </w:rPrChange>
        </w:rPr>
      </w:pPr>
      <w:r w:rsidRPr="00F66A19">
        <w:rPr>
          <w:sz w:val="24"/>
          <w:rPrChange w:id="4696" w:author="speprmy" w:date="2016-01-06T17:09:00Z">
            <w:rPr>
              <w:sz w:val="24"/>
            </w:rPr>
          </w:rPrChange>
        </w:rPr>
        <w:t>13.3.3          {POTTRMIN} ####</w:t>
      </w:r>
      <w:r w:rsidR="00003811" w:rsidRPr="00F66A19">
        <w:rPr>
          <w:sz w:val="24"/>
          <w:rPrChange w:id="4697" w:author="speprmy" w:date="2016-01-06T17:09:00Z">
            <w:rPr>
              <w:sz w:val="24"/>
            </w:rPr>
          </w:rPrChange>
        </w:rPr>
        <w:t xml:space="preserve">    MV=9999</w:t>
      </w:r>
    </w:p>
    <w:p w:rsidR="00373A0C" w:rsidRPr="00F66A19" w:rsidRDefault="00373A0C">
      <w:pPr>
        <w:pStyle w:val="PlainText"/>
        <w:rPr>
          <w:sz w:val="24"/>
          <w:rPrChange w:id="4698" w:author="speprmy" w:date="2016-01-06T17:09:00Z">
            <w:rPr>
              <w:sz w:val="24"/>
            </w:rPr>
          </w:rPrChange>
        </w:rPr>
      </w:pPr>
      <w:r w:rsidRPr="00F66A19">
        <w:rPr>
          <w:sz w:val="24"/>
          <w:rPrChange w:id="4699" w:author="speprmy" w:date="2016-01-06T17:09:00Z">
            <w:rPr>
              <w:sz w:val="24"/>
            </w:rPr>
          </w:rPrChange>
        </w:rPr>
        <w:t>Time is spent on travelling        (minutes)</w:t>
      </w:r>
    </w:p>
    <w:p w:rsidR="00373A0C" w:rsidRPr="00F66A19" w:rsidRDefault="00373A0C">
      <w:pPr>
        <w:pStyle w:val="PlainText"/>
        <w:rPr>
          <w:sz w:val="24"/>
          <w:rPrChange w:id="4700" w:author="speprmy" w:date="2016-01-06T17:09:00Z">
            <w:rPr>
              <w:sz w:val="24"/>
            </w:rPr>
          </w:rPrChange>
        </w:rPr>
      </w:pPr>
    </w:p>
    <w:p w:rsidR="00373A0C" w:rsidRPr="00F66A19" w:rsidRDefault="00373A0C">
      <w:pPr>
        <w:pStyle w:val="PlainText"/>
        <w:rPr>
          <w:sz w:val="24"/>
          <w:rPrChange w:id="4701" w:author="speprmy" w:date="2016-01-06T17:09:00Z">
            <w:rPr>
              <w:sz w:val="24"/>
            </w:rPr>
          </w:rPrChange>
        </w:rPr>
      </w:pPr>
      <w:r w:rsidRPr="00F66A19">
        <w:rPr>
          <w:sz w:val="24"/>
          <w:rPrChange w:id="4702" w:author="speprmy" w:date="2016-01-06T17:09:00Z">
            <w:rPr>
              <w:sz w:val="24"/>
            </w:rPr>
          </w:rPrChange>
        </w:rPr>
        <w:t>13.3.4          {POTTRCST} #####</w:t>
      </w:r>
      <w:r w:rsidR="00003811" w:rsidRPr="00F66A19">
        <w:rPr>
          <w:sz w:val="24"/>
          <w:rPrChange w:id="4703" w:author="speprmy" w:date="2016-01-06T17:09:00Z">
            <w:rPr>
              <w:sz w:val="24"/>
            </w:rPr>
          </w:rPrChange>
        </w:rPr>
        <w:t xml:space="preserve">   MV=9999</w:t>
      </w:r>
    </w:p>
    <w:p w:rsidR="00373A0C" w:rsidRPr="00F66A19" w:rsidRDefault="00373A0C">
      <w:pPr>
        <w:pStyle w:val="PlainText"/>
        <w:rPr>
          <w:sz w:val="24"/>
          <w:rPrChange w:id="4704" w:author="speprmy" w:date="2016-01-06T17:09:00Z">
            <w:rPr>
              <w:sz w:val="24"/>
            </w:rPr>
          </w:rPrChange>
        </w:rPr>
      </w:pPr>
      <w:r w:rsidRPr="00F66A19">
        <w:rPr>
          <w:sz w:val="24"/>
          <w:rPrChange w:id="4705" w:author="speprmy" w:date="2016-01-06T17:09:00Z">
            <w:rPr>
              <w:sz w:val="24"/>
            </w:rPr>
          </w:rPrChange>
        </w:rPr>
        <w:t>Money is spent on travelling</w:t>
      </w:r>
    </w:p>
    <w:p w:rsidR="00373A0C" w:rsidRPr="00F66A19" w:rsidRDefault="00373A0C">
      <w:pPr>
        <w:pStyle w:val="PlainText"/>
        <w:rPr>
          <w:sz w:val="24"/>
          <w:rPrChange w:id="4706" w:author="speprmy" w:date="2016-01-06T17:09:00Z">
            <w:rPr>
              <w:sz w:val="24"/>
            </w:rPr>
          </w:rPrChange>
        </w:rPr>
      </w:pPr>
    </w:p>
    <w:p w:rsidR="00373A0C" w:rsidRPr="00F66A19" w:rsidRDefault="00373A0C">
      <w:pPr>
        <w:pStyle w:val="PlainText"/>
        <w:rPr>
          <w:sz w:val="24"/>
          <w:rPrChange w:id="4707" w:author="speprmy" w:date="2016-01-06T17:09:00Z">
            <w:rPr>
              <w:sz w:val="24"/>
            </w:rPr>
          </w:rPrChange>
        </w:rPr>
      </w:pPr>
      <w:r w:rsidRPr="00F66A19">
        <w:rPr>
          <w:sz w:val="24"/>
          <w:rPrChange w:id="4708" w:author="speprmy" w:date="2016-01-06T17:09:00Z">
            <w:rPr>
              <w:sz w:val="24"/>
            </w:rPr>
          </w:rPrChange>
        </w:rPr>
        <w:t>13.3.5          {POTMINS}  ###</w:t>
      </w:r>
      <w:r w:rsidR="00003811" w:rsidRPr="00F66A19">
        <w:rPr>
          <w:sz w:val="24"/>
          <w:rPrChange w:id="4709" w:author="speprmy" w:date="2016-01-06T17:09:00Z">
            <w:rPr>
              <w:sz w:val="24"/>
            </w:rPr>
          </w:rPrChange>
        </w:rPr>
        <w:t xml:space="preserve">     MV=999</w:t>
      </w:r>
    </w:p>
    <w:p w:rsidR="00373A0C" w:rsidRPr="00F66A19" w:rsidRDefault="00373A0C">
      <w:pPr>
        <w:pStyle w:val="PlainText"/>
        <w:rPr>
          <w:sz w:val="24"/>
          <w:rPrChange w:id="4710" w:author="speprmy" w:date="2016-01-06T17:09:00Z">
            <w:rPr>
              <w:sz w:val="24"/>
            </w:rPr>
          </w:rPrChange>
        </w:rPr>
      </w:pPr>
      <w:r w:rsidRPr="00F66A19">
        <w:rPr>
          <w:sz w:val="24"/>
          <w:rPrChange w:id="4711" w:author="speprmy" w:date="2016-01-06T17:09:00Z">
            <w:rPr>
              <w:sz w:val="24"/>
            </w:rPr>
          </w:rPrChange>
        </w:rPr>
        <w:t>Time is spent with the health care worker (minutes)</w:t>
      </w:r>
    </w:p>
    <w:p w:rsidR="00373A0C" w:rsidRPr="00F66A19" w:rsidRDefault="00373A0C">
      <w:pPr>
        <w:pStyle w:val="PlainText"/>
        <w:rPr>
          <w:sz w:val="24"/>
          <w:rPrChange w:id="4712" w:author="speprmy" w:date="2016-01-06T17:09:00Z">
            <w:rPr>
              <w:sz w:val="24"/>
            </w:rPr>
          </w:rPrChange>
        </w:rPr>
      </w:pPr>
    </w:p>
    <w:p w:rsidR="00373A0C" w:rsidRPr="00F66A19" w:rsidRDefault="00373A0C">
      <w:pPr>
        <w:pStyle w:val="PlainText"/>
        <w:rPr>
          <w:sz w:val="24"/>
          <w:rPrChange w:id="4713" w:author="speprmy" w:date="2016-01-06T17:09:00Z">
            <w:rPr>
              <w:sz w:val="24"/>
            </w:rPr>
          </w:rPrChange>
        </w:rPr>
      </w:pPr>
      <w:r w:rsidRPr="00F66A19">
        <w:rPr>
          <w:sz w:val="24"/>
          <w:rPrChange w:id="4714" w:author="speprmy" w:date="2016-01-06T17:09:00Z">
            <w:rPr>
              <w:sz w:val="24"/>
            </w:rPr>
          </w:rPrChange>
        </w:rPr>
        <w:t>13.3.6          {POTCOST}  #####</w:t>
      </w:r>
      <w:r w:rsidR="00003811" w:rsidRPr="00F66A19">
        <w:rPr>
          <w:sz w:val="24"/>
          <w:rPrChange w:id="4715" w:author="speprmy" w:date="2016-01-06T17:09:00Z">
            <w:rPr>
              <w:sz w:val="24"/>
            </w:rPr>
          </w:rPrChange>
        </w:rPr>
        <w:t xml:space="preserve">   MV=99999</w:t>
      </w:r>
    </w:p>
    <w:p w:rsidR="00373A0C" w:rsidRPr="00F66A19" w:rsidRDefault="00373A0C">
      <w:pPr>
        <w:pStyle w:val="PlainText"/>
        <w:rPr>
          <w:sz w:val="24"/>
          <w:rPrChange w:id="4716" w:author="speprmy" w:date="2016-01-06T17:09:00Z">
            <w:rPr>
              <w:sz w:val="24"/>
            </w:rPr>
          </w:rPrChange>
        </w:rPr>
      </w:pPr>
      <w:r w:rsidRPr="00F66A19">
        <w:rPr>
          <w:sz w:val="24"/>
          <w:rPrChange w:id="4717" w:author="speprmy" w:date="2016-01-06T17:09:00Z">
            <w:rPr>
              <w:sz w:val="24"/>
            </w:rPr>
          </w:rPrChange>
        </w:rPr>
        <w:t>Money is spent on the consultation</w:t>
      </w:r>
    </w:p>
    <w:p w:rsidR="00373A0C" w:rsidRPr="00F66A19" w:rsidRDefault="00373A0C">
      <w:pPr>
        <w:pStyle w:val="PlainText"/>
        <w:rPr>
          <w:sz w:val="24"/>
          <w:rPrChange w:id="4718" w:author="speprmy" w:date="2016-01-06T17:09:00Z">
            <w:rPr>
              <w:sz w:val="24"/>
            </w:rPr>
          </w:rPrChange>
        </w:rPr>
      </w:pPr>
    </w:p>
    <w:p w:rsidR="00373A0C" w:rsidRPr="00F66A19" w:rsidRDefault="00373A0C">
      <w:pPr>
        <w:pStyle w:val="PlainText"/>
        <w:rPr>
          <w:sz w:val="24"/>
          <w:rPrChange w:id="4719" w:author="speprmy" w:date="2016-01-06T17:09:00Z">
            <w:rPr>
              <w:sz w:val="24"/>
            </w:rPr>
          </w:rPrChange>
        </w:rPr>
      </w:pPr>
      <w:r w:rsidRPr="00F66A19">
        <w:rPr>
          <w:sz w:val="24"/>
          <w:rPrChange w:id="4720" w:author="speprmy" w:date="2016-01-06T17:09:00Z">
            <w:rPr>
              <w:sz w:val="24"/>
            </w:rPr>
          </w:rPrChange>
        </w:rPr>
        <w:t>13.3.7          {POTVIS}   ##</w:t>
      </w:r>
      <w:r w:rsidR="00003811" w:rsidRPr="00F66A19">
        <w:rPr>
          <w:sz w:val="24"/>
          <w:rPrChange w:id="4721" w:author="speprmy" w:date="2016-01-06T17:09:00Z">
            <w:rPr>
              <w:sz w:val="24"/>
            </w:rPr>
          </w:rPrChange>
        </w:rPr>
        <w:t xml:space="preserve">      MV=99</w:t>
      </w:r>
    </w:p>
    <w:p w:rsidR="00373A0C" w:rsidRPr="00F66A19" w:rsidRDefault="00373A0C">
      <w:pPr>
        <w:pStyle w:val="PlainText"/>
        <w:rPr>
          <w:sz w:val="24"/>
          <w:rPrChange w:id="4722" w:author="speprmy" w:date="2016-01-06T17:09:00Z">
            <w:rPr>
              <w:sz w:val="24"/>
            </w:rPr>
          </w:rPrChange>
        </w:rPr>
      </w:pPr>
      <w:r w:rsidRPr="00F66A19">
        <w:rPr>
          <w:sz w:val="24"/>
          <w:rPrChange w:id="4723" w:author="speprmy" w:date="2016-01-06T17:09:00Z">
            <w:rPr>
              <w:sz w:val="24"/>
            </w:rPr>
          </w:rPrChange>
        </w:rPr>
        <w:t>Total number of visits over the last three months</w:t>
      </w:r>
    </w:p>
    <w:p w:rsidR="00373A0C" w:rsidRPr="00F66A19" w:rsidRDefault="00373A0C">
      <w:pPr>
        <w:pStyle w:val="PlainText"/>
        <w:rPr>
          <w:sz w:val="24"/>
          <w:rPrChange w:id="4724" w:author="speprmy" w:date="2016-01-06T17:09:00Z">
            <w:rPr>
              <w:sz w:val="24"/>
            </w:rPr>
          </w:rPrChange>
        </w:rPr>
      </w:pPr>
    </w:p>
    <w:p w:rsidR="00373A0C" w:rsidRPr="00F66A19" w:rsidRDefault="00373A0C">
      <w:pPr>
        <w:pStyle w:val="PlainText"/>
        <w:rPr>
          <w:sz w:val="24"/>
          <w:rPrChange w:id="4725" w:author="speprmy" w:date="2016-01-06T17:09:00Z">
            <w:rPr>
              <w:sz w:val="24"/>
            </w:rPr>
          </w:rPrChange>
        </w:rPr>
      </w:pPr>
    </w:p>
    <w:p w:rsidR="00373A0C" w:rsidRPr="00F66A19" w:rsidRDefault="00373A0C">
      <w:pPr>
        <w:pStyle w:val="PlainText"/>
        <w:rPr>
          <w:b/>
          <w:sz w:val="24"/>
          <w:rPrChange w:id="4726" w:author="speprmy" w:date="2016-01-06T17:09:00Z">
            <w:rPr>
              <w:b/>
              <w:sz w:val="24"/>
            </w:rPr>
          </w:rPrChange>
        </w:rPr>
      </w:pPr>
      <w:r w:rsidRPr="00F66A19">
        <w:rPr>
          <w:b/>
          <w:sz w:val="24"/>
          <w:rPrChange w:id="4727" w:author="speprmy" w:date="2016-01-06T17:09:00Z">
            <w:rPr>
              <w:b/>
              <w:sz w:val="24"/>
            </w:rPr>
          </w:rPrChange>
        </w:rPr>
        <w:br w:type="page"/>
      </w:r>
      <w:r w:rsidRPr="00F66A19">
        <w:rPr>
          <w:b/>
          <w:sz w:val="24"/>
          <w:rPrChange w:id="4728" w:author="speprmy" w:date="2016-01-06T17:09:00Z">
            <w:rPr>
              <w:b/>
              <w:sz w:val="24"/>
            </w:rPr>
          </w:rPrChange>
        </w:rPr>
        <w:lastRenderedPageBreak/>
        <w:t>B. PRIVATE HEALTH CARE PROVIDERS:</w:t>
      </w:r>
    </w:p>
    <w:p w:rsidR="00373A0C" w:rsidRPr="00F66A19" w:rsidRDefault="00373A0C">
      <w:pPr>
        <w:pStyle w:val="PlainText"/>
        <w:rPr>
          <w:sz w:val="24"/>
          <w:rPrChange w:id="4729" w:author="speprmy" w:date="2016-01-06T17:09:00Z">
            <w:rPr>
              <w:sz w:val="24"/>
            </w:rPr>
          </w:rPrChange>
        </w:rPr>
      </w:pPr>
      <w:r w:rsidRPr="00F66A19">
        <w:rPr>
          <w:sz w:val="24"/>
          <w:rPrChange w:id="4730" w:author="speprmy" w:date="2016-01-06T17:09:00Z">
            <w:rPr>
              <w:sz w:val="24"/>
            </w:rPr>
          </w:rPrChange>
        </w:rPr>
        <w:t>Have you used any of these private health care services in the last three months?</w:t>
      </w:r>
    </w:p>
    <w:p w:rsidR="00373A0C" w:rsidRPr="00F66A19" w:rsidRDefault="00373A0C">
      <w:pPr>
        <w:pStyle w:val="PlainText"/>
        <w:rPr>
          <w:sz w:val="24"/>
          <w:rPrChange w:id="4731" w:author="speprmy" w:date="2016-01-06T17:09:00Z">
            <w:rPr>
              <w:sz w:val="24"/>
            </w:rPr>
          </w:rPrChange>
        </w:rPr>
      </w:pPr>
    </w:p>
    <w:p w:rsidR="00373A0C" w:rsidRPr="00F66A19" w:rsidRDefault="00373A0C">
      <w:pPr>
        <w:pStyle w:val="PlainText"/>
        <w:rPr>
          <w:sz w:val="24"/>
          <w:u w:val="single"/>
          <w:rPrChange w:id="4732" w:author="speprmy" w:date="2016-01-06T17:09:00Z">
            <w:rPr>
              <w:sz w:val="24"/>
              <w:u w:val="single"/>
            </w:rPr>
          </w:rPrChange>
        </w:rPr>
      </w:pPr>
      <w:r w:rsidRPr="00F66A19">
        <w:rPr>
          <w:sz w:val="24"/>
          <w:u w:val="single"/>
          <w:rPrChange w:id="4733" w:author="speprmy" w:date="2016-01-06T17:09:00Z">
            <w:rPr>
              <w:sz w:val="24"/>
              <w:u w:val="single"/>
            </w:rPr>
          </w:rPrChange>
        </w:rPr>
        <w:t>13.4 PRIVATE DOCTOR</w:t>
      </w:r>
    </w:p>
    <w:p w:rsidR="00373A0C" w:rsidRPr="00F66A19" w:rsidRDefault="00373A0C">
      <w:pPr>
        <w:pStyle w:val="PlainText"/>
        <w:rPr>
          <w:sz w:val="24"/>
          <w:rPrChange w:id="4734" w:author="speprmy" w:date="2016-01-06T17:09:00Z">
            <w:rPr>
              <w:sz w:val="24"/>
            </w:rPr>
          </w:rPrChange>
        </w:rPr>
      </w:pPr>
    </w:p>
    <w:p w:rsidR="00373A0C" w:rsidRPr="00F66A19" w:rsidRDefault="00373A0C">
      <w:pPr>
        <w:pStyle w:val="PlainText"/>
        <w:rPr>
          <w:sz w:val="24"/>
          <w:rPrChange w:id="4735" w:author="speprmy" w:date="2016-01-06T17:09:00Z">
            <w:rPr>
              <w:sz w:val="24"/>
            </w:rPr>
          </w:rPrChange>
        </w:rPr>
      </w:pPr>
      <w:r w:rsidRPr="00F66A19">
        <w:rPr>
          <w:sz w:val="24"/>
          <w:rPrChange w:id="4736" w:author="speprmy" w:date="2016-01-06T17:09:00Z">
            <w:rPr>
              <w:sz w:val="24"/>
            </w:rPr>
          </w:rPrChange>
        </w:rPr>
        <w:t>13.4.1          {PPD}      #</w:t>
      </w:r>
    </w:p>
    <w:p w:rsidR="00373A0C" w:rsidRPr="00F66A19" w:rsidRDefault="00373A0C">
      <w:pPr>
        <w:pStyle w:val="PlainText"/>
        <w:rPr>
          <w:sz w:val="24"/>
          <w:rPrChange w:id="4737" w:author="speprmy" w:date="2016-01-06T17:09:00Z">
            <w:rPr>
              <w:sz w:val="24"/>
            </w:rPr>
          </w:rPrChange>
        </w:rPr>
      </w:pPr>
      <w:r w:rsidRPr="00F66A19">
        <w:rPr>
          <w:sz w:val="24"/>
          <w:rPrChange w:id="4738" w:author="speprmy" w:date="2016-01-06T17:09:00Z">
            <w:rPr>
              <w:sz w:val="24"/>
            </w:rPr>
          </w:rPrChange>
        </w:rPr>
        <w:t xml:space="preserve">Have you had contact with any private doctor in the last three months?            </w:t>
      </w:r>
    </w:p>
    <w:p w:rsidR="00373A0C" w:rsidRPr="00F66A19" w:rsidRDefault="00373A0C">
      <w:pPr>
        <w:pStyle w:val="PlainText"/>
        <w:ind w:left="720" w:firstLine="720"/>
        <w:rPr>
          <w:sz w:val="24"/>
          <w:rPrChange w:id="4739" w:author="speprmy" w:date="2016-01-06T17:09:00Z">
            <w:rPr>
              <w:sz w:val="24"/>
            </w:rPr>
          </w:rPrChange>
        </w:rPr>
      </w:pPr>
      <w:r w:rsidRPr="00F66A19">
        <w:rPr>
          <w:sz w:val="24"/>
          <w:rPrChange w:id="4740" w:author="speprmy" w:date="2016-01-06T17:09:00Z">
            <w:rPr>
              <w:sz w:val="24"/>
            </w:rPr>
          </w:rPrChange>
        </w:rPr>
        <w:t>No   0</w:t>
      </w:r>
    </w:p>
    <w:p w:rsidR="00373A0C" w:rsidRPr="00F66A19" w:rsidRDefault="00373A0C">
      <w:pPr>
        <w:pStyle w:val="PlainText"/>
        <w:rPr>
          <w:sz w:val="24"/>
          <w:rPrChange w:id="4741" w:author="speprmy" w:date="2016-01-06T17:09:00Z">
            <w:rPr>
              <w:sz w:val="24"/>
            </w:rPr>
          </w:rPrChange>
        </w:rPr>
      </w:pPr>
      <w:r w:rsidRPr="00F66A19">
        <w:rPr>
          <w:sz w:val="24"/>
          <w:rPrChange w:id="4742" w:author="speprmy" w:date="2016-01-06T17:09:00Z">
            <w:rPr>
              <w:sz w:val="24"/>
            </w:rPr>
          </w:rPrChange>
        </w:rPr>
        <w:t xml:space="preserve">          Yes  1</w:t>
      </w:r>
    </w:p>
    <w:p w:rsidR="00373A0C" w:rsidRPr="00F66A19" w:rsidRDefault="00373A0C">
      <w:pPr>
        <w:pStyle w:val="PlainText"/>
        <w:rPr>
          <w:sz w:val="24"/>
          <w:rPrChange w:id="4743" w:author="speprmy" w:date="2016-01-06T17:09:00Z">
            <w:rPr>
              <w:sz w:val="24"/>
            </w:rPr>
          </w:rPrChange>
        </w:rPr>
      </w:pPr>
      <w:r w:rsidRPr="00F66A19">
        <w:rPr>
          <w:sz w:val="24"/>
          <w:rPrChange w:id="4744" w:author="speprmy" w:date="2016-01-06T17:09:00Z">
            <w:rPr>
              <w:sz w:val="24"/>
            </w:rPr>
          </w:rPrChange>
        </w:rPr>
        <w:t>IF NO SKIP TO 13.5</w:t>
      </w:r>
    </w:p>
    <w:p w:rsidR="00373A0C" w:rsidRPr="00F66A19" w:rsidRDefault="00373A0C">
      <w:pPr>
        <w:pStyle w:val="PlainText"/>
        <w:rPr>
          <w:sz w:val="24"/>
          <w:rPrChange w:id="4745" w:author="speprmy" w:date="2016-01-06T17:09:00Z">
            <w:rPr>
              <w:sz w:val="24"/>
            </w:rPr>
          </w:rPrChange>
        </w:rPr>
      </w:pPr>
    </w:p>
    <w:p w:rsidR="00373A0C" w:rsidRPr="00F66A19" w:rsidRDefault="00373A0C">
      <w:pPr>
        <w:pStyle w:val="PlainText"/>
        <w:rPr>
          <w:sz w:val="24"/>
          <w:rPrChange w:id="4746" w:author="speprmy" w:date="2016-01-06T17:09:00Z">
            <w:rPr>
              <w:sz w:val="24"/>
            </w:rPr>
          </w:rPrChange>
        </w:rPr>
      </w:pPr>
      <w:r w:rsidRPr="00F66A19">
        <w:rPr>
          <w:sz w:val="24"/>
          <w:rPrChange w:id="4747" w:author="speprmy" w:date="2016-01-06T17:09:00Z">
            <w:rPr>
              <w:sz w:val="24"/>
            </w:rPr>
          </w:rPrChange>
        </w:rPr>
        <w:t>13.4.2          {PPDCARE}  #</w:t>
      </w:r>
    </w:p>
    <w:p w:rsidR="00373A0C" w:rsidRPr="00F66A19" w:rsidRDefault="00373A0C">
      <w:pPr>
        <w:pStyle w:val="PlainText"/>
        <w:rPr>
          <w:sz w:val="24"/>
          <w:rPrChange w:id="4748" w:author="speprmy" w:date="2016-01-06T17:09:00Z">
            <w:rPr>
              <w:sz w:val="24"/>
            </w:rPr>
          </w:rPrChange>
        </w:rPr>
      </w:pPr>
      <w:r w:rsidRPr="00F66A19">
        <w:rPr>
          <w:sz w:val="24"/>
          <w:rPrChange w:id="4749" w:author="speprmy" w:date="2016-01-06T17:09:00Z">
            <w:rPr>
              <w:sz w:val="24"/>
            </w:rPr>
          </w:rPrChange>
        </w:rPr>
        <w:t>Did a friend or family member accompany you?</w:t>
      </w:r>
    </w:p>
    <w:p w:rsidR="00373A0C" w:rsidRPr="00F66A19" w:rsidRDefault="00373A0C">
      <w:pPr>
        <w:pStyle w:val="PlainText"/>
        <w:rPr>
          <w:sz w:val="24"/>
          <w:rPrChange w:id="4750" w:author="speprmy" w:date="2016-01-06T17:09:00Z">
            <w:rPr>
              <w:sz w:val="24"/>
            </w:rPr>
          </w:rPrChange>
        </w:rPr>
      </w:pPr>
      <w:r w:rsidRPr="00F66A19">
        <w:rPr>
          <w:sz w:val="24"/>
          <w:rPrChange w:id="4751" w:author="speprmy" w:date="2016-01-06T17:09:00Z">
            <w:rPr>
              <w:sz w:val="24"/>
            </w:rPr>
          </w:rPrChange>
        </w:rPr>
        <w:t xml:space="preserve">            No   0</w:t>
      </w:r>
    </w:p>
    <w:p w:rsidR="00373A0C" w:rsidRPr="00F66A19" w:rsidRDefault="00373A0C">
      <w:pPr>
        <w:pStyle w:val="PlainText"/>
        <w:rPr>
          <w:sz w:val="24"/>
          <w:rPrChange w:id="4752" w:author="speprmy" w:date="2016-01-06T17:09:00Z">
            <w:rPr>
              <w:sz w:val="24"/>
            </w:rPr>
          </w:rPrChange>
        </w:rPr>
      </w:pPr>
      <w:r w:rsidRPr="00F66A19">
        <w:rPr>
          <w:sz w:val="24"/>
          <w:rPrChange w:id="4753" w:author="speprmy" w:date="2016-01-06T17:09:00Z">
            <w:rPr>
              <w:sz w:val="24"/>
            </w:rPr>
          </w:rPrChange>
        </w:rPr>
        <w:t xml:space="preserve">            Yes  1</w:t>
      </w:r>
    </w:p>
    <w:p w:rsidR="00373A0C" w:rsidRPr="00F66A19" w:rsidRDefault="00373A0C">
      <w:pPr>
        <w:pStyle w:val="PlainText"/>
        <w:rPr>
          <w:sz w:val="24"/>
          <w:rPrChange w:id="4754" w:author="speprmy" w:date="2016-01-06T17:09:00Z">
            <w:rPr>
              <w:sz w:val="24"/>
            </w:rPr>
          </w:rPrChange>
        </w:rPr>
      </w:pPr>
    </w:p>
    <w:p w:rsidR="00373A0C" w:rsidRPr="00F66A19" w:rsidRDefault="00373A0C">
      <w:pPr>
        <w:pStyle w:val="PlainText"/>
        <w:rPr>
          <w:sz w:val="24"/>
          <w:rPrChange w:id="4755" w:author="speprmy" w:date="2016-01-06T17:09:00Z">
            <w:rPr>
              <w:sz w:val="24"/>
            </w:rPr>
          </w:rPrChange>
        </w:rPr>
      </w:pPr>
      <w:r w:rsidRPr="00F66A19">
        <w:rPr>
          <w:sz w:val="24"/>
          <w:rPrChange w:id="4756" w:author="speprmy" w:date="2016-01-06T17:09:00Z">
            <w:rPr>
              <w:sz w:val="24"/>
            </w:rPr>
          </w:rPrChange>
        </w:rPr>
        <w:t>Typically, on each visit, how much -</w:t>
      </w:r>
    </w:p>
    <w:p w:rsidR="00373A0C" w:rsidRPr="00F66A19" w:rsidRDefault="00373A0C">
      <w:pPr>
        <w:pStyle w:val="PlainText"/>
        <w:rPr>
          <w:sz w:val="24"/>
          <w:rPrChange w:id="4757" w:author="speprmy" w:date="2016-01-06T17:09:00Z">
            <w:rPr>
              <w:sz w:val="24"/>
            </w:rPr>
          </w:rPrChange>
        </w:rPr>
      </w:pPr>
    </w:p>
    <w:p w:rsidR="00373A0C" w:rsidRPr="00F66A19" w:rsidRDefault="00373A0C">
      <w:pPr>
        <w:pStyle w:val="PlainText"/>
        <w:rPr>
          <w:sz w:val="24"/>
          <w:rPrChange w:id="4758" w:author="speprmy" w:date="2016-01-06T17:09:00Z">
            <w:rPr>
              <w:sz w:val="24"/>
            </w:rPr>
          </w:rPrChange>
        </w:rPr>
      </w:pPr>
      <w:r w:rsidRPr="00F66A19">
        <w:rPr>
          <w:sz w:val="24"/>
          <w:rPrChange w:id="4759" w:author="speprmy" w:date="2016-01-06T17:09:00Z">
            <w:rPr>
              <w:sz w:val="24"/>
            </w:rPr>
          </w:rPrChange>
        </w:rPr>
        <w:t>13.4.3          {PPDTRMIN} ####</w:t>
      </w:r>
      <w:r w:rsidR="00003811" w:rsidRPr="00F66A19">
        <w:rPr>
          <w:sz w:val="24"/>
          <w:rPrChange w:id="4760" w:author="speprmy" w:date="2016-01-06T17:09:00Z">
            <w:rPr>
              <w:sz w:val="24"/>
            </w:rPr>
          </w:rPrChange>
        </w:rPr>
        <w:tab/>
        <w:t>MV=9999</w:t>
      </w:r>
    </w:p>
    <w:p w:rsidR="00373A0C" w:rsidRPr="00F66A19" w:rsidRDefault="00373A0C">
      <w:pPr>
        <w:pStyle w:val="PlainText"/>
        <w:rPr>
          <w:sz w:val="24"/>
          <w:rPrChange w:id="4761" w:author="speprmy" w:date="2016-01-06T17:09:00Z">
            <w:rPr>
              <w:sz w:val="24"/>
            </w:rPr>
          </w:rPrChange>
        </w:rPr>
      </w:pPr>
      <w:r w:rsidRPr="00F66A19">
        <w:rPr>
          <w:sz w:val="24"/>
          <w:rPrChange w:id="4762" w:author="speprmy" w:date="2016-01-06T17:09:00Z">
            <w:rPr>
              <w:sz w:val="24"/>
            </w:rPr>
          </w:rPrChange>
        </w:rPr>
        <w:t>Time is spent on travelling        (minutes)</w:t>
      </w:r>
    </w:p>
    <w:p w:rsidR="00373A0C" w:rsidRPr="00F66A19" w:rsidRDefault="00373A0C">
      <w:pPr>
        <w:pStyle w:val="PlainText"/>
        <w:rPr>
          <w:sz w:val="24"/>
          <w:rPrChange w:id="4763" w:author="speprmy" w:date="2016-01-06T17:09:00Z">
            <w:rPr>
              <w:sz w:val="24"/>
            </w:rPr>
          </w:rPrChange>
        </w:rPr>
      </w:pPr>
    </w:p>
    <w:p w:rsidR="00373A0C" w:rsidRPr="00F66A19" w:rsidRDefault="00373A0C">
      <w:pPr>
        <w:pStyle w:val="PlainText"/>
        <w:rPr>
          <w:sz w:val="24"/>
          <w:rPrChange w:id="4764" w:author="speprmy" w:date="2016-01-06T17:09:00Z">
            <w:rPr>
              <w:sz w:val="24"/>
            </w:rPr>
          </w:rPrChange>
        </w:rPr>
      </w:pPr>
      <w:r w:rsidRPr="00F66A19">
        <w:rPr>
          <w:sz w:val="24"/>
          <w:rPrChange w:id="4765" w:author="speprmy" w:date="2016-01-06T17:09:00Z">
            <w:rPr>
              <w:sz w:val="24"/>
            </w:rPr>
          </w:rPrChange>
        </w:rPr>
        <w:t>13.4.4          {PPDTRCST} #####</w:t>
      </w:r>
      <w:r w:rsidR="00003811" w:rsidRPr="00F66A19">
        <w:rPr>
          <w:sz w:val="24"/>
          <w:rPrChange w:id="4766" w:author="speprmy" w:date="2016-01-06T17:09:00Z">
            <w:rPr>
              <w:sz w:val="24"/>
            </w:rPr>
          </w:rPrChange>
        </w:rPr>
        <w:t xml:space="preserve">   MV=99999</w:t>
      </w:r>
    </w:p>
    <w:p w:rsidR="00373A0C" w:rsidRPr="00F66A19" w:rsidRDefault="00373A0C">
      <w:pPr>
        <w:pStyle w:val="PlainText"/>
        <w:rPr>
          <w:sz w:val="24"/>
          <w:rPrChange w:id="4767" w:author="speprmy" w:date="2016-01-06T17:09:00Z">
            <w:rPr>
              <w:sz w:val="24"/>
            </w:rPr>
          </w:rPrChange>
        </w:rPr>
      </w:pPr>
      <w:r w:rsidRPr="00F66A19">
        <w:rPr>
          <w:sz w:val="24"/>
          <w:rPrChange w:id="4768" w:author="speprmy" w:date="2016-01-06T17:09:00Z">
            <w:rPr>
              <w:sz w:val="24"/>
            </w:rPr>
          </w:rPrChange>
        </w:rPr>
        <w:t>Money is spent on travelling</w:t>
      </w:r>
    </w:p>
    <w:p w:rsidR="00373A0C" w:rsidRPr="00F66A19" w:rsidRDefault="00373A0C">
      <w:pPr>
        <w:pStyle w:val="PlainText"/>
        <w:rPr>
          <w:sz w:val="24"/>
          <w:rPrChange w:id="4769" w:author="speprmy" w:date="2016-01-06T17:09:00Z">
            <w:rPr>
              <w:sz w:val="24"/>
            </w:rPr>
          </w:rPrChange>
        </w:rPr>
      </w:pPr>
    </w:p>
    <w:p w:rsidR="00373A0C" w:rsidRPr="00F66A19" w:rsidRDefault="00373A0C">
      <w:pPr>
        <w:pStyle w:val="PlainText"/>
        <w:rPr>
          <w:sz w:val="24"/>
          <w:rPrChange w:id="4770" w:author="speprmy" w:date="2016-01-06T17:09:00Z">
            <w:rPr>
              <w:sz w:val="24"/>
            </w:rPr>
          </w:rPrChange>
        </w:rPr>
      </w:pPr>
      <w:r w:rsidRPr="00F66A19">
        <w:rPr>
          <w:sz w:val="24"/>
          <w:rPrChange w:id="4771" w:author="speprmy" w:date="2016-01-06T17:09:00Z">
            <w:rPr>
              <w:sz w:val="24"/>
            </w:rPr>
          </w:rPrChange>
        </w:rPr>
        <w:t>13.4.5          {PPDMINS}  ###</w:t>
      </w:r>
      <w:r w:rsidR="00003811" w:rsidRPr="00F66A19">
        <w:rPr>
          <w:sz w:val="24"/>
          <w:rPrChange w:id="4772" w:author="speprmy" w:date="2016-01-06T17:09:00Z">
            <w:rPr>
              <w:sz w:val="24"/>
            </w:rPr>
          </w:rPrChange>
        </w:rPr>
        <w:t xml:space="preserve">     MV=999</w:t>
      </w:r>
    </w:p>
    <w:p w:rsidR="00373A0C" w:rsidRPr="00F66A19" w:rsidRDefault="00373A0C">
      <w:pPr>
        <w:pStyle w:val="PlainText"/>
        <w:rPr>
          <w:sz w:val="24"/>
          <w:rPrChange w:id="4773" w:author="speprmy" w:date="2016-01-06T17:09:00Z">
            <w:rPr>
              <w:sz w:val="24"/>
            </w:rPr>
          </w:rPrChange>
        </w:rPr>
      </w:pPr>
      <w:r w:rsidRPr="00F66A19">
        <w:rPr>
          <w:sz w:val="24"/>
          <w:rPrChange w:id="4774" w:author="speprmy" w:date="2016-01-06T17:09:00Z">
            <w:rPr>
              <w:sz w:val="24"/>
            </w:rPr>
          </w:rPrChange>
        </w:rPr>
        <w:t>Time is spent with the doctor      (minutes)</w:t>
      </w:r>
    </w:p>
    <w:p w:rsidR="00373A0C" w:rsidRPr="00F66A19" w:rsidRDefault="00373A0C">
      <w:pPr>
        <w:pStyle w:val="PlainText"/>
        <w:rPr>
          <w:sz w:val="24"/>
          <w:rPrChange w:id="4775" w:author="speprmy" w:date="2016-01-06T17:09:00Z">
            <w:rPr>
              <w:sz w:val="24"/>
            </w:rPr>
          </w:rPrChange>
        </w:rPr>
      </w:pPr>
    </w:p>
    <w:p w:rsidR="00373A0C" w:rsidRPr="00F66A19" w:rsidRDefault="00373A0C">
      <w:pPr>
        <w:pStyle w:val="PlainText"/>
        <w:rPr>
          <w:sz w:val="24"/>
          <w:rPrChange w:id="4776" w:author="speprmy" w:date="2016-01-06T17:09:00Z">
            <w:rPr>
              <w:sz w:val="24"/>
            </w:rPr>
          </w:rPrChange>
        </w:rPr>
      </w:pPr>
      <w:r w:rsidRPr="00F66A19">
        <w:rPr>
          <w:sz w:val="24"/>
          <w:rPrChange w:id="4777" w:author="speprmy" w:date="2016-01-06T17:09:00Z">
            <w:rPr>
              <w:sz w:val="24"/>
            </w:rPr>
          </w:rPrChange>
        </w:rPr>
        <w:t>13.4.6          {PPDCOST}  #####</w:t>
      </w:r>
      <w:r w:rsidR="00003811" w:rsidRPr="00F66A19">
        <w:rPr>
          <w:sz w:val="24"/>
          <w:rPrChange w:id="4778" w:author="speprmy" w:date="2016-01-06T17:09:00Z">
            <w:rPr>
              <w:sz w:val="24"/>
            </w:rPr>
          </w:rPrChange>
        </w:rPr>
        <w:t xml:space="preserve">   MV=99999</w:t>
      </w:r>
    </w:p>
    <w:p w:rsidR="00373A0C" w:rsidRPr="00F66A19" w:rsidRDefault="00373A0C">
      <w:pPr>
        <w:pStyle w:val="PlainText"/>
        <w:rPr>
          <w:sz w:val="24"/>
          <w:rPrChange w:id="4779" w:author="speprmy" w:date="2016-01-06T17:09:00Z">
            <w:rPr>
              <w:sz w:val="24"/>
            </w:rPr>
          </w:rPrChange>
        </w:rPr>
      </w:pPr>
      <w:r w:rsidRPr="00F66A19">
        <w:rPr>
          <w:sz w:val="24"/>
          <w:rPrChange w:id="4780" w:author="speprmy" w:date="2016-01-06T17:09:00Z">
            <w:rPr>
              <w:sz w:val="24"/>
            </w:rPr>
          </w:rPrChange>
        </w:rPr>
        <w:t>Money is spent on the consultation</w:t>
      </w:r>
    </w:p>
    <w:p w:rsidR="00373A0C" w:rsidRPr="00F66A19" w:rsidRDefault="00373A0C">
      <w:pPr>
        <w:pStyle w:val="PlainText"/>
        <w:rPr>
          <w:sz w:val="24"/>
          <w:rPrChange w:id="4781" w:author="speprmy" w:date="2016-01-06T17:09:00Z">
            <w:rPr>
              <w:sz w:val="24"/>
            </w:rPr>
          </w:rPrChange>
        </w:rPr>
      </w:pPr>
    </w:p>
    <w:p w:rsidR="00373A0C" w:rsidRPr="00F66A19" w:rsidRDefault="00373A0C">
      <w:pPr>
        <w:pStyle w:val="PlainText"/>
        <w:rPr>
          <w:sz w:val="24"/>
          <w:rPrChange w:id="4782" w:author="speprmy" w:date="2016-01-06T17:09:00Z">
            <w:rPr>
              <w:sz w:val="24"/>
            </w:rPr>
          </w:rPrChange>
        </w:rPr>
      </w:pPr>
      <w:r w:rsidRPr="00F66A19">
        <w:rPr>
          <w:sz w:val="24"/>
          <w:rPrChange w:id="4783" w:author="speprmy" w:date="2016-01-06T17:09:00Z">
            <w:rPr>
              <w:sz w:val="24"/>
            </w:rPr>
          </w:rPrChange>
        </w:rPr>
        <w:t>13.4.7          {PPDVIS}   ##</w:t>
      </w:r>
      <w:r w:rsidR="00003811" w:rsidRPr="00F66A19">
        <w:rPr>
          <w:sz w:val="24"/>
          <w:rPrChange w:id="4784" w:author="speprmy" w:date="2016-01-06T17:09:00Z">
            <w:rPr>
              <w:sz w:val="24"/>
            </w:rPr>
          </w:rPrChange>
        </w:rPr>
        <w:t xml:space="preserve">      MV=99</w:t>
      </w:r>
    </w:p>
    <w:p w:rsidR="00373A0C" w:rsidRPr="00F66A19" w:rsidRDefault="00373A0C">
      <w:pPr>
        <w:pStyle w:val="PlainText"/>
        <w:rPr>
          <w:sz w:val="24"/>
          <w:rPrChange w:id="4785" w:author="speprmy" w:date="2016-01-06T17:09:00Z">
            <w:rPr>
              <w:sz w:val="24"/>
            </w:rPr>
          </w:rPrChange>
        </w:rPr>
      </w:pPr>
      <w:r w:rsidRPr="00F66A19">
        <w:rPr>
          <w:sz w:val="24"/>
          <w:rPrChange w:id="4786" w:author="speprmy" w:date="2016-01-06T17:09:00Z">
            <w:rPr>
              <w:sz w:val="24"/>
            </w:rPr>
          </w:rPrChange>
        </w:rPr>
        <w:t>Total number of visits over the last three months</w:t>
      </w:r>
    </w:p>
    <w:p w:rsidR="00373A0C" w:rsidRPr="00F66A19" w:rsidRDefault="00373A0C">
      <w:pPr>
        <w:pStyle w:val="PlainText"/>
        <w:rPr>
          <w:sz w:val="24"/>
          <w:rPrChange w:id="4787" w:author="speprmy" w:date="2016-01-06T17:09:00Z">
            <w:rPr>
              <w:sz w:val="24"/>
            </w:rPr>
          </w:rPrChange>
        </w:rPr>
      </w:pPr>
    </w:p>
    <w:p w:rsidR="00373A0C" w:rsidRPr="00F66A19" w:rsidRDefault="00373A0C">
      <w:pPr>
        <w:pStyle w:val="PlainText"/>
        <w:rPr>
          <w:sz w:val="24"/>
          <w:u w:val="single"/>
          <w:rPrChange w:id="4788" w:author="speprmy" w:date="2016-01-06T17:09:00Z">
            <w:rPr>
              <w:sz w:val="24"/>
              <w:u w:val="single"/>
            </w:rPr>
          </w:rPrChange>
        </w:rPr>
      </w:pPr>
      <w:r w:rsidRPr="00F66A19">
        <w:rPr>
          <w:sz w:val="24"/>
          <w:rPrChange w:id="4789" w:author="speprmy" w:date="2016-01-06T17:09:00Z">
            <w:rPr>
              <w:sz w:val="24"/>
            </w:rPr>
          </w:rPrChange>
        </w:rPr>
        <w:br w:type="page"/>
      </w:r>
      <w:r w:rsidRPr="00F66A19">
        <w:rPr>
          <w:sz w:val="24"/>
          <w:rPrChange w:id="4790" w:author="speprmy" w:date="2016-01-06T17:09:00Z">
            <w:rPr>
              <w:sz w:val="24"/>
            </w:rPr>
          </w:rPrChange>
        </w:rPr>
        <w:lastRenderedPageBreak/>
        <w:t xml:space="preserve">13.5 </w:t>
      </w:r>
      <w:r w:rsidRPr="00F66A19">
        <w:rPr>
          <w:sz w:val="24"/>
          <w:u w:val="single"/>
          <w:rPrChange w:id="4791" w:author="speprmy" w:date="2016-01-06T17:09:00Z">
            <w:rPr>
              <w:sz w:val="24"/>
              <w:u w:val="single"/>
            </w:rPr>
          </w:rPrChange>
        </w:rPr>
        <w:t>DENTISTRY</w:t>
      </w:r>
    </w:p>
    <w:p w:rsidR="00373A0C" w:rsidRPr="00F66A19" w:rsidRDefault="00373A0C">
      <w:pPr>
        <w:pStyle w:val="PlainText"/>
        <w:rPr>
          <w:sz w:val="24"/>
          <w:rPrChange w:id="4792" w:author="speprmy" w:date="2016-01-06T17:09:00Z">
            <w:rPr>
              <w:sz w:val="24"/>
            </w:rPr>
          </w:rPrChange>
        </w:rPr>
      </w:pPr>
    </w:p>
    <w:p w:rsidR="00373A0C" w:rsidRPr="00F66A19" w:rsidRDefault="00373A0C">
      <w:pPr>
        <w:pStyle w:val="PlainText"/>
        <w:rPr>
          <w:sz w:val="24"/>
          <w:rPrChange w:id="4793" w:author="speprmy" w:date="2016-01-06T17:09:00Z">
            <w:rPr>
              <w:sz w:val="24"/>
            </w:rPr>
          </w:rPrChange>
        </w:rPr>
      </w:pPr>
      <w:r w:rsidRPr="00F66A19">
        <w:rPr>
          <w:sz w:val="24"/>
          <w:rPrChange w:id="4794" w:author="speprmy" w:date="2016-01-06T17:09:00Z">
            <w:rPr>
              <w:sz w:val="24"/>
            </w:rPr>
          </w:rPrChange>
        </w:rPr>
        <w:t>13.5.1          {PDENT}    #</w:t>
      </w:r>
    </w:p>
    <w:p w:rsidR="00373A0C" w:rsidRPr="00F66A19" w:rsidRDefault="00373A0C">
      <w:pPr>
        <w:pStyle w:val="PlainText"/>
        <w:rPr>
          <w:sz w:val="24"/>
          <w:rPrChange w:id="4795" w:author="speprmy" w:date="2016-01-06T17:09:00Z">
            <w:rPr>
              <w:sz w:val="24"/>
            </w:rPr>
          </w:rPrChange>
        </w:rPr>
      </w:pPr>
      <w:r w:rsidRPr="00F66A19">
        <w:rPr>
          <w:sz w:val="24"/>
          <w:rPrChange w:id="4796" w:author="speprmy" w:date="2016-01-06T17:09:00Z">
            <w:rPr>
              <w:sz w:val="24"/>
            </w:rPr>
          </w:rPrChange>
        </w:rPr>
        <w:t xml:space="preserve">Have you had contact with a dentist in the last three months?         </w:t>
      </w:r>
    </w:p>
    <w:p w:rsidR="00373A0C" w:rsidRPr="00F66A19" w:rsidRDefault="00373A0C">
      <w:pPr>
        <w:pStyle w:val="PlainText"/>
        <w:ind w:left="720" w:firstLine="720"/>
        <w:rPr>
          <w:sz w:val="24"/>
          <w:rPrChange w:id="4797" w:author="speprmy" w:date="2016-01-06T17:09:00Z">
            <w:rPr>
              <w:sz w:val="24"/>
            </w:rPr>
          </w:rPrChange>
        </w:rPr>
      </w:pPr>
      <w:r w:rsidRPr="00F66A19">
        <w:rPr>
          <w:sz w:val="24"/>
          <w:rPrChange w:id="4798" w:author="speprmy" w:date="2016-01-06T17:09:00Z">
            <w:rPr>
              <w:sz w:val="24"/>
            </w:rPr>
          </w:rPrChange>
        </w:rPr>
        <w:t>No   0</w:t>
      </w:r>
    </w:p>
    <w:p w:rsidR="00373A0C" w:rsidRPr="00F66A19" w:rsidRDefault="00373A0C">
      <w:pPr>
        <w:pStyle w:val="PlainText"/>
        <w:rPr>
          <w:sz w:val="24"/>
          <w:rPrChange w:id="4799" w:author="speprmy" w:date="2016-01-06T17:09:00Z">
            <w:rPr>
              <w:sz w:val="24"/>
            </w:rPr>
          </w:rPrChange>
        </w:rPr>
      </w:pPr>
      <w:r w:rsidRPr="00F66A19">
        <w:rPr>
          <w:sz w:val="24"/>
          <w:rPrChange w:id="4800" w:author="speprmy" w:date="2016-01-06T17:09:00Z">
            <w:rPr>
              <w:sz w:val="24"/>
            </w:rPr>
          </w:rPrChange>
        </w:rPr>
        <w:t xml:space="preserve">          Yes  1</w:t>
      </w:r>
    </w:p>
    <w:p w:rsidR="00373A0C" w:rsidRPr="00F66A19" w:rsidRDefault="00373A0C">
      <w:pPr>
        <w:pStyle w:val="PlainText"/>
        <w:rPr>
          <w:sz w:val="24"/>
          <w:rPrChange w:id="4801" w:author="speprmy" w:date="2016-01-06T17:09:00Z">
            <w:rPr>
              <w:sz w:val="24"/>
            </w:rPr>
          </w:rPrChange>
        </w:rPr>
      </w:pPr>
      <w:r w:rsidRPr="00F66A19">
        <w:rPr>
          <w:sz w:val="24"/>
          <w:rPrChange w:id="4802" w:author="speprmy" w:date="2016-01-06T17:09:00Z">
            <w:rPr>
              <w:sz w:val="24"/>
            </w:rPr>
          </w:rPrChange>
        </w:rPr>
        <w:t>IF NO SKIP TO 13.6</w:t>
      </w:r>
    </w:p>
    <w:p w:rsidR="00373A0C" w:rsidRPr="00F66A19" w:rsidRDefault="00373A0C">
      <w:pPr>
        <w:pStyle w:val="PlainText"/>
        <w:rPr>
          <w:sz w:val="24"/>
          <w:rPrChange w:id="4803" w:author="speprmy" w:date="2016-01-06T17:09:00Z">
            <w:rPr>
              <w:sz w:val="24"/>
            </w:rPr>
          </w:rPrChange>
        </w:rPr>
      </w:pPr>
    </w:p>
    <w:p w:rsidR="00373A0C" w:rsidRPr="00F66A19" w:rsidRDefault="00373A0C">
      <w:pPr>
        <w:pStyle w:val="PlainText"/>
        <w:rPr>
          <w:sz w:val="24"/>
          <w:rPrChange w:id="4804" w:author="speprmy" w:date="2016-01-06T17:09:00Z">
            <w:rPr>
              <w:sz w:val="24"/>
            </w:rPr>
          </w:rPrChange>
        </w:rPr>
      </w:pPr>
      <w:r w:rsidRPr="00F66A19">
        <w:rPr>
          <w:sz w:val="24"/>
          <w:rPrChange w:id="4805" w:author="speprmy" w:date="2016-01-06T17:09:00Z">
            <w:rPr>
              <w:sz w:val="24"/>
            </w:rPr>
          </w:rPrChange>
        </w:rPr>
        <w:t>13.5.2          {PDENCARE} #</w:t>
      </w:r>
    </w:p>
    <w:p w:rsidR="00373A0C" w:rsidRPr="00F66A19" w:rsidRDefault="00373A0C">
      <w:pPr>
        <w:pStyle w:val="PlainText"/>
        <w:rPr>
          <w:sz w:val="24"/>
          <w:rPrChange w:id="4806" w:author="speprmy" w:date="2016-01-06T17:09:00Z">
            <w:rPr>
              <w:sz w:val="24"/>
            </w:rPr>
          </w:rPrChange>
        </w:rPr>
      </w:pPr>
      <w:r w:rsidRPr="00F66A19">
        <w:rPr>
          <w:sz w:val="24"/>
          <w:rPrChange w:id="4807" w:author="speprmy" w:date="2016-01-06T17:09:00Z">
            <w:rPr>
              <w:sz w:val="24"/>
            </w:rPr>
          </w:rPrChange>
        </w:rPr>
        <w:t>Did a friend or family member accompany you?</w:t>
      </w:r>
    </w:p>
    <w:p w:rsidR="00373A0C" w:rsidRPr="00F66A19" w:rsidRDefault="00373A0C">
      <w:pPr>
        <w:pStyle w:val="PlainText"/>
        <w:rPr>
          <w:sz w:val="24"/>
          <w:rPrChange w:id="4808" w:author="speprmy" w:date="2016-01-06T17:09:00Z">
            <w:rPr>
              <w:sz w:val="24"/>
            </w:rPr>
          </w:rPrChange>
        </w:rPr>
      </w:pPr>
      <w:r w:rsidRPr="00F66A19">
        <w:rPr>
          <w:sz w:val="24"/>
          <w:rPrChange w:id="4809" w:author="speprmy" w:date="2016-01-06T17:09:00Z">
            <w:rPr>
              <w:sz w:val="24"/>
            </w:rPr>
          </w:rPrChange>
        </w:rPr>
        <w:t xml:space="preserve">            No   0</w:t>
      </w:r>
    </w:p>
    <w:p w:rsidR="00373A0C" w:rsidRPr="00F66A19" w:rsidRDefault="00373A0C">
      <w:pPr>
        <w:pStyle w:val="PlainText"/>
        <w:rPr>
          <w:sz w:val="24"/>
          <w:rPrChange w:id="4810" w:author="speprmy" w:date="2016-01-06T17:09:00Z">
            <w:rPr>
              <w:sz w:val="24"/>
            </w:rPr>
          </w:rPrChange>
        </w:rPr>
      </w:pPr>
      <w:r w:rsidRPr="00F66A19">
        <w:rPr>
          <w:sz w:val="24"/>
          <w:rPrChange w:id="4811" w:author="speprmy" w:date="2016-01-06T17:09:00Z">
            <w:rPr>
              <w:sz w:val="24"/>
            </w:rPr>
          </w:rPrChange>
        </w:rPr>
        <w:t xml:space="preserve">            Yes  1</w:t>
      </w:r>
    </w:p>
    <w:p w:rsidR="00373A0C" w:rsidRPr="00F66A19" w:rsidRDefault="00373A0C">
      <w:pPr>
        <w:pStyle w:val="PlainText"/>
        <w:rPr>
          <w:sz w:val="24"/>
          <w:rPrChange w:id="4812" w:author="speprmy" w:date="2016-01-06T17:09:00Z">
            <w:rPr>
              <w:sz w:val="24"/>
            </w:rPr>
          </w:rPrChange>
        </w:rPr>
      </w:pPr>
    </w:p>
    <w:p w:rsidR="00373A0C" w:rsidRPr="00F66A19" w:rsidRDefault="00373A0C">
      <w:pPr>
        <w:pStyle w:val="PlainText"/>
        <w:rPr>
          <w:sz w:val="24"/>
          <w:rPrChange w:id="4813" w:author="speprmy" w:date="2016-01-06T17:09:00Z">
            <w:rPr>
              <w:sz w:val="24"/>
            </w:rPr>
          </w:rPrChange>
        </w:rPr>
      </w:pPr>
      <w:r w:rsidRPr="00F66A19">
        <w:rPr>
          <w:sz w:val="24"/>
          <w:rPrChange w:id="4814" w:author="speprmy" w:date="2016-01-06T17:09:00Z">
            <w:rPr>
              <w:sz w:val="24"/>
            </w:rPr>
          </w:rPrChange>
        </w:rPr>
        <w:t>Typically, on each visit, how much -</w:t>
      </w:r>
    </w:p>
    <w:p w:rsidR="00373A0C" w:rsidRPr="00F66A19" w:rsidRDefault="00373A0C">
      <w:pPr>
        <w:pStyle w:val="PlainText"/>
        <w:rPr>
          <w:sz w:val="24"/>
          <w:rPrChange w:id="4815" w:author="speprmy" w:date="2016-01-06T17:09:00Z">
            <w:rPr>
              <w:sz w:val="24"/>
            </w:rPr>
          </w:rPrChange>
        </w:rPr>
      </w:pPr>
    </w:p>
    <w:p w:rsidR="00373A0C" w:rsidRPr="00F66A19" w:rsidRDefault="00373A0C">
      <w:pPr>
        <w:pStyle w:val="PlainText"/>
        <w:rPr>
          <w:sz w:val="24"/>
          <w:rPrChange w:id="4816" w:author="speprmy" w:date="2016-01-06T17:09:00Z">
            <w:rPr>
              <w:sz w:val="24"/>
            </w:rPr>
          </w:rPrChange>
        </w:rPr>
      </w:pPr>
      <w:r w:rsidRPr="00F66A19">
        <w:rPr>
          <w:sz w:val="24"/>
          <w:rPrChange w:id="4817" w:author="speprmy" w:date="2016-01-06T17:09:00Z">
            <w:rPr>
              <w:sz w:val="24"/>
            </w:rPr>
          </w:rPrChange>
        </w:rPr>
        <w:t>13.5.3          {PDENTRMI} ####</w:t>
      </w:r>
      <w:r w:rsidR="00003811" w:rsidRPr="00F66A19">
        <w:rPr>
          <w:sz w:val="24"/>
          <w:rPrChange w:id="4818" w:author="speprmy" w:date="2016-01-06T17:09:00Z">
            <w:rPr>
              <w:sz w:val="24"/>
            </w:rPr>
          </w:rPrChange>
        </w:rPr>
        <w:t xml:space="preserve">    MV=9999</w:t>
      </w:r>
    </w:p>
    <w:p w:rsidR="00373A0C" w:rsidRPr="00F66A19" w:rsidRDefault="00373A0C">
      <w:pPr>
        <w:pStyle w:val="PlainText"/>
        <w:rPr>
          <w:sz w:val="24"/>
          <w:rPrChange w:id="4819" w:author="speprmy" w:date="2016-01-06T17:09:00Z">
            <w:rPr>
              <w:sz w:val="24"/>
            </w:rPr>
          </w:rPrChange>
        </w:rPr>
      </w:pPr>
      <w:r w:rsidRPr="00F66A19">
        <w:rPr>
          <w:sz w:val="24"/>
          <w:rPrChange w:id="4820" w:author="speprmy" w:date="2016-01-06T17:09:00Z">
            <w:rPr>
              <w:sz w:val="24"/>
            </w:rPr>
          </w:rPrChange>
        </w:rPr>
        <w:t>Time is spent on travelling        (minutes)</w:t>
      </w:r>
    </w:p>
    <w:p w:rsidR="00373A0C" w:rsidRPr="00F66A19" w:rsidRDefault="00373A0C">
      <w:pPr>
        <w:pStyle w:val="PlainText"/>
        <w:rPr>
          <w:sz w:val="24"/>
          <w:rPrChange w:id="4821" w:author="speprmy" w:date="2016-01-06T17:09:00Z">
            <w:rPr>
              <w:sz w:val="24"/>
            </w:rPr>
          </w:rPrChange>
        </w:rPr>
      </w:pPr>
    </w:p>
    <w:p w:rsidR="00373A0C" w:rsidRPr="00F66A19" w:rsidRDefault="00373A0C">
      <w:pPr>
        <w:pStyle w:val="PlainText"/>
        <w:rPr>
          <w:sz w:val="24"/>
          <w:rPrChange w:id="4822" w:author="speprmy" w:date="2016-01-06T17:09:00Z">
            <w:rPr>
              <w:sz w:val="24"/>
            </w:rPr>
          </w:rPrChange>
        </w:rPr>
      </w:pPr>
      <w:r w:rsidRPr="00F66A19">
        <w:rPr>
          <w:sz w:val="24"/>
          <w:rPrChange w:id="4823" w:author="speprmy" w:date="2016-01-06T17:09:00Z">
            <w:rPr>
              <w:sz w:val="24"/>
            </w:rPr>
          </w:rPrChange>
        </w:rPr>
        <w:t>13.5.4          {PDENTRCT} #####</w:t>
      </w:r>
      <w:r w:rsidR="00003811" w:rsidRPr="00F66A19">
        <w:rPr>
          <w:sz w:val="24"/>
          <w:rPrChange w:id="4824" w:author="speprmy" w:date="2016-01-06T17:09:00Z">
            <w:rPr>
              <w:sz w:val="24"/>
            </w:rPr>
          </w:rPrChange>
        </w:rPr>
        <w:t xml:space="preserve">   MV=99999</w:t>
      </w:r>
    </w:p>
    <w:p w:rsidR="00373A0C" w:rsidRPr="00F66A19" w:rsidRDefault="00373A0C">
      <w:pPr>
        <w:pStyle w:val="PlainText"/>
        <w:rPr>
          <w:sz w:val="24"/>
          <w:rPrChange w:id="4825" w:author="speprmy" w:date="2016-01-06T17:09:00Z">
            <w:rPr>
              <w:sz w:val="24"/>
            </w:rPr>
          </w:rPrChange>
        </w:rPr>
      </w:pPr>
      <w:r w:rsidRPr="00F66A19">
        <w:rPr>
          <w:sz w:val="24"/>
          <w:rPrChange w:id="4826" w:author="speprmy" w:date="2016-01-06T17:09:00Z">
            <w:rPr>
              <w:sz w:val="24"/>
            </w:rPr>
          </w:rPrChange>
        </w:rPr>
        <w:t>Money is spent on travelling</w:t>
      </w:r>
    </w:p>
    <w:p w:rsidR="00373A0C" w:rsidRPr="00F66A19" w:rsidRDefault="00373A0C">
      <w:pPr>
        <w:pStyle w:val="PlainText"/>
        <w:rPr>
          <w:sz w:val="24"/>
          <w:rPrChange w:id="4827" w:author="speprmy" w:date="2016-01-06T17:09:00Z">
            <w:rPr>
              <w:sz w:val="24"/>
            </w:rPr>
          </w:rPrChange>
        </w:rPr>
      </w:pPr>
    </w:p>
    <w:p w:rsidR="00373A0C" w:rsidRPr="00F66A19" w:rsidRDefault="00373A0C">
      <w:pPr>
        <w:pStyle w:val="PlainText"/>
        <w:rPr>
          <w:sz w:val="24"/>
          <w:rPrChange w:id="4828" w:author="speprmy" w:date="2016-01-06T17:09:00Z">
            <w:rPr>
              <w:sz w:val="24"/>
            </w:rPr>
          </w:rPrChange>
        </w:rPr>
      </w:pPr>
      <w:r w:rsidRPr="00F66A19">
        <w:rPr>
          <w:sz w:val="24"/>
          <w:rPrChange w:id="4829" w:author="speprmy" w:date="2016-01-06T17:09:00Z">
            <w:rPr>
              <w:sz w:val="24"/>
            </w:rPr>
          </w:rPrChange>
        </w:rPr>
        <w:t>13.5.5          {PDENMINS} ###</w:t>
      </w:r>
      <w:r w:rsidR="00003811" w:rsidRPr="00F66A19">
        <w:rPr>
          <w:sz w:val="24"/>
          <w:rPrChange w:id="4830" w:author="speprmy" w:date="2016-01-06T17:09:00Z">
            <w:rPr>
              <w:sz w:val="24"/>
            </w:rPr>
          </w:rPrChange>
        </w:rPr>
        <w:t xml:space="preserve">     MV=999</w:t>
      </w:r>
    </w:p>
    <w:p w:rsidR="00373A0C" w:rsidRPr="00F66A19" w:rsidRDefault="00373A0C">
      <w:pPr>
        <w:pStyle w:val="PlainText"/>
        <w:rPr>
          <w:sz w:val="24"/>
          <w:rPrChange w:id="4831" w:author="speprmy" w:date="2016-01-06T17:09:00Z">
            <w:rPr>
              <w:sz w:val="24"/>
            </w:rPr>
          </w:rPrChange>
        </w:rPr>
      </w:pPr>
      <w:r w:rsidRPr="00F66A19">
        <w:rPr>
          <w:sz w:val="24"/>
          <w:rPrChange w:id="4832" w:author="speprmy" w:date="2016-01-06T17:09:00Z">
            <w:rPr>
              <w:sz w:val="24"/>
            </w:rPr>
          </w:rPrChange>
        </w:rPr>
        <w:t>Time is spent with the doctor      (minutes)</w:t>
      </w:r>
    </w:p>
    <w:p w:rsidR="00373A0C" w:rsidRPr="00F66A19" w:rsidRDefault="00373A0C">
      <w:pPr>
        <w:pStyle w:val="PlainText"/>
        <w:rPr>
          <w:sz w:val="24"/>
          <w:rPrChange w:id="4833" w:author="speprmy" w:date="2016-01-06T17:09:00Z">
            <w:rPr>
              <w:sz w:val="24"/>
            </w:rPr>
          </w:rPrChange>
        </w:rPr>
      </w:pPr>
    </w:p>
    <w:p w:rsidR="00373A0C" w:rsidRPr="00F66A19" w:rsidRDefault="00373A0C">
      <w:pPr>
        <w:pStyle w:val="PlainText"/>
        <w:rPr>
          <w:sz w:val="24"/>
          <w:rPrChange w:id="4834" w:author="speprmy" w:date="2016-01-06T17:09:00Z">
            <w:rPr>
              <w:sz w:val="24"/>
            </w:rPr>
          </w:rPrChange>
        </w:rPr>
      </w:pPr>
      <w:r w:rsidRPr="00F66A19">
        <w:rPr>
          <w:sz w:val="24"/>
          <w:rPrChange w:id="4835" w:author="speprmy" w:date="2016-01-06T17:09:00Z">
            <w:rPr>
              <w:sz w:val="24"/>
            </w:rPr>
          </w:rPrChange>
        </w:rPr>
        <w:t>13.5.6          {PDENCOST} #####</w:t>
      </w:r>
      <w:r w:rsidR="00003811" w:rsidRPr="00F66A19">
        <w:rPr>
          <w:sz w:val="24"/>
          <w:rPrChange w:id="4836" w:author="speprmy" w:date="2016-01-06T17:09:00Z">
            <w:rPr>
              <w:sz w:val="24"/>
            </w:rPr>
          </w:rPrChange>
        </w:rPr>
        <w:t xml:space="preserve">   MV=99999</w:t>
      </w:r>
    </w:p>
    <w:p w:rsidR="00373A0C" w:rsidRPr="00F66A19" w:rsidRDefault="00373A0C">
      <w:pPr>
        <w:pStyle w:val="PlainText"/>
        <w:rPr>
          <w:sz w:val="24"/>
          <w:rPrChange w:id="4837" w:author="speprmy" w:date="2016-01-06T17:09:00Z">
            <w:rPr>
              <w:sz w:val="24"/>
            </w:rPr>
          </w:rPrChange>
        </w:rPr>
      </w:pPr>
      <w:r w:rsidRPr="00F66A19">
        <w:rPr>
          <w:sz w:val="24"/>
          <w:rPrChange w:id="4838" w:author="speprmy" w:date="2016-01-06T17:09:00Z">
            <w:rPr>
              <w:sz w:val="24"/>
            </w:rPr>
          </w:rPrChange>
        </w:rPr>
        <w:t>Money is spent on the consultation</w:t>
      </w:r>
    </w:p>
    <w:p w:rsidR="00373A0C" w:rsidRPr="00F66A19" w:rsidRDefault="00373A0C">
      <w:pPr>
        <w:pStyle w:val="PlainText"/>
        <w:rPr>
          <w:sz w:val="24"/>
          <w:rPrChange w:id="4839" w:author="speprmy" w:date="2016-01-06T17:09:00Z">
            <w:rPr>
              <w:sz w:val="24"/>
            </w:rPr>
          </w:rPrChange>
        </w:rPr>
      </w:pPr>
    </w:p>
    <w:p w:rsidR="00373A0C" w:rsidRPr="00F66A19" w:rsidRDefault="00373A0C">
      <w:pPr>
        <w:pStyle w:val="PlainText"/>
        <w:rPr>
          <w:sz w:val="24"/>
          <w:rPrChange w:id="4840" w:author="speprmy" w:date="2016-01-06T17:09:00Z">
            <w:rPr>
              <w:sz w:val="24"/>
            </w:rPr>
          </w:rPrChange>
        </w:rPr>
      </w:pPr>
      <w:r w:rsidRPr="00F66A19">
        <w:rPr>
          <w:sz w:val="24"/>
          <w:rPrChange w:id="4841" w:author="speprmy" w:date="2016-01-06T17:09:00Z">
            <w:rPr>
              <w:sz w:val="24"/>
            </w:rPr>
          </w:rPrChange>
        </w:rPr>
        <w:t>13.5.7          {PDENVIS}  ##</w:t>
      </w:r>
      <w:r w:rsidR="00003811" w:rsidRPr="00F66A19">
        <w:rPr>
          <w:sz w:val="24"/>
          <w:rPrChange w:id="4842" w:author="speprmy" w:date="2016-01-06T17:09:00Z">
            <w:rPr>
              <w:sz w:val="24"/>
            </w:rPr>
          </w:rPrChange>
        </w:rPr>
        <w:t xml:space="preserve">      MV=99</w:t>
      </w:r>
    </w:p>
    <w:p w:rsidR="00373A0C" w:rsidRPr="00F66A19" w:rsidRDefault="00373A0C">
      <w:pPr>
        <w:pStyle w:val="PlainText"/>
        <w:rPr>
          <w:sz w:val="24"/>
          <w:rPrChange w:id="4843" w:author="speprmy" w:date="2016-01-06T17:09:00Z">
            <w:rPr>
              <w:sz w:val="24"/>
            </w:rPr>
          </w:rPrChange>
        </w:rPr>
      </w:pPr>
      <w:r w:rsidRPr="00F66A19">
        <w:rPr>
          <w:sz w:val="24"/>
          <w:rPrChange w:id="4844" w:author="speprmy" w:date="2016-01-06T17:09:00Z">
            <w:rPr>
              <w:sz w:val="24"/>
            </w:rPr>
          </w:rPrChange>
        </w:rPr>
        <w:t>Total number of visits over the last three months</w:t>
      </w:r>
    </w:p>
    <w:p w:rsidR="00373A0C" w:rsidRPr="00F66A19" w:rsidRDefault="00373A0C">
      <w:pPr>
        <w:pStyle w:val="PlainText"/>
        <w:rPr>
          <w:sz w:val="24"/>
          <w:rPrChange w:id="4845" w:author="speprmy" w:date="2016-01-06T17:09:00Z">
            <w:rPr>
              <w:sz w:val="24"/>
            </w:rPr>
          </w:rPrChange>
        </w:rPr>
      </w:pPr>
    </w:p>
    <w:p w:rsidR="00373A0C" w:rsidRPr="00F66A19" w:rsidRDefault="00373A0C">
      <w:pPr>
        <w:pStyle w:val="PlainText"/>
        <w:rPr>
          <w:sz w:val="24"/>
          <w:rPrChange w:id="4846" w:author="speprmy" w:date="2016-01-06T17:09:00Z">
            <w:rPr>
              <w:sz w:val="24"/>
            </w:rPr>
          </w:rPrChange>
        </w:rPr>
      </w:pPr>
    </w:p>
    <w:p w:rsidR="00373A0C" w:rsidRPr="00F66A19" w:rsidRDefault="00373A0C">
      <w:pPr>
        <w:pStyle w:val="PlainText"/>
        <w:rPr>
          <w:sz w:val="24"/>
          <w:u w:val="single"/>
          <w:rPrChange w:id="4847" w:author="speprmy" w:date="2016-01-06T17:09:00Z">
            <w:rPr>
              <w:sz w:val="24"/>
              <w:u w:val="single"/>
            </w:rPr>
          </w:rPrChange>
        </w:rPr>
      </w:pPr>
      <w:r w:rsidRPr="00F66A19">
        <w:rPr>
          <w:sz w:val="24"/>
          <w:u w:val="single"/>
          <w:rPrChange w:id="4848" w:author="speprmy" w:date="2016-01-06T17:09:00Z">
            <w:rPr>
              <w:sz w:val="24"/>
              <w:u w:val="single"/>
            </w:rPr>
          </w:rPrChange>
        </w:rPr>
        <w:br w:type="page"/>
      </w:r>
      <w:r w:rsidRPr="00F66A19">
        <w:rPr>
          <w:sz w:val="24"/>
          <w:u w:val="single"/>
          <w:rPrChange w:id="4849" w:author="speprmy" w:date="2016-01-06T17:09:00Z">
            <w:rPr>
              <w:sz w:val="24"/>
              <w:u w:val="single"/>
            </w:rPr>
          </w:rPrChange>
        </w:rPr>
        <w:lastRenderedPageBreak/>
        <w:t>13.6 TRADITIONAL HEALER</w:t>
      </w:r>
    </w:p>
    <w:p w:rsidR="00373A0C" w:rsidRPr="00F66A19" w:rsidRDefault="00373A0C">
      <w:pPr>
        <w:pStyle w:val="PlainText"/>
        <w:rPr>
          <w:sz w:val="24"/>
          <w:rPrChange w:id="4850" w:author="speprmy" w:date="2016-01-06T17:09:00Z">
            <w:rPr>
              <w:sz w:val="24"/>
            </w:rPr>
          </w:rPrChange>
        </w:rPr>
      </w:pPr>
    </w:p>
    <w:p w:rsidR="00373A0C" w:rsidRPr="00F66A19" w:rsidRDefault="0074325B">
      <w:pPr>
        <w:pStyle w:val="PlainText"/>
        <w:rPr>
          <w:sz w:val="24"/>
          <w:rPrChange w:id="4851" w:author="speprmy" w:date="2016-01-06T17:09:00Z">
            <w:rPr>
              <w:sz w:val="24"/>
            </w:rPr>
          </w:rPrChange>
        </w:rPr>
      </w:pPr>
      <w:bookmarkStart w:id="4852" w:name="_GoBack"/>
      <w:r w:rsidRPr="00F66A19">
        <w:rPr>
          <w:sz w:val="24"/>
          <w:rPrChange w:id="4853" w:author="speprmy" w:date="2016-01-06T17:09:00Z">
            <w:rPr>
              <w:sz w:val="24"/>
              <w:szCs w:val="16"/>
            </w:rPr>
          </w:rPrChange>
        </w:rPr>
        <w:t>13.6.1          {PTH}      #</w:t>
      </w:r>
    </w:p>
    <w:p w:rsidR="00510A87" w:rsidRPr="00F66A19" w:rsidRDefault="0074325B">
      <w:pPr>
        <w:pStyle w:val="PlainText"/>
        <w:rPr>
          <w:ins w:id="4854" w:author="Martin" w:date="2015-04-25T16:46:00Z"/>
          <w:sz w:val="24"/>
          <w:rPrChange w:id="4855" w:author="speprmy" w:date="2016-01-06T17:09:00Z">
            <w:rPr>
              <w:ins w:id="4856" w:author="Martin" w:date="2015-04-25T16:46:00Z"/>
              <w:sz w:val="24"/>
            </w:rPr>
          </w:rPrChange>
        </w:rPr>
      </w:pPr>
      <w:r w:rsidRPr="00F66A19">
        <w:rPr>
          <w:sz w:val="24"/>
          <w:rPrChange w:id="4857" w:author="speprmy" w:date="2016-01-06T17:09:00Z">
            <w:rPr>
              <w:sz w:val="24"/>
              <w:szCs w:val="16"/>
            </w:rPr>
          </w:rPrChange>
        </w:rPr>
        <w:t xml:space="preserve">Have you had contact with a </w:t>
      </w:r>
      <w:ins w:id="4858" w:author="Martin" w:date="2015-04-25T16:46:00Z">
        <w:r w:rsidRPr="00F66A19">
          <w:rPr>
            <w:sz w:val="24"/>
            <w:rPrChange w:id="4859" w:author="speprmy" w:date="2016-01-06T17:09:00Z">
              <w:rPr>
                <w:sz w:val="24"/>
                <w:szCs w:val="16"/>
              </w:rPr>
            </w:rPrChange>
          </w:rPr>
          <w:t xml:space="preserve">traditional </w:t>
        </w:r>
      </w:ins>
      <w:r w:rsidRPr="00F66A19">
        <w:rPr>
          <w:sz w:val="24"/>
          <w:rPrChange w:id="4860" w:author="speprmy" w:date="2016-01-06T17:09:00Z">
            <w:rPr>
              <w:sz w:val="24"/>
              <w:szCs w:val="16"/>
            </w:rPr>
          </w:rPrChange>
        </w:rPr>
        <w:t>healer in the last three months?</w:t>
      </w:r>
      <w:ins w:id="4861" w:author="Rosie Mayston" w:date="2015-01-19T13:52:00Z">
        <w:r w:rsidRPr="00F66A19">
          <w:rPr>
            <w:sz w:val="24"/>
            <w:rPrChange w:id="4862" w:author="speprmy" w:date="2016-01-06T17:09:00Z">
              <w:rPr>
                <w:sz w:val="24"/>
                <w:szCs w:val="16"/>
              </w:rPr>
            </w:rPrChange>
          </w:rPr>
          <w:t xml:space="preserve"> </w:t>
        </w:r>
      </w:ins>
    </w:p>
    <w:p w:rsidR="00373A0C" w:rsidRPr="00F66A19" w:rsidRDefault="0074325B">
      <w:pPr>
        <w:pStyle w:val="PlainText"/>
        <w:rPr>
          <w:sz w:val="24"/>
          <w:rPrChange w:id="4863" w:author="speprmy" w:date="2016-01-06T17:09:00Z">
            <w:rPr>
              <w:sz w:val="24"/>
            </w:rPr>
          </w:rPrChange>
        </w:rPr>
      </w:pPr>
      <w:ins w:id="4864" w:author="Rosie Mayston" w:date="2015-01-19T13:52:00Z">
        <w:r w:rsidRPr="00F66A19">
          <w:rPr>
            <w:sz w:val="24"/>
            <w:rPrChange w:id="4865" w:author="speprmy" w:date="2016-01-06T17:09:00Z">
              <w:rPr>
                <w:sz w:val="24"/>
                <w:szCs w:val="16"/>
              </w:rPr>
            </w:rPrChange>
          </w:rPr>
          <w:t>(</w:t>
        </w:r>
      </w:ins>
      <w:ins w:id="4866" w:author="Martin" w:date="2015-04-25T16:46:00Z">
        <w:r w:rsidRPr="00F66A19">
          <w:rPr>
            <w:sz w:val="24"/>
            <w:rPrChange w:id="4867" w:author="speprmy" w:date="2016-01-06T17:09:00Z">
              <w:rPr>
                <w:sz w:val="24"/>
                <w:szCs w:val="16"/>
              </w:rPr>
            </w:rPrChange>
          </w:rPr>
          <w:t xml:space="preserve">NOTE FOR TRANSLATOR - </w:t>
        </w:r>
      </w:ins>
      <w:ins w:id="4868" w:author="Rosie Mayston" w:date="2015-01-19T13:52:00Z">
        <w:r w:rsidRPr="00F66A19">
          <w:rPr>
            <w:sz w:val="24"/>
            <w:rPrChange w:id="4869" w:author="speprmy" w:date="2016-01-06T17:09:00Z">
              <w:rPr>
                <w:sz w:val="24"/>
                <w:szCs w:val="16"/>
              </w:rPr>
            </w:rPrChange>
          </w:rPr>
          <w:t xml:space="preserve">By healer </w:t>
        </w:r>
      </w:ins>
      <w:ins w:id="4870" w:author="Martin" w:date="2015-04-25T16:46:00Z">
        <w:r w:rsidRPr="00F66A19">
          <w:rPr>
            <w:sz w:val="24"/>
            <w:rPrChange w:id="4871" w:author="speprmy" w:date="2016-01-06T17:09:00Z">
              <w:rPr>
                <w:sz w:val="24"/>
                <w:szCs w:val="16"/>
              </w:rPr>
            </w:rPrChange>
          </w:rPr>
          <w:t>we</w:t>
        </w:r>
      </w:ins>
      <w:ins w:id="4872" w:author="Rosie Mayston" w:date="2015-01-19T13:52:00Z">
        <w:del w:id="4873" w:author="Martin" w:date="2015-04-25T16:46:00Z">
          <w:r w:rsidRPr="00F66A19">
            <w:rPr>
              <w:sz w:val="24"/>
              <w:rPrChange w:id="4874" w:author="speprmy" w:date="2016-01-06T17:09:00Z">
                <w:rPr>
                  <w:sz w:val="24"/>
                  <w:szCs w:val="16"/>
                </w:rPr>
              </w:rPrChange>
            </w:rPr>
            <w:delText>I</w:delText>
          </w:r>
        </w:del>
        <w:r w:rsidRPr="00F66A19">
          <w:rPr>
            <w:sz w:val="24"/>
            <w:rPrChange w:id="4875" w:author="speprmy" w:date="2016-01-06T17:09:00Z">
              <w:rPr>
                <w:sz w:val="24"/>
                <w:szCs w:val="16"/>
              </w:rPr>
            </w:rPrChange>
          </w:rPr>
          <w:t xml:space="preserve"> mean a traditional or religious healer or someone who practices non-western medicine</w:t>
        </w:r>
      </w:ins>
      <w:ins w:id="4876" w:author="Martin" w:date="2015-04-25T16:46:00Z">
        <w:r w:rsidRPr="00F66A19">
          <w:rPr>
            <w:sz w:val="24"/>
            <w:rPrChange w:id="4877" w:author="speprmy" w:date="2016-01-06T17:09:00Z">
              <w:rPr>
                <w:sz w:val="24"/>
                <w:szCs w:val="16"/>
              </w:rPr>
            </w:rPrChange>
          </w:rPr>
          <w:t xml:space="preserve"> – please include relevant local examples in the question</w:t>
        </w:r>
      </w:ins>
      <w:ins w:id="4878" w:author="Rosie Mayston" w:date="2015-01-19T13:52:00Z">
        <w:r w:rsidRPr="00F66A19">
          <w:rPr>
            <w:sz w:val="24"/>
            <w:rPrChange w:id="4879" w:author="speprmy" w:date="2016-01-06T17:09:00Z">
              <w:rPr>
                <w:sz w:val="24"/>
                <w:szCs w:val="16"/>
              </w:rPr>
            </w:rPrChange>
          </w:rPr>
          <w:t>)</w:t>
        </w:r>
      </w:ins>
    </w:p>
    <w:bookmarkEnd w:id="4852"/>
    <w:p w:rsidR="00373A0C" w:rsidRPr="00F66A19" w:rsidRDefault="00373A0C">
      <w:pPr>
        <w:pStyle w:val="PlainText"/>
        <w:ind w:left="1440"/>
        <w:rPr>
          <w:sz w:val="24"/>
          <w:rPrChange w:id="4880" w:author="speprmy" w:date="2016-01-06T17:09:00Z">
            <w:rPr>
              <w:sz w:val="24"/>
            </w:rPr>
          </w:rPrChange>
        </w:rPr>
      </w:pPr>
      <w:r w:rsidRPr="00F66A19">
        <w:rPr>
          <w:sz w:val="24"/>
          <w:rPrChange w:id="4881" w:author="speprmy" w:date="2016-01-06T17:09:00Z">
            <w:rPr>
              <w:sz w:val="24"/>
            </w:rPr>
          </w:rPrChange>
        </w:rPr>
        <w:t xml:space="preserve">  No   0</w:t>
      </w:r>
    </w:p>
    <w:p w:rsidR="00373A0C" w:rsidRPr="00F66A19" w:rsidRDefault="00373A0C">
      <w:pPr>
        <w:pStyle w:val="PlainText"/>
        <w:rPr>
          <w:sz w:val="24"/>
          <w:rPrChange w:id="4882" w:author="speprmy" w:date="2016-01-06T17:09:00Z">
            <w:rPr>
              <w:sz w:val="24"/>
            </w:rPr>
          </w:rPrChange>
        </w:rPr>
      </w:pPr>
      <w:r w:rsidRPr="00F66A19">
        <w:rPr>
          <w:sz w:val="24"/>
          <w:rPrChange w:id="4883" w:author="speprmy" w:date="2016-01-06T17:09:00Z">
            <w:rPr>
              <w:sz w:val="24"/>
            </w:rPr>
          </w:rPrChange>
        </w:rPr>
        <w:t xml:space="preserve">            Yes  1</w:t>
      </w:r>
    </w:p>
    <w:p w:rsidR="00373A0C" w:rsidRPr="00F66A19" w:rsidRDefault="00373A0C">
      <w:pPr>
        <w:pStyle w:val="PlainText"/>
        <w:rPr>
          <w:sz w:val="24"/>
          <w:rPrChange w:id="4884" w:author="speprmy" w:date="2016-01-06T17:09:00Z">
            <w:rPr>
              <w:sz w:val="24"/>
            </w:rPr>
          </w:rPrChange>
        </w:rPr>
      </w:pPr>
      <w:r w:rsidRPr="00F66A19">
        <w:rPr>
          <w:sz w:val="24"/>
          <w:rPrChange w:id="4885" w:author="speprmy" w:date="2016-01-06T17:09:00Z">
            <w:rPr>
              <w:sz w:val="24"/>
            </w:rPr>
          </w:rPrChange>
        </w:rPr>
        <w:t>IF NO SKIP TO 13.7</w:t>
      </w:r>
    </w:p>
    <w:p w:rsidR="00373A0C" w:rsidRPr="00F66A19" w:rsidRDefault="00373A0C">
      <w:pPr>
        <w:pStyle w:val="PlainText"/>
        <w:rPr>
          <w:sz w:val="24"/>
          <w:rPrChange w:id="4886" w:author="speprmy" w:date="2016-01-06T17:09:00Z">
            <w:rPr>
              <w:sz w:val="24"/>
            </w:rPr>
          </w:rPrChange>
        </w:rPr>
      </w:pPr>
    </w:p>
    <w:p w:rsidR="00373A0C" w:rsidRPr="00F66A19" w:rsidRDefault="00373A0C">
      <w:pPr>
        <w:pStyle w:val="PlainText"/>
        <w:rPr>
          <w:sz w:val="24"/>
          <w:rPrChange w:id="4887" w:author="speprmy" w:date="2016-01-06T17:09:00Z">
            <w:rPr>
              <w:sz w:val="24"/>
            </w:rPr>
          </w:rPrChange>
        </w:rPr>
      </w:pPr>
      <w:r w:rsidRPr="00F66A19">
        <w:rPr>
          <w:sz w:val="24"/>
          <w:rPrChange w:id="4888" w:author="speprmy" w:date="2016-01-06T17:09:00Z">
            <w:rPr>
              <w:sz w:val="24"/>
            </w:rPr>
          </w:rPrChange>
        </w:rPr>
        <w:t>13.3.2          {PTHCARE}  #</w:t>
      </w:r>
    </w:p>
    <w:p w:rsidR="00373A0C" w:rsidRPr="00F66A19" w:rsidRDefault="00373A0C">
      <w:pPr>
        <w:pStyle w:val="PlainText"/>
        <w:rPr>
          <w:sz w:val="24"/>
          <w:rPrChange w:id="4889" w:author="speprmy" w:date="2016-01-06T17:09:00Z">
            <w:rPr>
              <w:sz w:val="24"/>
            </w:rPr>
          </w:rPrChange>
        </w:rPr>
      </w:pPr>
      <w:r w:rsidRPr="00F66A19">
        <w:rPr>
          <w:sz w:val="24"/>
          <w:rPrChange w:id="4890" w:author="speprmy" w:date="2016-01-06T17:09:00Z">
            <w:rPr>
              <w:sz w:val="24"/>
            </w:rPr>
          </w:rPrChange>
        </w:rPr>
        <w:t>Did a friend or family member accompany you?</w:t>
      </w:r>
    </w:p>
    <w:p w:rsidR="00373A0C" w:rsidRPr="00F66A19" w:rsidRDefault="00373A0C">
      <w:pPr>
        <w:pStyle w:val="PlainText"/>
        <w:rPr>
          <w:sz w:val="24"/>
          <w:rPrChange w:id="4891" w:author="speprmy" w:date="2016-01-06T17:09:00Z">
            <w:rPr>
              <w:sz w:val="24"/>
            </w:rPr>
          </w:rPrChange>
        </w:rPr>
      </w:pPr>
      <w:r w:rsidRPr="00F66A19">
        <w:rPr>
          <w:sz w:val="24"/>
          <w:rPrChange w:id="4892" w:author="speprmy" w:date="2016-01-06T17:09:00Z">
            <w:rPr>
              <w:sz w:val="24"/>
            </w:rPr>
          </w:rPrChange>
        </w:rPr>
        <w:t xml:space="preserve">            No   0</w:t>
      </w:r>
    </w:p>
    <w:p w:rsidR="00373A0C" w:rsidRPr="00F66A19" w:rsidRDefault="00373A0C">
      <w:pPr>
        <w:pStyle w:val="PlainText"/>
        <w:rPr>
          <w:sz w:val="24"/>
          <w:rPrChange w:id="4893" w:author="speprmy" w:date="2016-01-06T17:09:00Z">
            <w:rPr>
              <w:sz w:val="24"/>
            </w:rPr>
          </w:rPrChange>
        </w:rPr>
      </w:pPr>
      <w:r w:rsidRPr="00F66A19">
        <w:rPr>
          <w:sz w:val="24"/>
          <w:rPrChange w:id="4894" w:author="speprmy" w:date="2016-01-06T17:09:00Z">
            <w:rPr>
              <w:sz w:val="24"/>
            </w:rPr>
          </w:rPrChange>
        </w:rPr>
        <w:t xml:space="preserve">            Yes  1</w:t>
      </w:r>
    </w:p>
    <w:p w:rsidR="00373A0C" w:rsidRPr="00F66A19" w:rsidRDefault="00373A0C">
      <w:pPr>
        <w:pStyle w:val="PlainText"/>
        <w:rPr>
          <w:sz w:val="24"/>
          <w:rPrChange w:id="4895" w:author="speprmy" w:date="2016-01-06T17:09:00Z">
            <w:rPr>
              <w:sz w:val="24"/>
            </w:rPr>
          </w:rPrChange>
        </w:rPr>
      </w:pPr>
    </w:p>
    <w:p w:rsidR="00373A0C" w:rsidRPr="00F66A19" w:rsidRDefault="00373A0C">
      <w:pPr>
        <w:pStyle w:val="PlainText"/>
        <w:rPr>
          <w:sz w:val="24"/>
          <w:rPrChange w:id="4896" w:author="speprmy" w:date="2016-01-06T17:09:00Z">
            <w:rPr>
              <w:sz w:val="24"/>
            </w:rPr>
          </w:rPrChange>
        </w:rPr>
      </w:pPr>
      <w:r w:rsidRPr="00F66A19">
        <w:rPr>
          <w:sz w:val="24"/>
          <w:rPrChange w:id="4897" w:author="speprmy" w:date="2016-01-06T17:09:00Z">
            <w:rPr>
              <w:sz w:val="24"/>
            </w:rPr>
          </w:rPrChange>
        </w:rPr>
        <w:t>Typically, on each visit, how much -</w:t>
      </w:r>
    </w:p>
    <w:p w:rsidR="00373A0C" w:rsidRPr="00F66A19" w:rsidRDefault="00373A0C">
      <w:pPr>
        <w:pStyle w:val="PlainText"/>
        <w:rPr>
          <w:sz w:val="24"/>
          <w:rPrChange w:id="4898" w:author="speprmy" w:date="2016-01-06T17:09:00Z">
            <w:rPr>
              <w:sz w:val="24"/>
            </w:rPr>
          </w:rPrChange>
        </w:rPr>
      </w:pPr>
    </w:p>
    <w:p w:rsidR="00373A0C" w:rsidRPr="00F66A19" w:rsidRDefault="00373A0C">
      <w:pPr>
        <w:pStyle w:val="PlainText"/>
        <w:rPr>
          <w:sz w:val="24"/>
          <w:rPrChange w:id="4899" w:author="speprmy" w:date="2016-01-06T17:09:00Z">
            <w:rPr>
              <w:sz w:val="24"/>
            </w:rPr>
          </w:rPrChange>
        </w:rPr>
      </w:pPr>
      <w:r w:rsidRPr="00F66A19">
        <w:rPr>
          <w:sz w:val="24"/>
          <w:rPrChange w:id="4900" w:author="speprmy" w:date="2016-01-06T17:09:00Z">
            <w:rPr>
              <w:sz w:val="24"/>
            </w:rPr>
          </w:rPrChange>
        </w:rPr>
        <w:t>13.6.3          {PTHTRMIN} ####</w:t>
      </w:r>
      <w:r w:rsidR="00003811" w:rsidRPr="00F66A19">
        <w:rPr>
          <w:sz w:val="24"/>
          <w:rPrChange w:id="4901" w:author="speprmy" w:date="2016-01-06T17:09:00Z">
            <w:rPr>
              <w:sz w:val="24"/>
            </w:rPr>
          </w:rPrChange>
        </w:rPr>
        <w:t xml:space="preserve">    MV=9999</w:t>
      </w:r>
    </w:p>
    <w:p w:rsidR="00373A0C" w:rsidRPr="00F66A19" w:rsidRDefault="00373A0C">
      <w:pPr>
        <w:pStyle w:val="PlainText"/>
        <w:rPr>
          <w:sz w:val="24"/>
          <w:rPrChange w:id="4902" w:author="speprmy" w:date="2016-01-06T17:09:00Z">
            <w:rPr>
              <w:sz w:val="24"/>
            </w:rPr>
          </w:rPrChange>
        </w:rPr>
      </w:pPr>
      <w:r w:rsidRPr="00F66A19">
        <w:rPr>
          <w:sz w:val="24"/>
          <w:rPrChange w:id="4903" w:author="speprmy" w:date="2016-01-06T17:09:00Z">
            <w:rPr>
              <w:sz w:val="24"/>
            </w:rPr>
          </w:rPrChange>
        </w:rPr>
        <w:t>Time is spent on travelling        (minutes)</w:t>
      </w:r>
    </w:p>
    <w:p w:rsidR="00373A0C" w:rsidRPr="00F66A19" w:rsidRDefault="00373A0C">
      <w:pPr>
        <w:pStyle w:val="PlainText"/>
        <w:rPr>
          <w:sz w:val="24"/>
          <w:rPrChange w:id="4904" w:author="speprmy" w:date="2016-01-06T17:09:00Z">
            <w:rPr>
              <w:sz w:val="24"/>
            </w:rPr>
          </w:rPrChange>
        </w:rPr>
      </w:pPr>
    </w:p>
    <w:p w:rsidR="00373A0C" w:rsidRPr="00F66A19" w:rsidRDefault="00373A0C">
      <w:pPr>
        <w:pStyle w:val="PlainText"/>
        <w:rPr>
          <w:sz w:val="24"/>
          <w:rPrChange w:id="4905" w:author="speprmy" w:date="2016-01-06T17:09:00Z">
            <w:rPr>
              <w:sz w:val="24"/>
            </w:rPr>
          </w:rPrChange>
        </w:rPr>
      </w:pPr>
      <w:r w:rsidRPr="00F66A19">
        <w:rPr>
          <w:sz w:val="24"/>
          <w:rPrChange w:id="4906" w:author="speprmy" w:date="2016-01-06T17:09:00Z">
            <w:rPr>
              <w:sz w:val="24"/>
            </w:rPr>
          </w:rPrChange>
        </w:rPr>
        <w:t>13.6.4          {PTHTRCST} #####</w:t>
      </w:r>
      <w:r w:rsidR="00003811" w:rsidRPr="00F66A19">
        <w:rPr>
          <w:sz w:val="24"/>
          <w:rPrChange w:id="4907" w:author="speprmy" w:date="2016-01-06T17:09:00Z">
            <w:rPr>
              <w:sz w:val="24"/>
            </w:rPr>
          </w:rPrChange>
        </w:rPr>
        <w:t xml:space="preserve">   MV=99999</w:t>
      </w:r>
    </w:p>
    <w:p w:rsidR="00373A0C" w:rsidRPr="00F66A19" w:rsidRDefault="00373A0C">
      <w:pPr>
        <w:pStyle w:val="PlainText"/>
        <w:rPr>
          <w:sz w:val="24"/>
          <w:rPrChange w:id="4908" w:author="speprmy" w:date="2016-01-06T17:09:00Z">
            <w:rPr>
              <w:sz w:val="24"/>
            </w:rPr>
          </w:rPrChange>
        </w:rPr>
      </w:pPr>
      <w:r w:rsidRPr="00F66A19">
        <w:rPr>
          <w:sz w:val="24"/>
          <w:rPrChange w:id="4909" w:author="speprmy" w:date="2016-01-06T17:09:00Z">
            <w:rPr>
              <w:sz w:val="24"/>
            </w:rPr>
          </w:rPrChange>
        </w:rPr>
        <w:t>Money is spent on travelling</w:t>
      </w:r>
    </w:p>
    <w:p w:rsidR="00373A0C" w:rsidRPr="00F66A19" w:rsidRDefault="00373A0C">
      <w:pPr>
        <w:pStyle w:val="PlainText"/>
        <w:rPr>
          <w:sz w:val="24"/>
          <w:rPrChange w:id="4910" w:author="speprmy" w:date="2016-01-06T17:09:00Z">
            <w:rPr>
              <w:sz w:val="24"/>
            </w:rPr>
          </w:rPrChange>
        </w:rPr>
      </w:pPr>
    </w:p>
    <w:p w:rsidR="00373A0C" w:rsidRPr="00F66A19" w:rsidRDefault="00373A0C">
      <w:pPr>
        <w:pStyle w:val="PlainText"/>
        <w:rPr>
          <w:sz w:val="24"/>
          <w:rPrChange w:id="4911" w:author="speprmy" w:date="2016-01-06T17:09:00Z">
            <w:rPr>
              <w:sz w:val="24"/>
            </w:rPr>
          </w:rPrChange>
        </w:rPr>
      </w:pPr>
      <w:r w:rsidRPr="00F66A19">
        <w:rPr>
          <w:sz w:val="24"/>
          <w:rPrChange w:id="4912" w:author="speprmy" w:date="2016-01-06T17:09:00Z">
            <w:rPr>
              <w:sz w:val="24"/>
            </w:rPr>
          </w:rPrChange>
        </w:rPr>
        <w:t>13.6.5          {PTHMINS}  ###</w:t>
      </w:r>
      <w:r w:rsidR="00003811" w:rsidRPr="00F66A19">
        <w:rPr>
          <w:sz w:val="24"/>
          <w:rPrChange w:id="4913" w:author="speprmy" w:date="2016-01-06T17:09:00Z">
            <w:rPr>
              <w:sz w:val="24"/>
            </w:rPr>
          </w:rPrChange>
        </w:rPr>
        <w:t xml:space="preserve">     MV=999</w:t>
      </w:r>
    </w:p>
    <w:p w:rsidR="00373A0C" w:rsidRPr="00F66A19" w:rsidRDefault="00373A0C">
      <w:pPr>
        <w:pStyle w:val="PlainText"/>
        <w:rPr>
          <w:sz w:val="24"/>
          <w:rPrChange w:id="4914" w:author="speprmy" w:date="2016-01-06T17:09:00Z">
            <w:rPr>
              <w:sz w:val="24"/>
            </w:rPr>
          </w:rPrChange>
        </w:rPr>
      </w:pPr>
      <w:r w:rsidRPr="00F66A19">
        <w:rPr>
          <w:sz w:val="24"/>
          <w:rPrChange w:id="4915" w:author="speprmy" w:date="2016-01-06T17:09:00Z">
            <w:rPr>
              <w:sz w:val="24"/>
            </w:rPr>
          </w:rPrChange>
        </w:rPr>
        <w:t>Time is spent with the healer      (minutes)</w:t>
      </w:r>
    </w:p>
    <w:p w:rsidR="00373A0C" w:rsidRPr="00F66A19" w:rsidRDefault="00373A0C">
      <w:pPr>
        <w:pStyle w:val="PlainText"/>
        <w:rPr>
          <w:sz w:val="24"/>
          <w:rPrChange w:id="4916" w:author="speprmy" w:date="2016-01-06T17:09:00Z">
            <w:rPr>
              <w:sz w:val="24"/>
            </w:rPr>
          </w:rPrChange>
        </w:rPr>
      </w:pPr>
    </w:p>
    <w:p w:rsidR="00373A0C" w:rsidRPr="00F66A19" w:rsidRDefault="00373A0C">
      <w:pPr>
        <w:pStyle w:val="PlainText"/>
        <w:rPr>
          <w:sz w:val="24"/>
          <w:rPrChange w:id="4917" w:author="speprmy" w:date="2016-01-06T17:09:00Z">
            <w:rPr>
              <w:sz w:val="24"/>
            </w:rPr>
          </w:rPrChange>
        </w:rPr>
      </w:pPr>
      <w:r w:rsidRPr="00F66A19">
        <w:rPr>
          <w:sz w:val="24"/>
          <w:rPrChange w:id="4918" w:author="speprmy" w:date="2016-01-06T17:09:00Z">
            <w:rPr>
              <w:sz w:val="24"/>
            </w:rPr>
          </w:rPrChange>
        </w:rPr>
        <w:t>13.6.6          {PTHCOST}  #####</w:t>
      </w:r>
      <w:r w:rsidR="00003811" w:rsidRPr="00F66A19">
        <w:rPr>
          <w:sz w:val="24"/>
          <w:rPrChange w:id="4919" w:author="speprmy" w:date="2016-01-06T17:09:00Z">
            <w:rPr>
              <w:sz w:val="24"/>
            </w:rPr>
          </w:rPrChange>
        </w:rPr>
        <w:t xml:space="preserve">   MV=99999</w:t>
      </w:r>
    </w:p>
    <w:p w:rsidR="00373A0C" w:rsidRPr="00F66A19" w:rsidRDefault="00373A0C">
      <w:pPr>
        <w:pStyle w:val="PlainText"/>
        <w:rPr>
          <w:sz w:val="24"/>
          <w:rPrChange w:id="4920" w:author="speprmy" w:date="2016-01-06T17:09:00Z">
            <w:rPr>
              <w:sz w:val="24"/>
            </w:rPr>
          </w:rPrChange>
        </w:rPr>
      </w:pPr>
      <w:r w:rsidRPr="00F66A19">
        <w:rPr>
          <w:sz w:val="24"/>
          <w:rPrChange w:id="4921" w:author="speprmy" w:date="2016-01-06T17:09:00Z">
            <w:rPr>
              <w:sz w:val="24"/>
            </w:rPr>
          </w:rPrChange>
        </w:rPr>
        <w:t>Money is spent on the consultation</w:t>
      </w:r>
    </w:p>
    <w:p w:rsidR="00373A0C" w:rsidRPr="00F66A19" w:rsidRDefault="00373A0C">
      <w:pPr>
        <w:pStyle w:val="PlainText"/>
        <w:rPr>
          <w:sz w:val="24"/>
          <w:rPrChange w:id="4922" w:author="speprmy" w:date="2016-01-06T17:09:00Z">
            <w:rPr>
              <w:sz w:val="24"/>
            </w:rPr>
          </w:rPrChange>
        </w:rPr>
      </w:pPr>
    </w:p>
    <w:p w:rsidR="00373A0C" w:rsidRPr="00F66A19" w:rsidRDefault="00373A0C">
      <w:pPr>
        <w:pStyle w:val="PlainText"/>
        <w:rPr>
          <w:sz w:val="24"/>
          <w:rPrChange w:id="4923" w:author="speprmy" w:date="2016-01-06T17:09:00Z">
            <w:rPr>
              <w:sz w:val="24"/>
            </w:rPr>
          </w:rPrChange>
        </w:rPr>
      </w:pPr>
      <w:r w:rsidRPr="00F66A19">
        <w:rPr>
          <w:sz w:val="24"/>
          <w:rPrChange w:id="4924" w:author="speprmy" w:date="2016-01-06T17:09:00Z">
            <w:rPr>
              <w:sz w:val="24"/>
            </w:rPr>
          </w:rPrChange>
        </w:rPr>
        <w:t>13.6.7          {PTHVIS}   ##</w:t>
      </w:r>
      <w:r w:rsidR="00003811" w:rsidRPr="00F66A19">
        <w:rPr>
          <w:sz w:val="24"/>
          <w:rPrChange w:id="4925" w:author="speprmy" w:date="2016-01-06T17:09:00Z">
            <w:rPr>
              <w:sz w:val="24"/>
            </w:rPr>
          </w:rPrChange>
        </w:rPr>
        <w:t xml:space="preserve">      MV=99</w:t>
      </w:r>
    </w:p>
    <w:p w:rsidR="00373A0C" w:rsidRPr="00F66A19" w:rsidRDefault="00373A0C">
      <w:pPr>
        <w:pStyle w:val="PlainText"/>
        <w:rPr>
          <w:sz w:val="24"/>
          <w:rPrChange w:id="4926" w:author="speprmy" w:date="2016-01-06T17:09:00Z">
            <w:rPr>
              <w:sz w:val="24"/>
            </w:rPr>
          </w:rPrChange>
        </w:rPr>
      </w:pPr>
      <w:r w:rsidRPr="00F66A19">
        <w:rPr>
          <w:sz w:val="24"/>
          <w:rPrChange w:id="4927" w:author="speprmy" w:date="2016-01-06T17:09:00Z">
            <w:rPr>
              <w:sz w:val="24"/>
            </w:rPr>
          </w:rPrChange>
        </w:rPr>
        <w:t>Total number of visits over the last three months</w:t>
      </w:r>
    </w:p>
    <w:p w:rsidR="00373A0C" w:rsidRPr="00F66A19" w:rsidRDefault="00373A0C">
      <w:pPr>
        <w:pStyle w:val="PlainText"/>
        <w:rPr>
          <w:sz w:val="24"/>
          <w:rPrChange w:id="4928" w:author="speprmy" w:date="2016-01-06T17:09:00Z">
            <w:rPr>
              <w:sz w:val="24"/>
            </w:rPr>
          </w:rPrChange>
        </w:rPr>
      </w:pPr>
    </w:p>
    <w:p w:rsidR="00373A0C" w:rsidRPr="00F66A19" w:rsidRDefault="00373A0C">
      <w:pPr>
        <w:pStyle w:val="PlainText"/>
        <w:rPr>
          <w:sz w:val="24"/>
          <w:rPrChange w:id="4929" w:author="speprmy" w:date="2016-01-06T17:09:00Z">
            <w:rPr>
              <w:sz w:val="24"/>
            </w:rPr>
          </w:rPrChange>
        </w:rPr>
      </w:pPr>
    </w:p>
    <w:p w:rsidR="00373A0C" w:rsidRPr="00F66A19" w:rsidRDefault="00373A0C">
      <w:pPr>
        <w:pStyle w:val="PlainText"/>
        <w:rPr>
          <w:sz w:val="24"/>
          <w:u w:val="single"/>
          <w:rPrChange w:id="4930" w:author="speprmy" w:date="2016-01-06T17:09:00Z">
            <w:rPr>
              <w:sz w:val="24"/>
              <w:u w:val="single"/>
            </w:rPr>
          </w:rPrChange>
        </w:rPr>
      </w:pPr>
      <w:r w:rsidRPr="00F66A19">
        <w:rPr>
          <w:sz w:val="24"/>
          <w:u w:val="single"/>
          <w:rPrChange w:id="4931" w:author="speprmy" w:date="2016-01-06T17:09:00Z">
            <w:rPr>
              <w:sz w:val="24"/>
              <w:u w:val="single"/>
            </w:rPr>
          </w:rPrChange>
        </w:rPr>
        <w:br w:type="page"/>
      </w:r>
      <w:r w:rsidRPr="00F66A19">
        <w:rPr>
          <w:sz w:val="24"/>
          <w:u w:val="single"/>
          <w:rPrChange w:id="4932" w:author="speprmy" w:date="2016-01-06T17:09:00Z">
            <w:rPr>
              <w:sz w:val="24"/>
              <w:u w:val="single"/>
            </w:rPr>
          </w:rPrChange>
        </w:rPr>
        <w:lastRenderedPageBreak/>
        <w:t>13.7 HOSPITAL SERVICES</w:t>
      </w:r>
    </w:p>
    <w:p w:rsidR="00373A0C" w:rsidRPr="00F66A19" w:rsidRDefault="00373A0C">
      <w:pPr>
        <w:pStyle w:val="PlainText"/>
        <w:rPr>
          <w:sz w:val="24"/>
          <w:rPrChange w:id="4933" w:author="speprmy" w:date="2016-01-06T17:09:00Z">
            <w:rPr>
              <w:sz w:val="24"/>
            </w:rPr>
          </w:rPrChange>
        </w:rPr>
      </w:pPr>
    </w:p>
    <w:p w:rsidR="00373A0C" w:rsidRPr="00F66A19" w:rsidRDefault="00373A0C">
      <w:pPr>
        <w:pStyle w:val="PlainText"/>
        <w:rPr>
          <w:sz w:val="24"/>
          <w:rPrChange w:id="4934" w:author="speprmy" w:date="2016-01-06T17:09:00Z">
            <w:rPr>
              <w:sz w:val="24"/>
            </w:rPr>
          </w:rPrChange>
        </w:rPr>
      </w:pPr>
      <w:r w:rsidRPr="00F66A19">
        <w:rPr>
          <w:sz w:val="24"/>
          <w:rPrChange w:id="4935" w:author="speprmy" w:date="2016-01-06T17:09:00Z">
            <w:rPr>
              <w:sz w:val="24"/>
            </w:rPr>
          </w:rPrChange>
        </w:rPr>
        <w:t>13.7.1          {PHOSAD}   #</w:t>
      </w:r>
    </w:p>
    <w:p w:rsidR="00373A0C" w:rsidRPr="00F66A19" w:rsidRDefault="00373A0C">
      <w:pPr>
        <w:pStyle w:val="PlainText"/>
        <w:rPr>
          <w:sz w:val="24"/>
          <w:rPrChange w:id="4936" w:author="speprmy" w:date="2016-01-06T17:09:00Z">
            <w:rPr>
              <w:sz w:val="24"/>
            </w:rPr>
          </w:rPrChange>
        </w:rPr>
      </w:pPr>
      <w:r w:rsidRPr="00F66A19">
        <w:rPr>
          <w:sz w:val="24"/>
          <w:rPrChange w:id="4937" w:author="speprmy" w:date="2016-01-06T17:09:00Z">
            <w:rPr>
              <w:sz w:val="24"/>
            </w:rPr>
          </w:rPrChange>
        </w:rPr>
        <w:t>Have you been admitted to any hospital in the last three months?</w:t>
      </w:r>
    </w:p>
    <w:p w:rsidR="00373A0C" w:rsidRPr="00F66A19" w:rsidRDefault="00373A0C">
      <w:pPr>
        <w:pStyle w:val="PlainText"/>
        <w:ind w:left="720" w:firstLine="720"/>
        <w:rPr>
          <w:sz w:val="24"/>
          <w:rPrChange w:id="4938" w:author="speprmy" w:date="2016-01-06T17:09:00Z">
            <w:rPr>
              <w:sz w:val="24"/>
            </w:rPr>
          </w:rPrChange>
        </w:rPr>
      </w:pPr>
      <w:r w:rsidRPr="00F66A19">
        <w:rPr>
          <w:sz w:val="24"/>
          <w:rPrChange w:id="4939" w:author="speprmy" w:date="2016-01-06T17:09:00Z">
            <w:rPr>
              <w:sz w:val="24"/>
            </w:rPr>
          </w:rPrChange>
        </w:rPr>
        <w:t xml:space="preserve">  0  No</w:t>
      </w:r>
    </w:p>
    <w:p w:rsidR="00373A0C" w:rsidRPr="00F66A19" w:rsidRDefault="00373A0C">
      <w:pPr>
        <w:pStyle w:val="PlainText"/>
        <w:rPr>
          <w:sz w:val="24"/>
          <w:rPrChange w:id="4940" w:author="speprmy" w:date="2016-01-06T17:09:00Z">
            <w:rPr>
              <w:sz w:val="24"/>
            </w:rPr>
          </w:rPrChange>
        </w:rPr>
      </w:pPr>
      <w:r w:rsidRPr="00F66A19">
        <w:rPr>
          <w:sz w:val="24"/>
          <w:rPrChange w:id="4941" w:author="speprmy" w:date="2016-01-06T17:09:00Z">
            <w:rPr>
              <w:sz w:val="24"/>
            </w:rPr>
          </w:rPrChange>
        </w:rPr>
        <w:t xml:space="preserve">            1  Yes</w:t>
      </w:r>
    </w:p>
    <w:p w:rsidR="00373A0C" w:rsidRPr="00F66A19" w:rsidRDefault="00373A0C">
      <w:pPr>
        <w:pStyle w:val="PlainText"/>
        <w:rPr>
          <w:sz w:val="24"/>
          <w:rPrChange w:id="4942" w:author="speprmy" w:date="2016-01-06T17:09:00Z">
            <w:rPr>
              <w:sz w:val="24"/>
            </w:rPr>
          </w:rPrChange>
        </w:rPr>
      </w:pPr>
      <w:r w:rsidRPr="00F66A19">
        <w:rPr>
          <w:sz w:val="24"/>
          <w:rPrChange w:id="4943" w:author="speprmy" w:date="2016-01-06T17:09:00Z">
            <w:rPr>
              <w:sz w:val="24"/>
            </w:rPr>
          </w:rPrChange>
        </w:rPr>
        <w:t>IF NO SKIP TO 13.8</w:t>
      </w:r>
    </w:p>
    <w:p w:rsidR="00373A0C" w:rsidRPr="00F66A19" w:rsidRDefault="00373A0C">
      <w:pPr>
        <w:pStyle w:val="PlainText"/>
        <w:rPr>
          <w:sz w:val="24"/>
          <w:rPrChange w:id="4944" w:author="speprmy" w:date="2016-01-06T17:09:00Z">
            <w:rPr>
              <w:sz w:val="24"/>
            </w:rPr>
          </w:rPrChange>
        </w:rPr>
      </w:pPr>
    </w:p>
    <w:p w:rsidR="00373A0C" w:rsidRPr="00F66A19" w:rsidRDefault="00373A0C">
      <w:pPr>
        <w:pStyle w:val="PlainText"/>
        <w:rPr>
          <w:sz w:val="24"/>
          <w:rPrChange w:id="4945" w:author="speprmy" w:date="2016-01-06T17:09:00Z">
            <w:rPr>
              <w:sz w:val="24"/>
            </w:rPr>
          </w:rPrChange>
        </w:rPr>
      </w:pPr>
      <w:r w:rsidRPr="00F66A19">
        <w:rPr>
          <w:sz w:val="24"/>
          <w:rPrChange w:id="4946" w:author="speprmy" w:date="2016-01-06T17:09:00Z">
            <w:rPr>
              <w:sz w:val="24"/>
            </w:rPr>
          </w:rPrChange>
        </w:rPr>
        <w:t>13.7.2          {PHOSDAY}  ##</w:t>
      </w:r>
      <w:r w:rsidR="00003811" w:rsidRPr="00F66A19">
        <w:rPr>
          <w:sz w:val="24"/>
          <w:rPrChange w:id="4947" w:author="speprmy" w:date="2016-01-06T17:09:00Z">
            <w:rPr>
              <w:sz w:val="24"/>
            </w:rPr>
          </w:rPrChange>
        </w:rPr>
        <w:t xml:space="preserve">    MV=99</w:t>
      </w:r>
    </w:p>
    <w:p w:rsidR="00373A0C" w:rsidRPr="00F66A19" w:rsidRDefault="00373A0C">
      <w:pPr>
        <w:pStyle w:val="PlainText"/>
        <w:rPr>
          <w:sz w:val="24"/>
          <w:rPrChange w:id="4948" w:author="speprmy" w:date="2016-01-06T17:09:00Z">
            <w:rPr>
              <w:sz w:val="24"/>
            </w:rPr>
          </w:rPrChange>
        </w:rPr>
      </w:pPr>
      <w:r w:rsidRPr="00F66A19">
        <w:rPr>
          <w:sz w:val="24"/>
          <w:rPrChange w:id="4949" w:author="speprmy" w:date="2016-01-06T17:09:00Z">
            <w:rPr>
              <w:sz w:val="24"/>
            </w:rPr>
          </w:rPrChange>
        </w:rPr>
        <w:t>For how many nights?</w:t>
      </w:r>
    </w:p>
    <w:p w:rsidR="00373A0C" w:rsidRPr="00F66A19" w:rsidRDefault="00373A0C">
      <w:pPr>
        <w:pStyle w:val="PlainText"/>
        <w:rPr>
          <w:sz w:val="24"/>
          <w:rPrChange w:id="4950" w:author="speprmy" w:date="2016-01-06T17:09:00Z">
            <w:rPr>
              <w:sz w:val="24"/>
            </w:rPr>
          </w:rPrChange>
        </w:rPr>
      </w:pPr>
    </w:p>
    <w:p w:rsidR="00373A0C" w:rsidRPr="00F66A19" w:rsidRDefault="00373A0C">
      <w:pPr>
        <w:pStyle w:val="PlainText"/>
        <w:rPr>
          <w:sz w:val="24"/>
          <w:rPrChange w:id="4951" w:author="speprmy" w:date="2016-01-06T17:09:00Z">
            <w:rPr>
              <w:sz w:val="24"/>
            </w:rPr>
          </w:rPrChange>
        </w:rPr>
      </w:pPr>
      <w:r w:rsidRPr="00F66A19">
        <w:rPr>
          <w:sz w:val="24"/>
          <w:rPrChange w:id="4952" w:author="speprmy" w:date="2016-01-06T17:09:00Z">
            <w:rPr>
              <w:sz w:val="24"/>
            </w:rPr>
          </w:rPrChange>
        </w:rPr>
        <w:t>13.7.3          {PHOSCOST} #####</w:t>
      </w:r>
      <w:r w:rsidR="00003811" w:rsidRPr="00F66A19">
        <w:rPr>
          <w:sz w:val="24"/>
          <w:rPrChange w:id="4953" w:author="speprmy" w:date="2016-01-06T17:09:00Z">
            <w:rPr>
              <w:sz w:val="24"/>
            </w:rPr>
          </w:rPrChange>
        </w:rPr>
        <w:tab/>
        <w:t>MV=99999</w:t>
      </w:r>
    </w:p>
    <w:p w:rsidR="00373A0C" w:rsidRPr="00F66A19" w:rsidRDefault="00373A0C">
      <w:pPr>
        <w:pStyle w:val="PlainText"/>
        <w:rPr>
          <w:sz w:val="24"/>
          <w:rPrChange w:id="4954" w:author="speprmy" w:date="2016-01-06T17:09:00Z">
            <w:rPr>
              <w:sz w:val="24"/>
            </w:rPr>
          </w:rPrChange>
        </w:rPr>
      </w:pPr>
      <w:r w:rsidRPr="00F66A19">
        <w:rPr>
          <w:sz w:val="24"/>
          <w:rPrChange w:id="4955" w:author="speprmy" w:date="2016-01-06T17:09:00Z">
            <w:rPr>
              <w:sz w:val="24"/>
            </w:rPr>
          </w:rPrChange>
        </w:rPr>
        <w:t>What was the total cost of the admission?</w:t>
      </w:r>
    </w:p>
    <w:p w:rsidR="00373A0C" w:rsidRPr="00F66A19" w:rsidRDefault="00373A0C">
      <w:pPr>
        <w:pStyle w:val="PlainText"/>
        <w:rPr>
          <w:sz w:val="24"/>
          <w:rPrChange w:id="4956" w:author="speprmy" w:date="2016-01-06T17:09:00Z">
            <w:rPr>
              <w:sz w:val="24"/>
            </w:rPr>
          </w:rPrChange>
        </w:rPr>
      </w:pPr>
    </w:p>
    <w:p w:rsidR="00373A0C" w:rsidRPr="00F66A19" w:rsidRDefault="00373A0C">
      <w:pPr>
        <w:pStyle w:val="PlainText"/>
        <w:rPr>
          <w:sz w:val="24"/>
          <w:rPrChange w:id="4957" w:author="speprmy" w:date="2016-01-06T17:09:00Z">
            <w:rPr>
              <w:sz w:val="24"/>
            </w:rPr>
          </w:rPrChange>
        </w:rPr>
      </w:pPr>
    </w:p>
    <w:p w:rsidR="00373A0C" w:rsidRPr="00F66A19" w:rsidRDefault="00373A0C">
      <w:pPr>
        <w:pStyle w:val="PlainText"/>
        <w:rPr>
          <w:sz w:val="24"/>
          <w:u w:val="single"/>
          <w:rPrChange w:id="4958" w:author="speprmy" w:date="2016-01-06T17:09:00Z">
            <w:rPr>
              <w:sz w:val="24"/>
              <w:u w:val="single"/>
            </w:rPr>
          </w:rPrChange>
        </w:rPr>
      </w:pPr>
      <w:r w:rsidRPr="00F66A19">
        <w:rPr>
          <w:sz w:val="24"/>
          <w:u w:val="single"/>
          <w:rPrChange w:id="4959" w:author="speprmy" w:date="2016-01-06T17:09:00Z">
            <w:rPr>
              <w:sz w:val="24"/>
              <w:u w:val="single"/>
            </w:rPr>
          </w:rPrChange>
        </w:rPr>
        <w:t>13.8 MEDICATION</w:t>
      </w:r>
    </w:p>
    <w:p w:rsidR="00373A0C" w:rsidRPr="00F66A19" w:rsidRDefault="00373A0C">
      <w:pPr>
        <w:pStyle w:val="PlainText"/>
        <w:rPr>
          <w:sz w:val="24"/>
          <w:rPrChange w:id="4960" w:author="speprmy" w:date="2016-01-06T17:09:00Z">
            <w:rPr>
              <w:sz w:val="24"/>
            </w:rPr>
          </w:rPrChange>
        </w:rPr>
      </w:pPr>
    </w:p>
    <w:p w:rsidR="00373A0C" w:rsidRPr="00F66A19" w:rsidRDefault="00373A0C">
      <w:pPr>
        <w:pStyle w:val="PlainText"/>
        <w:rPr>
          <w:sz w:val="24"/>
          <w:rPrChange w:id="4961" w:author="speprmy" w:date="2016-01-06T17:09:00Z">
            <w:rPr>
              <w:sz w:val="24"/>
            </w:rPr>
          </w:rPrChange>
        </w:rPr>
      </w:pPr>
      <w:r w:rsidRPr="00F66A19">
        <w:rPr>
          <w:sz w:val="24"/>
          <w:rPrChange w:id="4962" w:author="speprmy" w:date="2016-01-06T17:09:00Z">
            <w:rPr>
              <w:sz w:val="24"/>
            </w:rPr>
          </w:rPrChange>
        </w:rPr>
        <w:t>13.8.1          {PMEDS}    #</w:t>
      </w:r>
    </w:p>
    <w:p w:rsidR="00373A0C" w:rsidRPr="00F66A19" w:rsidRDefault="00373A0C">
      <w:pPr>
        <w:pStyle w:val="PlainText"/>
        <w:rPr>
          <w:sz w:val="24"/>
          <w:rPrChange w:id="4963" w:author="speprmy" w:date="2016-01-06T17:09:00Z">
            <w:rPr>
              <w:sz w:val="24"/>
            </w:rPr>
          </w:rPrChange>
        </w:rPr>
      </w:pPr>
      <w:r w:rsidRPr="00F66A19">
        <w:rPr>
          <w:sz w:val="24"/>
          <w:rPrChange w:id="4964" w:author="speprmy" w:date="2016-01-06T17:09:00Z">
            <w:rPr>
              <w:sz w:val="24"/>
            </w:rPr>
          </w:rPrChange>
        </w:rPr>
        <w:t>In  the last three months, have you taken tablets or medicines?</w:t>
      </w:r>
    </w:p>
    <w:p w:rsidR="00373A0C" w:rsidRPr="00F66A19" w:rsidRDefault="00373A0C">
      <w:pPr>
        <w:pStyle w:val="PlainText"/>
        <w:ind w:left="720" w:firstLine="720"/>
        <w:rPr>
          <w:sz w:val="24"/>
          <w:rPrChange w:id="4965" w:author="speprmy" w:date="2016-01-06T17:09:00Z">
            <w:rPr>
              <w:sz w:val="24"/>
            </w:rPr>
          </w:rPrChange>
        </w:rPr>
      </w:pPr>
      <w:r w:rsidRPr="00F66A19">
        <w:rPr>
          <w:sz w:val="24"/>
          <w:rPrChange w:id="4966" w:author="speprmy" w:date="2016-01-06T17:09:00Z">
            <w:rPr>
              <w:sz w:val="24"/>
            </w:rPr>
          </w:rPrChange>
        </w:rPr>
        <w:t>0    No</w:t>
      </w:r>
    </w:p>
    <w:p w:rsidR="00373A0C" w:rsidRPr="00F66A19" w:rsidRDefault="00373A0C">
      <w:pPr>
        <w:pStyle w:val="PlainText"/>
        <w:rPr>
          <w:sz w:val="24"/>
          <w:rPrChange w:id="4967" w:author="speprmy" w:date="2016-01-06T17:09:00Z">
            <w:rPr>
              <w:sz w:val="24"/>
            </w:rPr>
          </w:rPrChange>
        </w:rPr>
      </w:pPr>
      <w:r w:rsidRPr="00F66A19">
        <w:rPr>
          <w:sz w:val="24"/>
          <w:rPrChange w:id="4968" w:author="speprmy" w:date="2016-01-06T17:09:00Z">
            <w:rPr>
              <w:sz w:val="24"/>
            </w:rPr>
          </w:rPrChange>
        </w:rPr>
        <w:t xml:space="preserve">          1    Yes</w:t>
      </w:r>
    </w:p>
    <w:p w:rsidR="00373A0C" w:rsidRPr="00F66A19" w:rsidRDefault="00373A0C">
      <w:pPr>
        <w:pStyle w:val="PlainText"/>
        <w:rPr>
          <w:sz w:val="24"/>
          <w:rPrChange w:id="4969" w:author="speprmy" w:date="2016-01-06T17:09:00Z">
            <w:rPr>
              <w:sz w:val="24"/>
            </w:rPr>
          </w:rPrChange>
        </w:rPr>
      </w:pPr>
      <w:r w:rsidRPr="00F66A19">
        <w:rPr>
          <w:sz w:val="24"/>
          <w:rPrChange w:id="4970" w:author="speprmy" w:date="2016-01-06T17:09:00Z">
            <w:rPr>
              <w:sz w:val="24"/>
            </w:rPr>
          </w:rPrChange>
        </w:rPr>
        <w:t>IF NO SKIP TO 13.9</w:t>
      </w:r>
    </w:p>
    <w:p w:rsidR="00373A0C" w:rsidRPr="00F66A19" w:rsidRDefault="00373A0C">
      <w:pPr>
        <w:pStyle w:val="PlainText"/>
        <w:rPr>
          <w:sz w:val="24"/>
          <w:rPrChange w:id="4971" w:author="speprmy" w:date="2016-01-06T17:09:00Z">
            <w:rPr>
              <w:sz w:val="24"/>
            </w:rPr>
          </w:rPrChange>
        </w:rPr>
      </w:pPr>
    </w:p>
    <w:p w:rsidR="00373A0C" w:rsidRPr="00F66A19" w:rsidRDefault="00373A0C">
      <w:pPr>
        <w:pStyle w:val="PlainText"/>
        <w:rPr>
          <w:sz w:val="24"/>
          <w:rPrChange w:id="4972" w:author="speprmy" w:date="2016-01-06T17:09:00Z">
            <w:rPr>
              <w:sz w:val="24"/>
            </w:rPr>
          </w:rPrChange>
        </w:rPr>
      </w:pPr>
      <w:r w:rsidRPr="00F66A19">
        <w:rPr>
          <w:sz w:val="24"/>
          <w:rPrChange w:id="4973" w:author="speprmy" w:date="2016-01-06T17:09:00Z">
            <w:rPr>
              <w:sz w:val="24"/>
            </w:rPr>
          </w:rPrChange>
        </w:rPr>
        <w:t>13.8.2          {PMEDCOST} #####</w:t>
      </w:r>
      <w:r w:rsidR="00003811" w:rsidRPr="00F66A19">
        <w:rPr>
          <w:sz w:val="24"/>
          <w:rPrChange w:id="4974" w:author="speprmy" w:date="2016-01-06T17:09:00Z">
            <w:rPr>
              <w:sz w:val="24"/>
            </w:rPr>
          </w:rPrChange>
        </w:rPr>
        <w:tab/>
        <w:t>MV=99999</w:t>
      </w:r>
    </w:p>
    <w:p w:rsidR="00373A0C" w:rsidRPr="00F66A19" w:rsidRDefault="00373A0C">
      <w:pPr>
        <w:pStyle w:val="PlainText"/>
        <w:rPr>
          <w:sz w:val="24"/>
          <w:rPrChange w:id="4975" w:author="speprmy" w:date="2016-01-06T17:09:00Z">
            <w:rPr>
              <w:sz w:val="24"/>
            </w:rPr>
          </w:rPrChange>
        </w:rPr>
      </w:pPr>
      <w:r w:rsidRPr="00F66A19">
        <w:rPr>
          <w:sz w:val="24"/>
          <w:rPrChange w:id="4976" w:author="speprmy" w:date="2016-01-06T17:09:00Z">
            <w:rPr>
              <w:sz w:val="24"/>
            </w:rPr>
          </w:rPrChange>
        </w:rPr>
        <w:t>What was the total cost of the medicine?</w:t>
      </w:r>
    </w:p>
    <w:p w:rsidR="00373A0C" w:rsidRPr="00F66A19" w:rsidRDefault="00373A0C">
      <w:pPr>
        <w:pStyle w:val="PlainText"/>
        <w:rPr>
          <w:sz w:val="24"/>
          <w:rPrChange w:id="4977" w:author="speprmy" w:date="2016-01-06T17:09:00Z">
            <w:rPr>
              <w:sz w:val="24"/>
            </w:rPr>
          </w:rPrChange>
        </w:rPr>
      </w:pPr>
    </w:p>
    <w:p w:rsidR="00373A0C" w:rsidRPr="00F66A19" w:rsidRDefault="00373A0C">
      <w:pPr>
        <w:pStyle w:val="PlainText"/>
        <w:rPr>
          <w:sz w:val="24"/>
          <w:rPrChange w:id="4978" w:author="speprmy" w:date="2016-01-06T17:09:00Z">
            <w:rPr>
              <w:sz w:val="24"/>
            </w:rPr>
          </w:rPrChange>
        </w:rPr>
      </w:pPr>
    </w:p>
    <w:p w:rsidR="00373A0C" w:rsidRPr="00F66A19" w:rsidRDefault="00373A0C">
      <w:pPr>
        <w:pStyle w:val="PlainText"/>
        <w:rPr>
          <w:sz w:val="24"/>
          <w:u w:val="single"/>
          <w:rPrChange w:id="4979" w:author="speprmy" w:date="2016-01-06T17:09:00Z">
            <w:rPr>
              <w:sz w:val="24"/>
              <w:u w:val="single"/>
            </w:rPr>
          </w:rPrChange>
        </w:rPr>
      </w:pPr>
      <w:r w:rsidRPr="00F66A19">
        <w:rPr>
          <w:sz w:val="24"/>
          <w:u w:val="single"/>
          <w:rPrChange w:id="4980" w:author="speprmy" w:date="2016-01-06T17:09:00Z">
            <w:rPr>
              <w:sz w:val="24"/>
              <w:u w:val="single"/>
            </w:rPr>
          </w:rPrChange>
        </w:rPr>
        <w:t>13.9 HEALTH INSURANCE</w:t>
      </w:r>
      <w:r w:rsidRPr="00F66A19">
        <w:rPr>
          <w:sz w:val="24"/>
          <w:u w:val="single"/>
          <w:rPrChange w:id="4981" w:author="speprmy" w:date="2016-01-06T17:09:00Z">
            <w:rPr>
              <w:sz w:val="24"/>
              <w:u w:val="single"/>
            </w:rPr>
          </w:rPrChange>
        </w:rPr>
        <w:cr/>
      </w:r>
    </w:p>
    <w:p w:rsidR="00373A0C" w:rsidRPr="00F66A19" w:rsidRDefault="00373A0C">
      <w:pPr>
        <w:pStyle w:val="PlainText"/>
        <w:rPr>
          <w:sz w:val="24"/>
          <w:rPrChange w:id="4982" w:author="speprmy" w:date="2016-01-06T17:09:00Z">
            <w:rPr>
              <w:sz w:val="24"/>
            </w:rPr>
          </w:rPrChange>
        </w:rPr>
      </w:pPr>
      <w:r w:rsidRPr="00F66A19">
        <w:rPr>
          <w:sz w:val="24"/>
          <w:rPrChange w:id="4983" w:author="speprmy" w:date="2016-01-06T17:09:00Z">
            <w:rPr>
              <w:sz w:val="24"/>
            </w:rPr>
          </w:rPrChange>
        </w:rPr>
        <w:t xml:space="preserve">13.9.1 </w:t>
      </w:r>
      <w:r w:rsidRPr="00F66A19">
        <w:rPr>
          <w:sz w:val="24"/>
          <w:rPrChange w:id="4984" w:author="speprmy" w:date="2016-01-06T17:09:00Z">
            <w:rPr>
              <w:sz w:val="24"/>
            </w:rPr>
          </w:rPrChange>
        </w:rPr>
        <w:tab/>
      </w:r>
      <w:r w:rsidRPr="00F66A19">
        <w:rPr>
          <w:sz w:val="24"/>
          <w:rPrChange w:id="4985" w:author="speprmy" w:date="2016-01-06T17:09:00Z">
            <w:rPr>
              <w:sz w:val="24"/>
            </w:rPr>
          </w:rPrChange>
        </w:rPr>
        <w:tab/>
        <w:t xml:space="preserve"> {PINSURA}  #</w:t>
      </w:r>
    </w:p>
    <w:p w:rsidR="00373A0C" w:rsidRPr="00F66A19" w:rsidRDefault="00373A0C">
      <w:pPr>
        <w:pStyle w:val="PlainText"/>
        <w:rPr>
          <w:sz w:val="24"/>
          <w:rPrChange w:id="4986" w:author="speprmy" w:date="2016-01-06T17:09:00Z">
            <w:rPr>
              <w:sz w:val="24"/>
            </w:rPr>
          </w:rPrChange>
        </w:rPr>
      </w:pPr>
      <w:r w:rsidRPr="00F66A19">
        <w:rPr>
          <w:sz w:val="24"/>
          <w:rPrChange w:id="4987" w:author="speprmy" w:date="2016-01-06T17:09:00Z">
            <w:rPr>
              <w:sz w:val="24"/>
            </w:rPr>
          </w:rPrChange>
        </w:rPr>
        <w:t>Do you have a health insurance plan?</w:t>
      </w:r>
    </w:p>
    <w:p w:rsidR="00373A0C" w:rsidRPr="00F66A19" w:rsidRDefault="00373A0C">
      <w:pPr>
        <w:pStyle w:val="PlainText"/>
        <w:ind w:left="720" w:firstLine="720"/>
        <w:rPr>
          <w:sz w:val="24"/>
          <w:rPrChange w:id="4988" w:author="speprmy" w:date="2016-01-06T17:09:00Z">
            <w:rPr>
              <w:sz w:val="24"/>
            </w:rPr>
          </w:rPrChange>
        </w:rPr>
      </w:pPr>
      <w:r w:rsidRPr="00F66A19">
        <w:rPr>
          <w:sz w:val="24"/>
          <w:rPrChange w:id="4989" w:author="speprmy" w:date="2016-01-06T17:09:00Z">
            <w:rPr>
              <w:sz w:val="24"/>
            </w:rPr>
          </w:rPrChange>
        </w:rPr>
        <w:t>No</w:t>
      </w:r>
      <w:r w:rsidRPr="00F66A19">
        <w:rPr>
          <w:sz w:val="24"/>
          <w:rPrChange w:id="4990" w:author="speprmy" w:date="2016-01-06T17:09:00Z">
            <w:rPr>
              <w:sz w:val="24"/>
            </w:rPr>
          </w:rPrChange>
        </w:rPr>
        <w:tab/>
        <w:t>0</w:t>
      </w:r>
    </w:p>
    <w:p w:rsidR="00373A0C" w:rsidRPr="00F66A19" w:rsidRDefault="00373A0C">
      <w:pPr>
        <w:pStyle w:val="PlainText"/>
        <w:ind w:left="720" w:firstLine="720"/>
        <w:rPr>
          <w:sz w:val="24"/>
          <w:rPrChange w:id="4991" w:author="speprmy" w:date="2016-01-06T17:09:00Z">
            <w:rPr>
              <w:sz w:val="24"/>
            </w:rPr>
          </w:rPrChange>
        </w:rPr>
      </w:pPr>
      <w:r w:rsidRPr="00F66A19">
        <w:rPr>
          <w:sz w:val="24"/>
          <w:rPrChange w:id="4992" w:author="speprmy" w:date="2016-01-06T17:09:00Z">
            <w:rPr>
              <w:sz w:val="24"/>
            </w:rPr>
          </w:rPrChange>
        </w:rPr>
        <w:t>Yes</w:t>
      </w:r>
      <w:r w:rsidRPr="00F66A19">
        <w:rPr>
          <w:sz w:val="24"/>
          <w:rPrChange w:id="4993" w:author="speprmy" w:date="2016-01-06T17:09:00Z">
            <w:rPr>
              <w:sz w:val="24"/>
            </w:rPr>
          </w:rPrChange>
        </w:rPr>
        <w:tab/>
        <w:t>1</w:t>
      </w:r>
    </w:p>
    <w:p w:rsidR="00373A0C" w:rsidRPr="00F66A19" w:rsidRDefault="00373A0C">
      <w:pPr>
        <w:pStyle w:val="PlainText"/>
        <w:rPr>
          <w:sz w:val="24"/>
          <w:rPrChange w:id="4994" w:author="speprmy" w:date="2016-01-06T17:09:00Z">
            <w:rPr>
              <w:sz w:val="24"/>
            </w:rPr>
          </w:rPrChange>
        </w:rPr>
      </w:pPr>
      <w:r w:rsidRPr="00F66A19">
        <w:rPr>
          <w:sz w:val="24"/>
          <w:rPrChange w:id="4995" w:author="speprmy" w:date="2016-01-06T17:09:00Z">
            <w:rPr>
              <w:sz w:val="24"/>
            </w:rPr>
          </w:rPrChange>
        </w:rPr>
        <w:t>IF NOT SKIP TO SECTION 14</w:t>
      </w:r>
    </w:p>
    <w:p w:rsidR="00373A0C" w:rsidRPr="00F66A19" w:rsidRDefault="00373A0C">
      <w:pPr>
        <w:pStyle w:val="PlainText"/>
        <w:rPr>
          <w:sz w:val="24"/>
          <w:rPrChange w:id="4996" w:author="speprmy" w:date="2016-01-06T17:09:00Z">
            <w:rPr>
              <w:sz w:val="24"/>
            </w:rPr>
          </w:rPrChange>
        </w:rPr>
      </w:pPr>
    </w:p>
    <w:p w:rsidR="00373A0C" w:rsidRPr="00F66A19" w:rsidRDefault="00373A0C">
      <w:pPr>
        <w:pStyle w:val="PlainText"/>
        <w:rPr>
          <w:sz w:val="24"/>
          <w:rPrChange w:id="4997" w:author="speprmy" w:date="2016-01-06T17:09:00Z">
            <w:rPr>
              <w:sz w:val="24"/>
            </w:rPr>
          </w:rPrChange>
        </w:rPr>
      </w:pPr>
      <w:r w:rsidRPr="00F66A19">
        <w:rPr>
          <w:sz w:val="24"/>
          <w:rPrChange w:id="4998" w:author="speprmy" w:date="2016-01-06T17:09:00Z">
            <w:rPr>
              <w:sz w:val="24"/>
            </w:rPr>
          </w:rPrChange>
        </w:rPr>
        <w:t>13.9.2</w:t>
      </w:r>
      <w:r w:rsidRPr="00F66A19">
        <w:rPr>
          <w:sz w:val="24"/>
          <w:rPrChange w:id="4999" w:author="speprmy" w:date="2016-01-06T17:09:00Z">
            <w:rPr>
              <w:sz w:val="24"/>
            </w:rPr>
          </w:rPrChange>
        </w:rPr>
        <w:tab/>
      </w:r>
      <w:r w:rsidRPr="00F66A19">
        <w:rPr>
          <w:sz w:val="24"/>
          <w:rPrChange w:id="5000" w:author="speprmy" w:date="2016-01-06T17:09:00Z">
            <w:rPr>
              <w:sz w:val="24"/>
            </w:rPr>
          </w:rPrChange>
        </w:rPr>
        <w:tab/>
        <w:t xml:space="preserve"> {PINSCOVE} #</w:t>
      </w:r>
    </w:p>
    <w:p w:rsidR="00373A0C" w:rsidRPr="00F66A19" w:rsidRDefault="00373A0C">
      <w:pPr>
        <w:pStyle w:val="PlainText"/>
        <w:rPr>
          <w:sz w:val="24"/>
          <w:rPrChange w:id="5001" w:author="speprmy" w:date="2016-01-06T17:09:00Z">
            <w:rPr>
              <w:sz w:val="24"/>
            </w:rPr>
          </w:rPrChange>
        </w:rPr>
      </w:pPr>
      <w:r w:rsidRPr="00F66A19">
        <w:rPr>
          <w:sz w:val="24"/>
          <w:rPrChange w:id="5002" w:author="speprmy" w:date="2016-01-06T17:09:00Z">
            <w:rPr>
              <w:sz w:val="24"/>
            </w:rPr>
          </w:rPrChange>
        </w:rPr>
        <w:t>Who does your health insurance plan cover?</w:t>
      </w:r>
    </w:p>
    <w:p w:rsidR="00373A0C" w:rsidRPr="00F66A19" w:rsidRDefault="00373A0C">
      <w:pPr>
        <w:pStyle w:val="PlainText"/>
        <w:ind w:left="720" w:firstLine="720"/>
        <w:rPr>
          <w:sz w:val="24"/>
          <w:rPrChange w:id="5003" w:author="speprmy" w:date="2016-01-06T17:09:00Z">
            <w:rPr>
              <w:sz w:val="24"/>
            </w:rPr>
          </w:rPrChange>
        </w:rPr>
      </w:pPr>
      <w:r w:rsidRPr="00F66A19">
        <w:rPr>
          <w:sz w:val="24"/>
          <w:rPrChange w:id="5004" w:author="speprmy" w:date="2016-01-06T17:09:00Z">
            <w:rPr>
              <w:sz w:val="24"/>
            </w:rPr>
          </w:rPrChange>
        </w:rPr>
        <w:t>only yourself</w:t>
      </w:r>
      <w:r w:rsidRPr="00F66A19">
        <w:rPr>
          <w:sz w:val="24"/>
          <w:rPrChange w:id="5005" w:author="speprmy" w:date="2016-01-06T17:09:00Z">
            <w:rPr>
              <w:sz w:val="24"/>
            </w:rPr>
          </w:rPrChange>
        </w:rPr>
        <w:tab/>
      </w:r>
      <w:r w:rsidRPr="00F66A19">
        <w:rPr>
          <w:sz w:val="24"/>
          <w:rPrChange w:id="5006" w:author="speprmy" w:date="2016-01-06T17:09:00Z">
            <w:rPr>
              <w:sz w:val="24"/>
            </w:rPr>
          </w:rPrChange>
        </w:rPr>
        <w:tab/>
      </w:r>
      <w:r w:rsidRPr="00F66A19">
        <w:rPr>
          <w:sz w:val="24"/>
          <w:rPrChange w:id="5007" w:author="speprmy" w:date="2016-01-06T17:09:00Z">
            <w:rPr>
              <w:sz w:val="24"/>
            </w:rPr>
          </w:rPrChange>
        </w:rPr>
        <w:tab/>
      </w:r>
      <w:r w:rsidRPr="00F66A19">
        <w:rPr>
          <w:sz w:val="24"/>
          <w:rPrChange w:id="5008" w:author="speprmy" w:date="2016-01-06T17:09:00Z">
            <w:rPr>
              <w:sz w:val="24"/>
            </w:rPr>
          </w:rPrChange>
        </w:rPr>
        <w:tab/>
      </w:r>
      <w:r w:rsidRPr="00F66A19">
        <w:rPr>
          <w:sz w:val="24"/>
          <w:rPrChange w:id="5009" w:author="speprmy" w:date="2016-01-06T17:09:00Z">
            <w:rPr>
              <w:sz w:val="24"/>
            </w:rPr>
          </w:rPrChange>
        </w:rPr>
        <w:tab/>
      </w:r>
      <w:r w:rsidRPr="00F66A19">
        <w:rPr>
          <w:sz w:val="24"/>
          <w:rPrChange w:id="5010" w:author="speprmy" w:date="2016-01-06T17:09:00Z">
            <w:rPr>
              <w:sz w:val="24"/>
            </w:rPr>
          </w:rPrChange>
        </w:rPr>
        <w:tab/>
      </w:r>
      <w:r w:rsidRPr="00F66A19">
        <w:rPr>
          <w:sz w:val="24"/>
          <w:rPrChange w:id="5011" w:author="speprmy" w:date="2016-01-06T17:09:00Z">
            <w:rPr>
              <w:sz w:val="24"/>
            </w:rPr>
          </w:rPrChange>
        </w:rPr>
        <w:tab/>
        <w:t>1</w:t>
      </w:r>
    </w:p>
    <w:p w:rsidR="00373A0C" w:rsidRPr="00F66A19" w:rsidRDefault="00373A0C">
      <w:pPr>
        <w:pStyle w:val="PlainText"/>
        <w:ind w:left="720" w:firstLine="720"/>
        <w:rPr>
          <w:sz w:val="24"/>
          <w:rPrChange w:id="5012" w:author="speprmy" w:date="2016-01-06T17:09:00Z">
            <w:rPr>
              <w:sz w:val="24"/>
            </w:rPr>
          </w:rPrChange>
        </w:rPr>
      </w:pPr>
      <w:r w:rsidRPr="00F66A19">
        <w:rPr>
          <w:sz w:val="24"/>
          <w:rPrChange w:id="5013" w:author="speprmy" w:date="2016-01-06T17:09:00Z">
            <w:rPr>
              <w:sz w:val="24"/>
            </w:rPr>
          </w:rPrChange>
        </w:rPr>
        <w:t>yourself and other members of your family</w:t>
      </w:r>
      <w:r w:rsidRPr="00F66A19">
        <w:rPr>
          <w:sz w:val="24"/>
          <w:rPrChange w:id="5014" w:author="speprmy" w:date="2016-01-06T17:09:00Z">
            <w:rPr>
              <w:sz w:val="24"/>
            </w:rPr>
          </w:rPrChange>
        </w:rPr>
        <w:tab/>
        <w:t>2</w:t>
      </w:r>
    </w:p>
    <w:p w:rsidR="00373A0C" w:rsidRPr="00F66A19" w:rsidRDefault="00373A0C">
      <w:pPr>
        <w:pStyle w:val="PlainText"/>
        <w:rPr>
          <w:sz w:val="24"/>
          <w:rPrChange w:id="5015" w:author="speprmy" w:date="2016-01-06T17:09:00Z">
            <w:rPr>
              <w:sz w:val="24"/>
            </w:rPr>
          </w:rPrChange>
        </w:rPr>
      </w:pPr>
    </w:p>
    <w:p w:rsidR="00373A0C" w:rsidRPr="00F66A19" w:rsidRDefault="00373A0C">
      <w:pPr>
        <w:pStyle w:val="PlainText"/>
        <w:rPr>
          <w:sz w:val="24"/>
          <w:rPrChange w:id="5016" w:author="speprmy" w:date="2016-01-06T17:09:00Z">
            <w:rPr>
              <w:sz w:val="24"/>
            </w:rPr>
          </w:rPrChange>
        </w:rPr>
      </w:pPr>
      <w:r w:rsidRPr="00F66A19">
        <w:rPr>
          <w:sz w:val="24"/>
          <w:rPrChange w:id="5017" w:author="speprmy" w:date="2016-01-06T17:09:00Z">
            <w:rPr>
              <w:sz w:val="24"/>
            </w:rPr>
          </w:rPrChange>
        </w:rPr>
        <w:t>13.9.3</w:t>
      </w:r>
      <w:r w:rsidRPr="00F66A19">
        <w:rPr>
          <w:sz w:val="24"/>
          <w:rPrChange w:id="5018" w:author="speprmy" w:date="2016-01-06T17:09:00Z">
            <w:rPr>
              <w:sz w:val="24"/>
            </w:rPr>
          </w:rPrChange>
        </w:rPr>
        <w:tab/>
      </w:r>
      <w:r w:rsidRPr="00F66A19">
        <w:rPr>
          <w:sz w:val="24"/>
          <w:rPrChange w:id="5019" w:author="speprmy" w:date="2016-01-06T17:09:00Z">
            <w:rPr>
              <w:sz w:val="24"/>
            </w:rPr>
          </w:rPrChange>
        </w:rPr>
        <w:tab/>
        <w:t xml:space="preserve"> {PINSCOST} #####</w:t>
      </w:r>
    </w:p>
    <w:p w:rsidR="00373A0C" w:rsidRPr="00F66A19" w:rsidRDefault="00373A0C">
      <w:pPr>
        <w:pStyle w:val="PlainText"/>
        <w:rPr>
          <w:sz w:val="24"/>
          <w:rPrChange w:id="5020" w:author="speprmy" w:date="2016-01-06T17:09:00Z">
            <w:rPr>
              <w:sz w:val="24"/>
            </w:rPr>
          </w:rPrChange>
        </w:rPr>
      </w:pPr>
      <w:r w:rsidRPr="00F66A19">
        <w:rPr>
          <w:sz w:val="24"/>
          <w:rPrChange w:id="5021" w:author="speprmy" w:date="2016-01-06T17:09:00Z">
            <w:rPr>
              <w:sz w:val="24"/>
            </w:rPr>
          </w:rPrChange>
        </w:rPr>
        <w:t>How much do you pay each year for your health insurance plan?</w:t>
      </w:r>
    </w:p>
    <w:p w:rsidR="00373A0C" w:rsidRPr="00F66A19" w:rsidRDefault="00373A0C">
      <w:pPr>
        <w:pStyle w:val="PlainText"/>
        <w:rPr>
          <w:sz w:val="24"/>
          <w:rPrChange w:id="5022" w:author="speprmy" w:date="2016-01-06T17:09:00Z">
            <w:rPr>
              <w:sz w:val="24"/>
            </w:rPr>
          </w:rPrChange>
        </w:rPr>
      </w:pPr>
    </w:p>
    <w:p w:rsidR="00373A0C" w:rsidRPr="00F66A19" w:rsidRDefault="00373A0C">
      <w:pPr>
        <w:pStyle w:val="PlainText"/>
        <w:rPr>
          <w:b/>
          <w:sz w:val="24"/>
          <w:rPrChange w:id="5023" w:author="speprmy" w:date="2016-01-06T17:09:00Z">
            <w:rPr>
              <w:b/>
              <w:sz w:val="24"/>
            </w:rPr>
          </w:rPrChange>
        </w:rPr>
      </w:pPr>
    </w:p>
    <w:p w:rsidR="00373A0C" w:rsidRPr="00F66A19" w:rsidRDefault="00373A0C">
      <w:pPr>
        <w:pStyle w:val="PlainText"/>
        <w:rPr>
          <w:b/>
          <w:sz w:val="24"/>
          <w:rPrChange w:id="5024" w:author="speprmy" w:date="2016-01-06T17:09:00Z">
            <w:rPr>
              <w:b/>
              <w:sz w:val="24"/>
            </w:rPr>
          </w:rPrChange>
        </w:rPr>
      </w:pPr>
      <w:r w:rsidRPr="00F66A19">
        <w:rPr>
          <w:b/>
          <w:sz w:val="24"/>
          <w:rPrChange w:id="5025" w:author="speprmy" w:date="2016-01-06T17:09:00Z">
            <w:rPr>
              <w:b/>
              <w:sz w:val="24"/>
            </w:rPr>
          </w:rPrChange>
        </w:rPr>
        <w:br w:type="page"/>
      </w:r>
      <w:r w:rsidRPr="00F66A19">
        <w:rPr>
          <w:b/>
          <w:sz w:val="24"/>
          <w:rPrChange w:id="5026" w:author="speprmy" w:date="2016-01-06T17:09:00Z">
            <w:rPr>
              <w:b/>
              <w:sz w:val="24"/>
            </w:rPr>
          </w:rPrChange>
        </w:rPr>
        <w:lastRenderedPageBreak/>
        <w:t>----------------------</w:t>
      </w:r>
    </w:p>
    <w:p w:rsidR="00373A0C" w:rsidRPr="00F66A19" w:rsidRDefault="00373A0C">
      <w:pPr>
        <w:pStyle w:val="PlainText"/>
        <w:rPr>
          <w:b/>
          <w:sz w:val="24"/>
          <w:rPrChange w:id="5027" w:author="speprmy" w:date="2016-01-06T17:09:00Z">
            <w:rPr>
              <w:b/>
              <w:sz w:val="24"/>
            </w:rPr>
          </w:rPrChange>
        </w:rPr>
      </w:pPr>
      <w:r w:rsidRPr="00F66A19">
        <w:rPr>
          <w:b/>
          <w:sz w:val="24"/>
          <w:rPrChange w:id="5028" w:author="speprmy" w:date="2016-01-06T17:09:00Z">
            <w:rPr>
              <w:b/>
              <w:sz w:val="24"/>
            </w:rPr>
          </w:rPrChange>
        </w:rPr>
        <w:t xml:space="preserve">14. CONFIDENCE IN DATA </w:t>
      </w:r>
    </w:p>
    <w:p w:rsidR="00373A0C" w:rsidRPr="00F66A19" w:rsidRDefault="00373A0C">
      <w:pPr>
        <w:pStyle w:val="PlainText"/>
        <w:rPr>
          <w:b/>
          <w:sz w:val="24"/>
          <w:rPrChange w:id="5029" w:author="speprmy" w:date="2016-01-06T17:09:00Z">
            <w:rPr>
              <w:b/>
              <w:sz w:val="24"/>
            </w:rPr>
          </w:rPrChange>
        </w:rPr>
      </w:pPr>
      <w:r w:rsidRPr="00F66A19">
        <w:rPr>
          <w:b/>
          <w:sz w:val="24"/>
          <w:rPrChange w:id="5030" w:author="speprmy" w:date="2016-01-06T17:09:00Z">
            <w:rPr>
              <w:b/>
              <w:sz w:val="24"/>
            </w:rPr>
          </w:rPrChange>
        </w:rPr>
        <w:t>----------------------</w:t>
      </w:r>
    </w:p>
    <w:p w:rsidR="00373A0C" w:rsidRPr="00F66A19" w:rsidRDefault="00373A0C">
      <w:pPr>
        <w:pStyle w:val="PlainText"/>
        <w:rPr>
          <w:sz w:val="24"/>
          <w:rPrChange w:id="5031" w:author="speprmy" w:date="2016-01-06T17:09:00Z">
            <w:rPr>
              <w:sz w:val="24"/>
            </w:rPr>
          </w:rPrChange>
        </w:rPr>
      </w:pPr>
    </w:p>
    <w:p w:rsidR="00373A0C" w:rsidRPr="00F66A19" w:rsidRDefault="00373A0C">
      <w:pPr>
        <w:pStyle w:val="PlainText"/>
        <w:rPr>
          <w:sz w:val="24"/>
          <w:rPrChange w:id="5032" w:author="speprmy" w:date="2016-01-06T17:09:00Z">
            <w:rPr>
              <w:sz w:val="24"/>
            </w:rPr>
          </w:rPrChange>
        </w:rPr>
      </w:pPr>
      <w:r w:rsidRPr="00F66A19">
        <w:rPr>
          <w:sz w:val="24"/>
          <w:rPrChange w:id="5033" w:author="speprmy" w:date="2016-01-06T17:09:00Z">
            <w:rPr>
              <w:sz w:val="24"/>
            </w:rPr>
          </w:rPrChange>
        </w:rPr>
        <w:t>14.1</w:t>
      </w:r>
      <w:r w:rsidRPr="00F66A19">
        <w:rPr>
          <w:sz w:val="24"/>
          <w:rPrChange w:id="5034" w:author="speprmy" w:date="2016-01-06T17:09:00Z">
            <w:rPr>
              <w:sz w:val="24"/>
            </w:rPr>
          </w:rPrChange>
        </w:rPr>
        <w:tab/>
      </w:r>
      <w:r w:rsidRPr="00F66A19">
        <w:rPr>
          <w:sz w:val="24"/>
          <w:rPrChange w:id="5035" w:author="speprmy" w:date="2016-01-06T17:09:00Z">
            <w:rPr>
              <w:sz w:val="24"/>
            </w:rPr>
          </w:rPrChange>
        </w:rPr>
        <w:tab/>
        <w:t>{PRFRATE}</w:t>
      </w:r>
      <w:r w:rsidRPr="00F66A19">
        <w:rPr>
          <w:sz w:val="24"/>
          <w:rPrChange w:id="5036" w:author="speprmy" w:date="2016-01-06T17:09:00Z">
            <w:rPr>
              <w:sz w:val="24"/>
            </w:rPr>
          </w:rPrChange>
        </w:rPr>
        <w:tab/>
        <w:t>#</w:t>
      </w:r>
    </w:p>
    <w:p w:rsidR="00373A0C" w:rsidRPr="00F66A19" w:rsidRDefault="00373A0C">
      <w:pPr>
        <w:pStyle w:val="PlainText"/>
        <w:rPr>
          <w:sz w:val="24"/>
          <w:rPrChange w:id="5037" w:author="speprmy" w:date="2016-01-06T17:09:00Z">
            <w:rPr>
              <w:sz w:val="24"/>
            </w:rPr>
          </w:rPrChange>
        </w:rPr>
      </w:pPr>
      <w:r w:rsidRPr="00F66A19">
        <w:rPr>
          <w:sz w:val="24"/>
          <w:rPrChange w:id="5038" w:author="speprmy" w:date="2016-01-06T17:09:00Z">
            <w:rPr>
              <w:sz w:val="24"/>
            </w:rPr>
          </w:rPrChange>
        </w:rPr>
        <w:t>Overall Rating of Confidence in Data</w:t>
      </w:r>
    </w:p>
    <w:p w:rsidR="00373A0C" w:rsidRPr="00F66A19" w:rsidRDefault="00373A0C">
      <w:pPr>
        <w:pStyle w:val="PlainText"/>
        <w:ind w:left="2160" w:hanging="720"/>
        <w:rPr>
          <w:sz w:val="24"/>
          <w:rPrChange w:id="5039" w:author="speprmy" w:date="2016-01-06T17:09:00Z">
            <w:rPr>
              <w:sz w:val="24"/>
            </w:rPr>
          </w:rPrChange>
        </w:rPr>
      </w:pPr>
    </w:p>
    <w:p w:rsidR="00373A0C" w:rsidRPr="00F66A19" w:rsidRDefault="00373A0C">
      <w:pPr>
        <w:pStyle w:val="PlainText"/>
        <w:ind w:left="2160" w:hanging="720"/>
        <w:rPr>
          <w:sz w:val="24"/>
          <w:rPrChange w:id="5040" w:author="speprmy" w:date="2016-01-06T17:09:00Z">
            <w:rPr>
              <w:sz w:val="24"/>
            </w:rPr>
          </w:rPrChange>
        </w:rPr>
      </w:pPr>
      <w:r w:rsidRPr="00F66A19">
        <w:rPr>
          <w:sz w:val="24"/>
          <w:rPrChange w:id="5041" w:author="speprmy" w:date="2016-01-06T17:09:00Z">
            <w:rPr>
              <w:sz w:val="24"/>
            </w:rPr>
          </w:rPrChange>
        </w:rPr>
        <w:t>0</w:t>
      </w:r>
      <w:r w:rsidRPr="00F66A19">
        <w:rPr>
          <w:sz w:val="24"/>
          <w:rPrChange w:id="5042" w:author="speprmy" w:date="2016-01-06T17:09:00Z">
            <w:rPr>
              <w:sz w:val="24"/>
            </w:rPr>
          </w:rPrChange>
        </w:rPr>
        <w:tab/>
        <w:t>reasonable (interviewee gave properly considered answers to more or less all questions)</w:t>
      </w:r>
    </w:p>
    <w:p w:rsidR="00373A0C" w:rsidRPr="00F66A19" w:rsidRDefault="00373A0C">
      <w:pPr>
        <w:pStyle w:val="PlainText"/>
        <w:ind w:left="2160" w:hanging="720"/>
        <w:rPr>
          <w:sz w:val="24"/>
          <w:rPrChange w:id="5043" w:author="speprmy" w:date="2016-01-06T17:09:00Z">
            <w:rPr>
              <w:sz w:val="24"/>
            </w:rPr>
          </w:rPrChange>
        </w:rPr>
      </w:pPr>
      <w:r w:rsidRPr="00F66A19">
        <w:rPr>
          <w:sz w:val="24"/>
          <w:rPrChange w:id="5044" w:author="speprmy" w:date="2016-01-06T17:09:00Z">
            <w:rPr>
              <w:sz w:val="24"/>
            </w:rPr>
          </w:rPrChange>
        </w:rPr>
        <w:t>1</w:t>
      </w:r>
      <w:r w:rsidRPr="00F66A19">
        <w:rPr>
          <w:sz w:val="24"/>
          <w:rPrChange w:id="5045" w:author="speprmy" w:date="2016-01-06T17:09:00Z">
            <w:rPr>
              <w:sz w:val="24"/>
            </w:rPr>
          </w:rPrChange>
        </w:rPr>
        <w:tab/>
        <w:t>a few doubts</w:t>
      </w:r>
    </w:p>
    <w:p w:rsidR="00373A0C" w:rsidRPr="00F66A19" w:rsidRDefault="00373A0C">
      <w:pPr>
        <w:pStyle w:val="PlainText"/>
        <w:ind w:left="2160" w:hanging="720"/>
        <w:rPr>
          <w:sz w:val="24"/>
          <w:rPrChange w:id="5046" w:author="speprmy" w:date="2016-01-06T17:09:00Z">
            <w:rPr>
              <w:sz w:val="24"/>
            </w:rPr>
          </w:rPrChange>
        </w:rPr>
      </w:pPr>
      <w:r w:rsidRPr="00F66A19">
        <w:rPr>
          <w:sz w:val="24"/>
          <w:rPrChange w:id="5047" w:author="speprmy" w:date="2016-01-06T17:09:00Z">
            <w:rPr>
              <w:sz w:val="24"/>
            </w:rPr>
          </w:rPrChange>
        </w:rPr>
        <w:t>2</w:t>
      </w:r>
      <w:r w:rsidRPr="00F66A19">
        <w:rPr>
          <w:sz w:val="24"/>
          <w:rPrChange w:id="5048" w:author="speprmy" w:date="2016-01-06T17:09:00Z">
            <w:rPr>
              <w:sz w:val="24"/>
            </w:rPr>
          </w:rPrChange>
        </w:rPr>
        <w:tab/>
        <w:t xml:space="preserve">moderate doubts </w:t>
      </w:r>
    </w:p>
    <w:p w:rsidR="00373A0C" w:rsidRPr="00F66A19" w:rsidRDefault="00373A0C">
      <w:pPr>
        <w:pStyle w:val="PlainText"/>
        <w:ind w:left="2160" w:hanging="720"/>
        <w:rPr>
          <w:sz w:val="24"/>
          <w:rPrChange w:id="5049" w:author="speprmy" w:date="2016-01-06T17:09:00Z">
            <w:rPr>
              <w:sz w:val="24"/>
            </w:rPr>
          </w:rPrChange>
        </w:rPr>
      </w:pPr>
      <w:r w:rsidRPr="00F66A19">
        <w:rPr>
          <w:sz w:val="24"/>
          <w:rPrChange w:id="5050" w:author="speprmy" w:date="2016-01-06T17:09:00Z">
            <w:rPr>
              <w:sz w:val="24"/>
            </w:rPr>
          </w:rPrChange>
        </w:rPr>
        <w:t>3</w:t>
      </w:r>
      <w:r w:rsidRPr="00F66A19">
        <w:rPr>
          <w:sz w:val="24"/>
          <w:rPrChange w:id="5051" w:author="speprmy" w:date="2016-01-06T17:09:00Z">
            <w:rPr>
              <w:sz w:val="24"/>
            </w:rPr>
          </w:rPrChange>
        </w:rPr>
        <w:tab/>
        <w:t>grave doubts(interviewer considered that the interviewee was unable/unwilling to give properly considered answers to most questions)</w:t>
      </w:r>
    </w:p>
    <w:p w:rsidR="00373A0C" w:rsidRDefault="00373A0C">
      <w:pPr>
        <w:pStyle w:val="PlainText"/>
        <w:ind w:left="2160" w:hanging="720"/>
        <w:rPr>
          <w:sz w:val="24"/>
        </w:rPr>
      </w:pPr>
      <w:r w:rsidRPr="00F66A19">
        <w:rPr>
          <w:sz w:val="24"/>
          <w:rPrChange w:id="5052" w:author="speprmy" w:date="2016-01-06T17:09:00Z">
            <w:rPr>
              <w:sz w:val="24"/>
            </w:rPr>
          </w:rPrChange>
        </w:rPr>
        <w:t>4</w:t>
      </w:r>
      <w:r w:rsidRPr="00F66A19">
        <w:rPr>
          <w:sz w:val="24"/>
          <w:rPrChange w:id="5053" w:author="speprmy" w:date="2016-01-06T17:09:00Z">
            <w:rPr>
              <w:sz w:val="24"/>
            </w:rPr>
          </w:rPrChange>
        </w:rPr>
        <w:tab/>
        <w:t>worthless (more or less random answers)</w:t>
      </w:r>
    </w:p>
    <w:p w:rsidR="00373A0C" w:rsidRDefault="00373A0C">
      <w:pPr>
        <w:pStyle w:val="PlainText"/>
        <w:rPr>
          <w:sz w:val="24"/>
        </w:rPr>
      </w:pPr>
    </w:p>
    <w:p w:rsidR="00373A0C" w:rsidRDefault="00373A0C">
      <w:pPr>
        <w:pStyle w:val="PlainText"/>
        <w:rPr>
          <w:sz w:val="24"/>
        </w:rPr>
      </w:pPr>
    </w:p>
    <w:p w:rsidR="00373A0C" w:rsidRDefault="00373A0C">
      <w:pPr>
        <w:pStyle w:val="PlainText"/>
        <w:rPr>
          <w:sz w:val="24"/>
        </w:rPr>
      </w:pPr>
    </w:p>
    <w:p w:rsidR="00373A0C" w:rsidRDefault="00373A0C">
      <w:pPr>
        <w:pStyle w:val="PlainText"/>
        <w:rPr>
          <w:sz w:val="24"/>
        </w:rPr>
      </w:pPr>
    </w:p>
    <w:sectPr w:rsidR="00373A0C" w:rsidSect="0074325B">
      <w:type w:val="continuous"/>
      <w:pgSz w:w="12240" w:h="15840"/>
      <w:pgMar w:top="1440" w:right="1319" w:bottom="1440" w:left="1319"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37" w:author="martin" w:date="2015-04-25T17:17:00Z" w:initials="M">
    <w:p w:rsidR="00053207" w:rsidRDefault="00053207">
      <w:pPr>
        <w:pStyle w:val="CommentText"/>
      </w:pPr>
      <w:r>
        <w:rPr>
          <w:rStyle w:val="CommentReference"/>
        </w:rPr>
        <w:annotationRef/>
      </w:r>
      <w:r>
        <w:t>Moved from household interview</w:t>
      </w:r>
    </w:p>
  </w:comment>
  <w:comment w:id="1463" w:author="martin" w:date="2015-04-25T22:01:00Z" w:initials="M">
    <w:p w:rsidR="00053207" w:rsidRDefault="00053207">
      <w:pPr>
        <w:pStyle w:val="CommentText"/>
      </w:pPr>
      <w:r>
        <w:rPr>
          <w:rStyle w:val="CommentReference"/>
        </w:rPr>
        <w:annotationRef/>
      </w:r>
      <w:r>
        <w:t>New questions – from 10/66 INDEP study</w:t>
      </w:r>
    </w:p>
  </w:comment>
  <w:comment w:id="2214" w:author="martin" w:date="2015-04-25T17:17:00Z" w:initials="M">
    <w:p w:rsidR="00053207" w:rsidRDefault="00053207">
      <w:pPr>
        <w:pStyle w:val="CommentText"/>
      </w:pPr>
      <w:r>
        <w:rPr>
          <w:rStyle w:val="CommentReference"/>
        </w:rPr>
        <w:annotationRef/>
      </w:r>
      <w:r>
        <w:t>Moved from HAS</w:t>
      </w:r>
    </w:p>
  </w:comment>
  <w:comment w:id="2446" w:author="martin" w:date="2015-04-25T17:17:00Z" w:initials="M">
    <w:p w:rsidR="00053207" w:rsidRDefault="00053207">
      <w:pPr>
        <w:pStyle w:val="CommentText"/>
      </w:pPr>
      <w:r>
        <w:rPr>
          <w:rStyle w:val="CommentReference"/>
        </w:rPr>
        <w:annotationRef/>
      </w:r>
      <w:r>
        <w:t>COAD questions omitted as we are now assessing this through spirometry/ BOLD criteria</w:t>
      </w:r>
    </w:p>
  </w:comment>
  <w:comment w:id="2447" w:author="martin" w:date="2015-04-25T17:17:00Z" w:initials="M">
    <w:p w:rsidR="00053207" w:rsidRDefault="00053207">
      <w:pPr>
        <w:pStyle w:val="CommentText"/>
      </w:pPr>
      <w:r>
        <w:rPr>
          <w:rStyle w:val="CommentReference"/>
        </w:rPr>
        <w:annotationRef/>
      </w:r>
      <w:r>
        <w:t xml:space="preserve">Malaria, </w:t>
      </w:r>
      <w:proofErr w:type="spellStart"/>
      <w:r>
        <w:t>tb</w:t>
      </w:r>
      <w:proofErr w:type="spellEnd"/>
      <w:r>
        <w:t xml:space="preserve">. </w:t>
      </w:r>
      <w:proofErr w:type="spellStart"/>
      <w:r>
        <w:t>Cystercicosis</w:t>
      </w:r>
      <w:proofErr w:type="spellEnd"/>
      <w:r>
        <w:t xml:space="preserve"> questions omitted due to low frequency and low use</w:t>
      </w:r>
    </w:p>
  </w:comment>
  <w:comment w:id="2652" w:author="martin" w:date="2015-04-25T17:17:00Z" w:initials="M">
    <w:p w:rsidR="00053207" w:rsidRDefault="00053207">
      <w:pPr>
        <w:pStyle w:val="CommentText"/>
      </w:pPr>
      <w:r>
        <w:rPr>
          <w:rStyle w:val="CommentReference"/>
        </w:rPr>
        <w:annotationRef/>
      </w:r>
      <w:r>
        <w:t>Family history of dementia questions omitted due to low validity and low use</w:t>
      </w:r>
    </w:p>
  </w:comment>
  <w:comment w:id="4121" w:author="martin" w:date="2015-04-25T17:17:00Z" w:initials="M">
    <w:p w:rsidR="00053207" w:rsidRDefault="00053207">
      <w:pPr>
        <w:pStyle w:val="CommentText"/>
      </w:pPr>
      <w:r>
        <w:rPr>
          <w:rStyle w:val="CommentReference"/>
        </w:rPr>
        <w:annotationRef/>
      </w:r>
      <w:r>
        <w:t>Reproductive history questions omitted due to low use and lack of association with dementia incidence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298" w:rsidRDefault="00AF4298">
      <w:r>
        <w:separator/>
      </w:r>
    </w:p>
  </w:endnote>
  <w:endnote w:type="continuationSeparator" w:id="0">
    <w:p w:rsidR="00AF4298" w:rsidRDefault="00AF42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298" w:rsidRDefault="00AF4298">
      <w:r>
        <w:separator/>
      </w:r>
    </w:p>
  </w:footnote>
  <w:footnote w:type="continuationSeparator" w:id="0">
    <w:p w:rsidR="00AF4298" w:rsidRDefault="00AF42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47C7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nsid w:val="0408479C"/>
    <w:multiLevelType w:val="multilevel"/>
    <w:tmpl w:val="C2A84894"/>
    <w:lvl w:ilvl="0">
      <w:start w:val="10"/>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EF13099"/>
    <w:multiLevelType w:val="multilevel"/>
    <w:tmpl w:val="5758502C"/>
    <w:lvl w:ilvl="0">
      <w:start w:val="10"/>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4"/>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28061C71"/>
    <w:multiLevelType w:val="multilevel"/>
    <w:tmpl w:val="C3169968"/>
    <w:lvl w:ilvl="0">
      <w:start w:val="13"/>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2A30293F"/>
    <w:multiLevelType w:val="multilevel"/>
    <w:tmpl w:val="1A9AF704"/>
    <w:lvl w:ilvl="0">
      <w:start w:val="10"/>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5"/>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43245C"/>
    <w:multiLevelType w:val="multilevel"/>
    <w:tmpl w:val="0A7EF1DC"/>
    <w:lvl w:ilvl="0">
      <w:start w:val="1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34CE7207"/>
    <w:multiLevelType w:val="multilevel"/>
    <w:tmpl w:val="9788E6A0"/>
    <w:lvl w:ilvl="0">
      <w:start w:val="10"/>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2057B2B"/>
    <w:multiLevelType w:val="multilevel"/>
    <w:tmpl w:val="DDB2AC5C"/>
    <w:lvl w:ilvl="0">
      <w:start w:val="10"/>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13"/>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46806384"/>
    <w:multiLevelType w:val="multilevel"/>
    <w:tmpl w:val="F4FCF006"/>
    <w:lvl w:ilvl="0">
      <w:start w:val="1"/>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nsid w:val="51225042"/>
    <w:multiLevelType w:val="multilevel"/>
    <w:tmpl w:val="6708FE64"/>
    <w:lvl w:ilvl="0">
      <w:start w:val="12"/>
      <w:numFmt w:val="decimal"/>
      <w:lvlText w:val="%1"/>
      <w:lvlJc w:val="left"/>
      <w:pPr>
        <w:tabs>
          <w:tab w:val="num" w:pos="1440"/>
        </w:tabs>
        <w:ind w:left="1440" w:hanging="1440"/>
      </w:pPr>
      <w:rPr>
        <w:rFonts w:hint="default"/>
      </w:rPr>
    </w:lvl>
    <w:lvl w:ilvl="1">
      <w:start w:val="15"/>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521068FB"/>
    <w:multiLevelType w:val="multilevel"/>
    <w:tmpl w:val="53765E34"/>
    <w:lvl w:ilvl="0">
      <w:start w:val="13"/>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55B7170A"/>
    <w:multiLevelType w:val="multilevel"/>
    <w:tmpl w:val="0A7CAD66"/>
    <w:lvl w:ilvl="0">
      <w:start w:val="10"/>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3"/>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574D703A"/>
    <w:multiLevelType w:val="multilevel"/>
    <w:tmpl w:val="4848641A"/>
    <w:lvl w:ilvl="0">
      <w:start w:val="1"/>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nsid w:val="58481015"/>
    <w:multiLevelType w:val="multilevel"/>
    <w:tmpl w:val="8C46025C"/>
    <w:lvl w:ilvl="0">
      <w:start w:val="11"/>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5BAB7AEF"/>
    <w:multiLevelType w:val="multilevel"/>
    <w:tmpl w:val="0A222E9E"/>
    <w:lvl w:ilvl="0">
      <w:start w:val="10"/>
      <w:numFmt w:val="decimal"/>
      <w:lvlText w:val="%1"/>
      <w:lvlJc w:val="left"/>
      <w:pPr>
        <w:tabs>
          <w:tab w:val="num" w:pos="720"/>
        </w:tabs>
        <w:ind w:left="720" w:hanging="720"/>
      </w:pPr>
      <w:rPr>
        <w:rFonts w:hint="default"/>
      </w:rPr>
    </w:lvl>
    <w:lvl w:ilvl="1">
      <w:start w:val="1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5D500452"/>
    <w:multiLevelType w:val="hybridMultilevel"/>
    <w:tmpl w:val="D806D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0FC7CA5"/>
    <w:multiLevelType w:val="multilevel"/>
    <w:tmpl w:val="3ABA54E4"/>
    <w:lvl w:ilvl="0">
      <w:start w:val="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62D13BBA"/>
    <w:multiLevelType w:val="multilevel"/>
    <w:tmpl w:val="309A00C6"/>
    <w:lvl w:ilvl="0">
      <w:start w:val="10"/>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18">
    <w:nsid w:val="68A43152"/>
    <w:multiLevelType w:val="hybridMultilevel"/>
    <w:tmpl w:val="57ACE96A"/>
    <w:lvl w:ilvl="0" w:tplc="6750D7D4">
      <w:numFmt w:val="decimal"/>
      <w:lvlText w:val="%1"/>
      <w:lvlJc w:val="left"/>
      <w:pPr>
        <w:tabs>
          <w:tab w:val="num" w:pos="3600"/>
        </w:tabs>
        <w:ind w:left="3600" w:hanging="72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9">
    <w:nsid w:val="7266116F"/>
    <w:multiLevelType w:val="hybridMultilevel"/>
    <w:tmpl w:val="D53051C2"/>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2F74ED"/>
    <w:multiLevelType w:val="hybridMultilevel"/>
    <w:tmpl w:val="7C009C68"/>
    <w:lvl w:ilvl="0" w:tplc="301861C0">
      <w:numFmt w:val="decimal"/>
      <w:lvlText w:val="%1"/>
      <w:lvlJc w:val="left"/>
      <w:pPr>
        <w:tabs>
          <w:tab w:val="num" w:pos="3600"/>
        </w:tabs>
        <w:ind w:left="3600" w:hanging="72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21">
    <w:nsid w:val="7BA239A2"/>
    <w:multiLevelType w:val="multilevel"/>
    <w:tmpl w:val="52F85E74"/>
    <w:lvl w:ilvl="0">
      <w:start w:val="12"/>
      <w:numFmt w:val="decimal"/>
      <w:lvlText w:val="%1"/>
      <w:lvlJc w:val="left"/>
      <w:pPr>
        <w:tabs>
          <w:tab w:val="num" w:pos="1440"/>
        </w:tabs>
        <w:ind w:left="1440" w:hanging="1440"/>
      </w:pPr>
      <w:rPr>
        <w:rFonts w:hint="default"/>
      </w:rPr>
    </w:lvl>
    <w:lvl w:ilvl="1">
      <w:start w:val="10"/>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7C4C3110"/>
    <w:multiLevelType w:val="multilevel"/>
    <w:tmpl w:val="E3A868D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7CCB3991"/>
    <w:multiLevelType w:val="hybridMultilevel"/>
    <w:tmpl w:val="B5DC3104"/>
    <w:lvl w:ilvl="0" w:tplc="44582F3E">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8"/>
  </w:num>
  <w:num w:numId="3">
    <w:abstractNumId w:val="20"/>
  </w:num>
  <w:num w:numId="4">
    <w:abstractNumId w:val="23"/>
  </w:num>
  <w:num w:numId="5">
    <w:abstractNumId w:val="19"/>
  </w:num>
  <w:num w:numId="6">
    <w:abstractNumId w:val="0"/>
  </w:num>
  <w:num w:numId="7">
    <w:abstractNumId w:val="22"/>
  </w:num>
  <w:num w:numId="8">
    <w:abstractNumId w:val="4"/>
  </w:num>
  <w:num w:numId="9">
    <w:abstractNumId w:val="7"/>
  </w:num>
  <w:num w:numId="10">
    <w:abstractNumId w:val="2"/>
  </w:num>
  <w:num w:numId="11">
    <w:abstractNumId w:val="11"/>
  </w:num>
  <w:num w:numId="12">
    <w:abstractNumId w:val="6"/>
  </w:num>
  <w:num w:numId="13">
    <w:abstractNumId w:val="21"/>
  </w:num>
  <w:num w:numId="14">
    <w:abstractNumId w:val="9"/>
  </w:num>
  <w:num w:numId="15">
    <w:abstractNumId w:val="16"/>
  </w:num>
  <w:num w:numId="16">
    <w:abstractNumId w:val="8"/>
  </w:num>
  <w:num w:numId="17">
    <w:abstractNumId w:val="12"/>
  </w:num>
  <w:num w:numId="18">
    <w:abstractNumId w:val="5"/>
  </w:num>
  <w:num w:numId="19">
    <w:abstractNumId w:val="1"/>
  </w:num>
  <w:num w:numId="20">
    <w:abstractNumId w:val="14"/>
  </w:num>
  <w:num w:numId="21">
    <w:abstractNumId w:val="17"/>
  </w:num>
  <w:num w:numId="22">
    <w:abstractNumId w:val="3"/>
  </w:num>
  <w:num w:numId="23">
    <w:abstractNumId w:val="10"/>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346D80"/>
    <w:rsid w:val="00003811"/>
    <w:rsid w:val="00036E83"/>
    <w:rsid w:val="00053207"/>
    <w:rsid w:val="00054BBC"/>
    <w:rsid w:val="0013628F"/>
    <w:rsid w:val="00175C51"/>
    <w:rsid w:val="00192F80"/>
    <w:rsid w:val="001C2CF5"/>
    <w:rsid w:val="0020069E"/>
    <w:rsid w:val="00251DC7"/>
    <w:rsid w:val="00274BDC"/>
    <w:rsid w:val="002F04AA"/>
    <w:rsid w:val="00321270"/>
    <w:rsid w:val="00323F0D"/>
    <w:rsid w:val="00346D80"/>
    <w:rsid w:val="0035228D"/>
    <w:rsid w:val="00373A0C"/>
    <w:rsid w:val="003B1044"/>
    <w:rsid w:val="003E661F"/>
    <w:rsid w:val="00480A3D"/>
    <w:rsid w:val="00510A87"/>
    <w:rsid w:val="00513EB0"/>
    <w:rsid w:val="005725D1"/>
    <w:rsid w:val="00592B0A"/>
    <w:rsid w:val="006105BD"/>
    <w:rsid w:val="00634B43"/>
    <w:rsid w:val="00735412"/>
    <w:rsid w:val="0074325B"/>
    <w:rsid w:val="007979B0"/>
    <w:rsid w:val="007B58D0"/>
    <w:rsid w:val="007F5092"/>
    <w:rsid w:val="008675AF"/>
    <w:rsid w:val="00884C2F"/>
    <w:rsid w:val="008E6C9D"/>
    <w:rsid w:val="00994C48"/>
    <w:rsid w:val="009D1E60"/>
    <w:rsid w:val="009E4F59"/>
    <w:rsid w:val="00A16F36"/>
    <w:rsid w:val="00A5220E"/>
    <w:rsid w:val="00A96AF4"/>
    <w:rsid w:val="00AC1B54"/>
    <w:rsid w:val="00AD76E6"/>
    <w:rsid w:val="00AF40ED"/>
    <w:rsid w:val="00AF4298"/>
    <w:rsid w:val="00B57ACA"/>
    <w:rsid w:val="00C86798"/>
    <w:rsid w:val="00CA7332"/>
    <w:rsid w:val="00CE1F98"/>
    <w:rsid w:val="00CF2215"/>
    <w:rsid w:val="00D074E0"/>
    <w:rsid w:val="00DE0A94"/>
    <w:rsid w:val="00DE1A4F"/>
    <w:rsid w:val="00DF5822"/>
    <w:rsid w:val="00E045B5"/>
    <w:rsid w:val="00E07CA4"/>
    <w:rsid w:val="00E30E2F"/>
    <w:rsid w:val="00E33BD5"/>
    <w:rsid w:val="00ED2D02"/>
    <w:rsid w:val="00F42DC2"/>
    <w:rsid w:val="00F66A1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isiresearchsoft-com/cwyw" w:name="citation"/>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25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74325B"/>
    <w:rPr>
      <w:rFonts w:ascii="Courier New" w:hAnsi="Courier New" w:cs="Courier New"/>
      <w:sz w:val="20"/>
      <w:szCs w:val="20"/>
    </w:rPr>
  </w:style>
  <w:style w:type="paragraph" w:styleId="BodyTextIndent">
    <w:name w:val="Body Text Indent"/>
    <w:basedOn w:val="Normal"/>
    <w:rsid w:val="0074325B"/>
    <w:pPr>
      <w:ind w:left="720" w:hanging="720"/>
    </w:pPr>
    <w:rPr>
      <w:szCs w:val="20"/>
      <w:lang w:val="en-GB"/>
    </w:rPr>
  </w:style>
  <w:style w:type="paragraph" w:styleId="BalloonText">
    <w:name w:val="Balloon Text"/>
    <w:basedOn w:val="Normal"/>
    <w:semiHidden/>
    <w:rsid w:val="00AC1B54"/>
    <w:rPr>
      <w:rFonts w:ascii="Tahoma" w:hAnsi="Tahoma" w:cs="Tahoma"/>
      <w:sz w:val="16"/>
      <w:szCs w:val="16"/>
    </w:rPr>
  </w:style>
  <w:style w:type="character" w:styleId="CommentReference">
    <w:name w:val="annotation reference"/>
    <w:basedOn w:val="DefaultParagraphFont"/>
    <w:uiPriority w:val="99"/>
    <w:semiHidden/>
    <w:unhideWhenUsed/>
    <w:rsid w:val="00513EB0"/>
    <w:rPr>
      <w:sz w:val="16"/>
      <w:szCs w:val="16"/>
    </w:rPr>
  </w:style>
  <w:style w:type="paragraph" w:styleId="CommentText">
    <w:name w:val="annotation text"/>
    <w:basedOn w:val="Normal"/>
    <w:link w:val="CommentTextChar"/>
    <w:uiPriority w:val="99"/>
    <w:semiHidden/>
    <w:unhideWhenUsed/>
    <w:rsid w:val="00513EB0"/>
    <w:rPr>
      <w:sz w:val="20"/>
      <w:szCs w:val="20"/>
    </w:rPr>
  </w:style>
  <w:style w:type="character" w:customStyle="1" w:styleId="CommentTextChar">
    <w:name w:val="Comment Text Char"/>
    <w:basedOn w:val="DefaultParagraphFont"/>
    <w:link w:val="CommentText"/>
    <w:uiPriority w:val="99"/>
    <w:semiHidden/>
    <w:rsid w:val="00513EB0"/>
    <w:rPr>
      <w:lang w:val="en-US" w:eastAsia="en-US"/>
    </w:rPr>
  </w:style>
  <w:style w:type="paragraph" w:styleId="CommentSubject">
    <w:name w:val="annotation subject"/>
    <w:basedOn w:val="CommentText"/>
    <w:next w:val="CommentText"/>
    <w:link w:val="CommentSubjectChar"/>
    <w:uiPriority w:val="99"/>
    <w:semiHidden/>
    <w:unhideWhenUsed/>
    <w:rsid w:val="00513EB0"/>
    <w:rPr>
      <w:b/>
      <w:bCs/>
    </w:rPr>
  </w:style>
  <w:style w:type="character" w:customStyle="1" w:styleId="CommentSubjectChar">
    <w:name w:val="Comment Subject Char"/>
    <w:basedOn w:val="CommentTextChar"/>
    <w:link w:val="CommentSubject"/>
    <w:uiPriority w:val="99"/>
    <w:semiHidden/>
    <w:rsid w:val="00513EB0"/>
    <w:rPr>
      <w:b/>
      <w:bCs/>
      <w:lang w:val="en-US" w:eastAsia="en-US"/>
    </w:rPr>
  </w:style>
  <w:style w:type="character" w:customStyle="1" w:styleId="PlainTextChar">
    <w:name w:val="Plain Text Char"/>
    <w:basedOn w:val="DefaultParagraphFont"/>
    <w:link w:val="PlainText"/>
    <w:rsid w:val="00510A87"/>
    <w:rPr>
      <w:rFonts w:ascii="Courier New" w:hAnsi="Courier New" w:cs="Courier New"/>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Courier New" w:hAnsi="Courier New" w:cs="Courier New"/>
      <w:sz w:val="20"/>
      <w:szCs w:val="20"/>
    </w:rPr>
  </w:style>
  <w:style w:type="paragraph" w:styleId="BodyTextIndent">
    <w:name w:val="Body Text Indent"/>
    <w:basedOn w:val="Normal"/>
    <w:pPr>
      <w:ind w:left="720" w:hanging="720"/>
    </w:pPr>
    <w:rPr>
      <w:szCs w:val="20"/>
      <w:lang w:val="en-GB"/>
    </w:rPr>
  </w:style>
  <w:style w:type="paragraph" w:styleId="BalloonText">
    <w:name w:val="Balloon Text"/>
    <w:basedOn w:val="Normal"/>
    <w:semiHidden/>
    <w:rsid w:val="00AC1B54"/>
    <w:rPr>
      <w:rFonts w:ascii="Tahoma" w:hAnsi="Tahoma" w:cs="Tahoma"/>
      <w:sz w:val="16"/>
      <w:szCs w:val="16"/>
    </w:rPr>
  </w:style>
  <w:style w:type="character" w:styleId="CommentReference">
    <w:name w:val="annotation reference"/>
    <w:basedOn w:val="DefaultParagraphFont"/>
    <w:uiPriority w:val="99"/>
    <w:semiHidden/>
    <w:unhideWhenUsed/>
    <w:rsid w:val="00513EB0"/>
    <w:rPr>
      <w:sz w:val="16"/>
      <w:szCs w:val="16"/>
    </w:rPr>
  </w:style>
  <w:style w:type="paragraph" w:styleId="CommentText">
    <w:name w:val="annotation text"/>
    <w:basedOn w:val="Normal"/>
    <w:link w:val="CommentTextChar"/>
    <w:uiPriority w:val="99"/>
    <w:semiHidden/>
    <w:unhideWhenUsed/>
    <w:rsid w:val="00513EB0"/>
    <w:rPr>
      <w:sz w:val="20"/>
      <w:szCs w:val="20"/>
    </w:rPr>
  </w:style>
  <w:style w:type="character" w:customStyle="1" w:styleId="CommentTextChar">
    <w:name w:val="Comment Text Char"/>
    <w:basedOn w:val="DefaultParagraphFont"/>
    <w:link w:val="CommentText"/>
    <w:uiPriority w:val="99"/>
    <w:semiHidden/>
    <w:rsid w:val="00513EB0"/>
    <w:rPr>
      <w:lang w:val="en-US" w:eastAsia="en-US"/>
    </w:rPr>
  </w:style>
  <w:style w:type="paragraph" w:styleId="CommentSubject">
    <w:name w:val="annotation subject"/>
    <w:basedOn w:val="CommentText"/>
    <w:next w:val="CommentText"/>
    <w:link w:val="CommentSubjectChar"/>
    <w:uiPriority w:val="99"/>
    <w:semiHidden/>
    <w:unhideWhenUsed/>
    <w:rsid w:val="00513EB0"/>
    <w:rPr>
      <w:b/>
      <w:bCs/>
    </w:rPr>
  </w:style>
  <w:style w:type="character" w:customStyle="1" w:styleId="CommentSubjectChar">
    <w:name w:val="Comment Subject Char"/>
    <w:basedOn w:val="CommentTextChar"/>
    <w:link w:val="CommentSubject"/>
    <w:uiPriority w:val="99"/>
    <w:semiHidden/>
    <w:rsid w:val="00513EB0"/>
    <w:rPr>
      <w:b/>
      <w:bCs/>
      <w:lang w:val="en-US" w:eastAsia="en-US"/>
    </w:rPr>
  </w:style>
  <w:style w:type="character" w:customStyle="1" w:styleId="PlainTextChar">
    <w:name w:val="Plain Text Char"/>
    <w:basedOn w:val="DefaultParagraphFont"/>
    <w:link w:val="PlainText"/>
    <w:rsid w:val="00510A87"/>
    <w:rPr>
      <w:rFonts w:ascii="Courier New" w:hAnsi="Courier New" w:cs="Courier New"/>
      <w:lang w:val="en-US" w:eastAsia="en-US"/>
    </w:rPr>
  </w:style>
</w:styles>
</file>

<file path=word/webSettings.xml><?xml version="1.0" encoding="utf-8"?>
<w:webSettings xmlns:r="http://schemas.openxmlformats.org/officeDocument/2006/relationships" xmlns:w="http://schemas.openxmlformats.org/wordprocessingml/2006/main">
  <w:divs>
    <w:div w:id="185626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5322</Words>
  <Characters>30338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10/66 Dementia Research Group</vt:lpstr>
    </vt:vector>
  </TitlesOfParts>
  <Company>Institute of Psychiatry, KCL</Company>
  <LinksUpToDate>false</LinksUpToDate>
  <CharactersWithSpaces>35589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10/66 Dementia Research Group</dc:title>
  <dc:creator>Psychological Medicine</dc:creator>
  <cp:lastModifiedBy>speprmy</cp:lastModifiedBy>
  <cp:revision>2</cp:revision>
  <cp:lastPrinted>2003-01-15T13:50:00Z</cp:lastPrinted>
  <dcterms:created xsi:type="dcterms:W3CDTF">2016-01-06T17:09:00Z</dcterms:created>
  <dcterms:modified xsi:type="dcterms:W3CDTF">2016-01-06T17:09:00Z</dcterms:modified>
</cp:coreProperties>
</file>